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DE54F8" w14:paraId="4D3957AD" w14:textId="77777777" w:rsidTr="00D74AE1">
        <w:trPr>
          <w:trHeight w:hRule="exact" w:val="2948"/>
        </w:trPr>
        <w:tc>
          <w:tcPr>
            <w:tcW w:w="11185" w:type="dxa"/>
          </w:tcPr>
          <w:p w14:paraId="4D5B9393" w14:textId="67A594B4" w:rsidR="00974E99" w:rsidRPr="00D96AD1" w:rsidRDefault="00974E99" w:rsidP="00CB1D11">
            <w:pPr>
              <w:pStyle w:val="Documenttype"/>
              <w:suppressAutoHyphens/>
              <w:rPr>
                <w:rFonts w:asciiTheme="minorHAnsi" w:hAnsiTheme="minorHAnsi" w:cstheme="minorHAnsi"/>
              </w:rPr>
            </w:pPr>
            <w:r w:rsidRPr="00D96AD1">
              <w:rPr>
                <w:rFonts w:asciiTheme="minorHAnsi" w:hAnsiTheme="minorHAnsi" w:cstheme="minorHAnsi"/>
              </w:rPr>
              <w:t xml:space="preserve">IALA </w:t>
            </w:r>
          </w:p>
        </w:tc>
      </w:tr>
    </w:tbl>
    <w:p w14:paraId="2BE5698E" w14:textId="77777777" w:rsidR="008972C3" w:rsidRPr="00D96AD1" w:rsidRDefault="008972C3" w:rsidP="00CB1D11">
      <w:pPr>
        <w:suppressAutoHyphens/>
        <w:rPr>
          <w:rFonts w:asciiTheme="minorHAnsi" w:hAnsiTheme="minorHAnsi" w:cstheme="minorHAnsi"/>
        </w:rPr>
      </w:pPr>
    </w:p>
    <w:p w14:paraId="1B0F4108" w14:textId="77777777" w:rsidR="00D74AE1" w:rsidRPr="00D96AD1" w:rsidRDefault="00D74AE1" w:rsidP="00CB1D11">
      <w:pPr>
        <w:suppressAutoHyphens/>
        <w:rPr>
          <w:rFonts w:asciiTheme="minorHAnsi" w:hAnsiTheme="minorHAnsi" w:cstheme="minorHAnsi"/>
        </w:rPr>
      </w:pPr>
    </w:p>
    <w:p w14:paraId="06DF3522" w14:textId="560C72CD" w:rsidR="00CF49CC" w:rsidRPr="00D96AD1" w:rsidRDefault="00162B77" w:rsidP="00866600">
      <w:pPr>
        <w:pStyle w:val="Documentname"/>
        <w:rPr>
          <w:rFonts w:asciiTheme="minorHAnsi" w:hAnsiTheme="minorHAnsi" w:cstheme="minorHAnsi"/>
          <w:lang w:val="sv-SE"/>
        </w:rPr>
      </w:pPr>
      <w:r w:rsidRPr="00D96AD1">
        <w:rPr>
          <w:rFonts w:asciiTheme="minorHAnsi" w:hAnsiTheme="minorHAnsi" w:cstheme="minorHAnsi"/>
          <w:caps w:val="0"/>
          <w:lang w:val="sv-SE"/>
        </w:rPr>
        <w:t xml:space="preserve">working paper on </w:t>
      </w:r>
      <w:r w:rsidR="006A3434" w:rsidRPr="00D96AD1">
        <w:rPr>
          <w:rFonts w:asciiTheme="minorHAnsi" w:hAnsiTheme="minorHAnsi" w:cstheme="minorHAnsi"/>
          <w:lang w:val="sv-SE"/>
        </w:rPr>
        <w:t>USE CASES</w:t>
      </w:r>
      <w:r w:rsidR="006A3434" w:rsidRPr="00D96AD1" w:rsidDel="006A3434">
        <w:rPr>
          <w:rFonts w:asciiTheme="minorHAnsi" w:hAnsiTheme="minorHAnsi" w:cstheme="minorHAnsi"/>
          <w:lang w:val="sv-SE"/>
        </w:rPr>
        <w:t xml:space="preserve"> </w:t>
      </w:r>
      <w:r w:rsidRPr="00D96AD1">
        <w:rPr>
          <w:rFonts w:asciiTheme="minorHAnsi" w:hAnsiTheme="minorHAnsi" w:cstheme="minorHAnsi"/>
          <w:lang w:val="sv-SE"/>
        </w:rPr>
        <w:t xml:space="preserve">for </w:t>
      </w:r>
      <w:r w:rsidR="00007BD8" w:rsidRPr="00D96AD1">
        <w:rPr>
          <w:rFonts w:asciiTheme="minorHAnsi" w:hAnsiTheme="minorHAnsi" w:cstheme="minorHAnsi"/>
          <w:lang w:val="sv-SE"/>
        </w:rPr>
        <w:t xml:space="preserve">VTS Digital Communications </w:t>
      </w:r>
      <w:r w:rsidR="00407871" w:rsidRPr="00D96AD1" w:rsidDel="00407871">
        <w:rPr>
          <w:rFonts w:asciiTheme="minorHAnsi" w:hAnsiTheme="minorHAnsi" w:cstheme="minorHAnsi"/>
          <w:lang w:val="sv-SE"/>
        </w:rPr>
        <w:t xml:space="preserve"> </w:t>
      </w:r>
    </w:p>
    <w:p w14:paraId="3C06161E" w14:textId="77777777" w:rsidR="004E0BBB" w:rsidRPr="00D96AD1" w:rsidRDefault="004E0BBB" w:rsidP="00CB1D11">
      <w:pPr>
        <w:suppressAutoHyphens/>
        <w:rPr>
          <w:rFonts w:asciiTheme="minorHAnsi" w:hAnsiTheme="minorHAnsi" w:cstheme="minorHAnsi"/>
          <w:lang w:val="sv-SE"/>
        </w:rPr>
      </w:pPr>
    </w:p>
    <w:p w14:paraId="508B62A6" w14:textId="77777777" w:rsidR="004E0BBB" w:rsidRPr="00D96AD1" w:rsidRDefault="004E0BBB" w:rsidP="00CB1D11">
      <w:pPr>
        <w:suppressAutoHyphens/>
        <w:rPr>
          <w:rFonts w:asciiTheme="minorHAnsi" w:hAnsiTheme="minorHAnsi" w:cstheme="minorHAnsi"/>
          <w:lang w:val="sv-SE"/>
        </w:rPr>
      </w:pPr>
    </w:p>
    <w:p w14:paraId="0E546DC6" w14:textId="12CEB4F7" w:rsidR="004E0BBB" w:rsidRPr="00D96AD1" w:rsidRDefault="00E51A3E" w:rsidP="00B42BDC">
      <w:pPr>
        <w:pStyle w:val="BodyText"/>
        <w:suppressAutoHyphens/>
        <w:rPr>
          <w:rFonts w:asciiTheme="minorHAnsi" w:hAnsiTheme="minorHAnsi" w:cstheme="minorHAnsi"/>
          <w:highlight w:val="yellow"/>
          <w:lang w:val="sv-SE"/>
        </w:rPr>
      </w:pPr>
      <w:r w:rsidRPr="00D96AD1">
        <w:rPr>
          <w:rFonts w:asciiTheme="minorHAnsi" w:hAnsiTheme="minorHAnsi" w:cstheme="minorHAnsi"/>
          <w:highlight w:val="yellow"/>
          <w:lang w:val="sv-SE"/>
        </w:rPr>
        <w:t xml:space="preserve">TO DO FOR </w:t>
      </w:r>
      <w:r w:rsidR="00B42BDC" w:rsidRPr="00D96AD1">
        <w:rPr>
          <w:rFonts w:asciiTheme="minorHAnsi" w:hAnsiTheme="minorHAnsi" w:cstheme="minorHAnsi"/>
          <w:highlight w:val="yellow"/>
          <w:lang w:val="sv-SE"/>
        </w:rPr>
        <w:t>IALA SECRETARY: KINDLY ADD TABLE OF CONTENTS ALSO FOR FIGURES</w:t>
      </w:r>
    </w:p>
    <w:p w14:paraId="2B38B58D" w14:textId="19CFB55C" w:rsidR="00B42BDC" w:rsidRDefault="00B42BDC" w:rsidP="00D96AD1">
      <w:pPr>
        <w:pStyle w:val="BodyText"/>
        <w:suppressAutoHyphens/>
        <w:rPr>
          <w:rFonts w:asciiTheme="minorHAnsi" w:hAnsiTheme="minorHAnsi" w:cstheme="minorHAnsi"/>
          <w:highlight w:val="yellow"/>
          <w:lang w:val="sv-SE"/>
        </w:rPr>
      </w:pPr>
      <w:r w:rsidRPr="00D96AD1">
        <w:rPr>
          <w:rFonts w:asciiTheme="minorHAnsi" w:hAnsiTheme="minorHAnsi" w:cstheme="minorHAnsi"/>
          <w:highlight w:val="yellow"/>
          <w:lang w:val="sv-SE"/>
        </w:rPr>
        <w:t>THIS IS A WORKING DOCUMENT</w:t>
      </w:r>
    </w:p>
    <w:p w14:paraId="3E2FCA88" w14:textId="68C2AE1A" w:rsidR="006E3CF5" w:rsidRPr="006E3CF5" w:rsidRDefault="001128EE" w:rsidP="00D96AD1">
      <w:pPr>
        <w:pStyle w:val="BodyText"/>
        <w:suppressAutoHyphens/>
        <w:rPr>
          <w:rFonts w:asciiTheme="minorHAnsi" w:hAnsiTheme="minorHAnsi" w:cstheme="minorHAnsi"/>
          <w:highlight w:val="yellow"/>
          <w:lang w:val="en-GB"/>
        </w:rPr>
      </w:pPr>
      <w:r>
        <w:rPr>
          <w:rFonts w:asciiTheme="minorHAnsi" w:hAnsiTheme="minorHAnsi" w:cstheme="minorHAnsi"/>
          <w:highlight w:val="yellow"/>
          <w:lang w:val="en-GB"/>
        </w:rPr>
        <w:t xml:space="preserve">SEC: </w:t>
      </w:r>
      <w:r w:rsidR="006E3CF5" w:rsidRPr="006E3CF5">
        <w:rPr>
          <w:rFonts w:asciiTheme="minorHAnsi" w:hAnsiTheme="minorHAnsi" w:cstheme="minorHAnsi"/>
          <w:highlight w:val="yellow"/>
          <w:lang w:val="en-GB"/>
        </w:rPr>
        <w:t xml:space="preserve">THE DOCUMENT WILL BE </w:t>
      </w:r>
      <w:r>
        <w:rPr>
          <w:rFonts w:asciiTheme="minorHAnsi" w:hAnsiTheme="minorHAnsi" w:cstheme="minorHAnsi"/>
          <w:highlight w:val="yellow"/>
          <w:lang w:val="en-GB"/>
        </w:rPr>
        <w:t xml:space="preserve">FULLY </w:t>
      </w:r>
      <w:r w:rsidR="006E3CF5">
        <w:rPr>
          <w:rFonts w:asciiTheme="minorHAnsi" w:hAnsiTheme="minorHAnsi" w:cstheme="minorHAnsi"/>
          <w:highlight w:val="yellow"/>
          <w:lang w:val="en-GB"/>
        </w:rPr>
        <w:t>REVIEWED ONCE IT IS SUBMITTE</w:t>
      </w:r>
      <w:r w:rsidR="00A5121A">
        <w:rPr>
          <w:rFonts w:asciiTheme="minorHAnsi" w:hAnsiTheme="minorHAnsi" w:cstheme="minorHAnsi"/>
          <w:highlight w:val="yellow"/>
          <w:lang w:val="en-GB"/>
        </w:rPr>
        <w:t>D BY THE WG</w:t>
      </w:r>
      <w:r w:rsidR="004348DF">
        <w:rPr>
          <w:rFonts w:asciiTheme="minorHAnsi" w:hAnsiTheme="minorHAnsi" w:cstheme="minorHAnsi"/>
          <w:highlight w:val="yellow"/>
          <w:lang w:val="en-GB"/>
        </w:rPr>
        <w:t xml:space="preserve"> TO THE COMMITTEE</w:t>
      </w:r>
    </w:p>
    <w:p w14:paraId="5803F4E2" w14:textId="77777777" w:rsidR="004E0BBB" w:rsidRPr="006E3CF5" w:rsidRDefault="004E0BBB" w:rsidP="00CB1D11">
      <w:pPr>
        <w:suppressAutoHyphens/>
        <w:rPr>
          <w:rFonts w:asciiTheme="minorHAnsi" w:hAnsiTheme="minorHAnsi" w:cstheme="minorHAnsi"/>
          <w:lang w:val="en-GB"/>
        </w:rPr>
      </w:pPr>
    </w:p>
    <w:p w14:paraId="7E01EDAA" w14:textId="77777777" w:rsidR="004E0BBB" w:rsidRPr="006E3CF5" w:rsidRDefault="004E0BBB" w:rsidP="00CB1D11">
      <w:pPr>
        <w:suppressAutoHyphens/>
        <w:rPr>
          <w:rFonts w:asciiTheme="minorHAnsi" w:hAnsiTheme="minorHAnsi" w:cstheme="minorHAnsi"/>
          <w:lang w:val="en-GB"/>
        </w:rPr>
      </w:pPr>
    </w:p>
    <w:p w14:paraId="2B079C1A" w14:textId="77777777" w:rsidR="00A87080" w:rsidRPr="006E3CF5" w:rsidRDefault="00A87080" w:rsidP="00CB1D11">
      <w:pPr>
        <w:suppressAutoHyphens/>
        <w:rPr>
          <w:rFonts w:asciiTheme="minorHAnsi" w:hAnsiTheme="minorHAnsi" w:cstheme="minorHAnsi"/>
          <w:lang w:val="en-GB"/>
        </w:rPr>
      </w:pPr>
    </w:p>
    <w:p w14:paraId="5DFC6956" w14:textId="77777777" w:rsidR="00A87080" w:rsidRPr="006E3CF5" w:rsidRDefault="00A87080" w:rsidP="00CB1D11">
      <w:pPr>
        <w:suppressAutoHyphens/>
        <w:rPr>
          <w:rFonts w:asciiTheme="minorHAnsi" w:hAnsiTheme="minorHAnsi" w:cstheme="minorHAnsi"/>
          <w:lang w:val="en-GB"/>
        </w:rPr>
      </w:pPr>
    </w:p>
    <w:p w14:paraId="3761E48E" w14:textId="77777777" w:rsidR="00A87080" w:rsidRPr="006E3CF5" w:rsidRDefault="00593EFC" w:rsidP="00CB1D11">
      <w:pPr>
        <w:tabs>
          <w:tab w:val="left" w:pos="6240"/>
        </w:tabs>
        <w:suppressAutoHyphens/>
        <w:rPr>
          <w:rFonts w:asciiTheme="minorHAnsi" w:hAnsiTheme="minorHAnsi" w:cstheme="minorHAnsi"/>
          <w:lang w:val="en-GB"/>
        </w:rPr>
      </w:pPr>
      <w:r w:rsidRPr="006E3CF5">
        <w:rPr>
          <w:rFonts w:asciiTheme="minorHAnsi" w:hAnsiTheme="minorHAnsi" w:cstheme="minorHAnsi"/>
          <w:lang w:val="en-GB"/>
        </w:rPr>
        <w:tab/>
      </w:r>
    </w:p>
    <w:p w14:paraId="4189ED09" w14:textId="77777777" w:rsidR="00A87080" w:rsidRPr="006E3CF5" w:rsidRDefault="00A87080" w:rsidP="00CB1D11">
      <w:pPr>
        <w:suppressAutoHyphens/>
        <w:rPr>
          <w:rFonts w:asciiTheme="minorHAnsi" w:hAnsiTheme="minorHAnsi" w:cstheme="minorHAnsi"/>
          <w:lang w:val="en-GB"/>
        </w:rPr>
      </w:pPr>
    </w:p>
    <w:p w14:paraId="635736C1" w14:textId="77777777" w:rsidR="00A87080" w:rsidRPr="006E3CF5" w:rsidRDefault="00A87080" w:rsidP="00CB1D11">
      <w:pPr>
        <w:suppressAutoHyphens/>
        <w:rPr>
          <w:rFonts w:asciiTheme="minorHAnsi" w:hAnsiTheme="minorHAnsi" w:cstheme="minorHAnsi"/>
          <w:lang w:val="en-GB"/>
        </w:rPr>
      </w:pPr>
    </w:p>
    <w:p w14:paraId="23DC64B4" w14:textId="77777777" w:rsidR="00A87080" w:rsidRPr="006E3CF5" w:rsidRDefault="00A87080" w:rsidP="00CB1D11">
      <w:pPr>
        <w:suppressAutoHyphens/>
        <w:rPr>
          <w:rFonts w:asciiTheme="minorHAnsi" w:hAnsiTheme="minorHAnsi" w:cstheme="minorHAnsi"/>
          <w:lang w:val="en-GB"/>
        </w:rPr>
      </w:pPr>
    </w:p>
    <w:p w14:paraId="59101805" w14:textId="77777777" w:rsidR="00A87080" w:rsidRPr="006E3CF5" w:rsidRDefault="00A87080" w:rsidP="00CB1D11">
      <w:pPr>
        <w:suppressAutoHyphens/>
        <w:rPr>
          <w:rFonts w:asciiTheme="minorHAnsi" w:hAnsiTheme="minorHAnsi" w:cstheme="minorHAnsi"/>
          <w:lang w:val="en-GB"/>
        </w:rPr>
      </w:pPr>
    </w:p>
    <w:p w14:paraId="59764E5B" w14:textId="77777777" w:rsidR="00A87080" w:rsidRPr="006E3CF5" w:rsidRDefault="00A87080" w:rsidP="00CB1D11">
      <w:pPr>
        <w:suppressAutoHyphens/>
        <w:rPr>
          <w:rFonts w:asciiTheme="minorHAnsi" w:hAnsiTheme="minorHAnsi" w:cstheme="minorHAnsi"/>
          <w:lang w:val="en-GB"/>
        </w:rPr>
      </w:pPr>
    </w:p>
    <w:p w14:paraId="2AA8F165" w14:textId="77777777" w:rsidR="00A87080" w:rsidRPr="006E3CF5" w:rsidRDefault="00A87080" w:rsidP="00CB1D11">
      <w:pPr>
        <w:suppressAutoHyphens/>
        <w:rPr>
          <w:rFonts w:asciiTheme="minorHAnsi" w:hAnsiTheme="minorHAnsi" w:cstheme="minorHAnsi"/>
          <w:lang w:val="en-GB"/>
        </w:rPr>
      </w:pPr>
    </w:p>
    <w:p w14:paraId="2E417E98" w14:textId="77777777" w:rsidR="00A87080" w:rsidRPr="006E3CF5" w:rsidRDefault="00A87080" w:rsidP="00CB1D11">
      <w:pPr>
        <w:suppressAutoHyphens/>
        <w:rPr>
          <w:rFonts w:asciiTheme="minorHAnsi" w:hAnsiTheme="minorHAnsi" w:cstheme="minorHAnsi"/>
          <w:lang w:val="en-GB"/>
        </w:rPr>
      </w:pPr>
    </w:p>
    <w:p w14:paraId="21A24AF6" w14:textId="77777777" w:rsidR="00A87080" w:rsidRPr="006E3CF5" w:rsidRDefault="00A87080" w:rsidP="00CB1D11">
      <w:pPr>
        <w:suppressAutoHyphens/>
        <w:rPr>
          <w:rFonts w:asciiTheme="minorHAnsi" w:hAnsiTheme="minorHAnsi" w:cstheme="minorHAnsi"/>
          <w:lang w:val="en-GB"/>
        </w:rPr>
      </w:pPr>
    </w:p>
    <w:p w14:paraId="6A228C9E" w14:textId="77777777" w:rsidR="004E0BBB" w:rsidRPr="006E3CF5" w:rsidRDefault="004E0BBB" w:rsidP="00CB1D11">
      <w:pPr>
        <w:suppressAutoHyphens/>
        <w:rPr>
          <w:rFonts w:asciiTheme="minorHAnsi" w:hAnsiTheme="minorHAnsi" w:cstheme="minorHAnsi"/>
          <w:lang w:val="en-GB"/>
        </w:rPr>
      </w:pPr>
    </w:p>
    <w:p w14:paraId="4A796DA7" w14:textId="77777777" w:rsidR="004E0BBB" w:rsidRPr="006E3CF5" w:rsidRDefault="004E0BBB" w:rsidP="00CB1D11">
      <w:pPr>
        <w:suppressAutoHyphens/>
        <w:rPr>
          <w:rFonts w:asciiTheme="minorHAnsi" w:hAnsiTheme="minorHAnsi" w:cstheme="minorHAnsi"/>
          <w:lang w:val="en-GB"/>
        </w:rPr>
      </w:pPr>
    </w:p>
    <w:p w14:paraId="2F707ADB" w14:textId="77777777" w:rsidR="000E0EC6" w:rsidRPr="006E3CF5" w:rsidRDefault="000E0EC6" w:rsidP="00CB1D11">
      <w:pPr>
        <w:suppressAutoHyphens/>
        <w:rPr>
          <w:rFonts w:asciiTheme="minorHAnsi" w:hAnsiTheme="minorHAnsi" w:cstheme="minorHAnsi"/>
          <w:lang w:val="en-GB"/>
        </w:rPr>
      </w:pPr>
    </w:p>
    <w:p w14:paraId="0925FF93" w14:textId="77777777" w:rsidR="00925B39" w:rsidRPr="006E3CF5" w:rsidRDefault="00925B39" w:rsidP="00CB1D11">
      <w:pPr>
        <w:suppressAutoHyphens/>
        <w:rPr>
          <w:rFonts w:asciiTheme="minorHAnsi" w:hAnsiTheme="minorHAnsi" w:cstheme="minorHAnsi"/>
          <w:lang w:val="en-GB"/>
        </w:rPr>
      </w:pPr>
    </w:p>
    <w:p w14:paraId="11CA5FFB" w14:textId="77777777" w:rsidR="004E0BBB" w:rsidRPr="00D96AD1" w:rsidRDefault="002735DD" w:rsidP="00CB1D11">
      <w:pPr>
        <w:pStyle w:val="Editionnumber"/>
        <w:suppressAutoHyphens/>
        <w:rPr>
          <w:rFonts w:asciiTheme="minorHAnsi" w:hAnsiTheme="minorHAnsi" w:cstheme="minorHAnsi"/>
          <w:lang w:val="sv-SE"/>
        </w:rPr>
      </w:pPr>
      <w:r w:rsidRPr="00D96AD1">
        <w:rPr>
          <w:rFonts w:asciiTheme="minorHAnsi" w:hAnsiTheme="minorHAnsi" w:cstheme="minorHAnsi"/>
          <w:lang w:val="sv-SE"/>
        </w:rPr>
        <w:lastRenderedPageBreak/>
        <w:t>Edition x.x</w:t>
      </w:r>
    </w:p>
    <w:p w14:paraId="1BD0CECB" w14:textId="77777777" w:rsidR="004E0BBB" w:rsidRPr="00D96AD1" w:rsidRDefault="002735DD" w:rsidP="00CB1D11">
      <w:pPr>
        <w:pStyle w:val="Documentdate"/>
        <w:suppressAutoHyphens/>
        <w:rPr>
          <w:rFonts w:asciiTheme="minorHAnsi" w:hAnsiTheme="minorHAnsi" w:cstheme="minorHAnsi"/>
          <w:lang w:val="sv-SE"/>
        </w:rPr>
      </w:pPr>
      <w:r w:rsidRPr="00D96AD1">
        <w:rPr>
          <w:rFonts w:asciiTheme="minorHAnsi" w:hAnsiTheme="minorHAnsi" w:cstheme="minorHAnsi"/>
          <w:lang w:val="sv-SE"/>
        </w:rPr>
        <w:t>Date (of approval by Council)</w:t>
      </w:r>
    </w:p>
    <w:p w14:paraId="3499F479" w14:textId="77777777" w:rsidR="00BC27F6" w:rsidRPr="00D96AD1" w:rsidRDefault="00BC27F6" w:rsidP="00CB1D11">
      <w:pPr>
        <w:suppressAutoHyphens/>
        <w:rPr>
          <w:rFonts w:asciiTheme="minorHAnsi" w:hAnsiTheme="minorHAnsi" w:cstheme="minorHAnsi"/>
          <w:lang w:val="sv-SE"/>
        </w:rPr>
      </w:pPr>
    </w:p>
    <w:p w14:paraId="11449EAD" w14:textId="77777777" w:rsidR="000E0EC6" w:rsidRPr="00D96AD1" w:rsidRDefault="00F404B9" w:rsidP="00CB1D11">
      <w:pPr>
        <w:pStyle w:val="MRN"/>
        <w:suppressAutoHyphens/>
        <w:rPr>
          <w:rFonts w:asciiTheme="minorHAnsi" w:hAnsiTheme="minorHAnsi" w:cstheme="minorHAnsi"/>
          <w:lang w:val="sv-SE"/>
        </w:rPr>
        <w:sectPr w:rsidR="000E0EC6" w:rsidRPr="00D96AD1" w:rsidSect="006304C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2494" w:left="1276" w:header="567" w:footer="760" w:gutter="0"/>
          <w:cols w:space="708"/>
          <w:docGrid w:linePitch="360"/>
        </w:sectPr>
      </w:pPr>
      <w:r w:rsidRPr="00D96AD1">
        <w:rPr>
          <w:rFonts w:asciiTheme="minorHAnsi" w:hAnsiTheme="minorHAnsi" w:cstheme="minorHAnsi"/>
          <w:lang w:val="sv-SE"/>
        </w:rPr>
        <w:t>urn:mrn:iala:pub:gnnnn</w:t>
      </w:r>
    </w:p>
    <w:p w14:paraId="108808B9" w14:textId="77777777" w:rsidR="00914E26" w:rsidRPr="00D96AD1" w:rsidRDefault="00914E26" w:rsidP="00CB1D11">
      <w:pPr>
        <w:pStyle w:val="BodyText"/>
        <w:suppressAutoHyphens/>
        <w:rPr>
          <w:rFonts w:asciiTheme="minorHAnsi" w:hAnsiTheme="minorHAnsi" w:cstheme="minorHAnsi"/>
          <w:lang w:val="sv-SE"/>
        </w:rPr>
      </w:pPr>
      <w:r w:rsidRPr="00D96AD1">
        <w:rPr>
          <w:rFonts w:asciiTheme="minorHAnsi" w:hAnsiTheme="minorHAnsi" w:cstheme="minorHAnsi"/>
          <w:lang w:val="sv-SE"/>
        </w:rPr>
        <w:lastRenderedPageBreak/>
        <w:t xml:space="preserve">Revisions to this </w:t>
      </w:r>
      <w:r w:rsidR="00462095" w:rsidRPr="00D96AD1">
        <w:rPr>
          <w:rFonts w:asciiTheme="minorHAnsi" w:hAnsiTheme="minorHAnsi" w:cstheme="minorHAnsi"/>
          <w:lang w:val="sv-SE"/>
        </w:rPr>
        <w:t>d</w:t>
      </w:r>
      <w:r w:rsidRPr="00D96AD1">
        <w:rPr>
          <w:rFonts w:asciiTheme="minorHAnsi" w:hAnsiTheme="minorHAnsi" w:cstheme="minorHAnsi"/>
          <w:lang w:val="sv-SE"/>
        </w:rPr>
        <w:t>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6025"/>
        <w:gridCol w:w="2552"/>
      </w:tblGrid>
      <w:tr w:rsidR="005E4659" w:rsidRPr="00DE54F8" w14:paraId="69E7C944" w14:textId="77777777" w:rsidTr="00F404B9">
        <w:tc>
          <w:tcPr>
            <w:tcW w:w="1908" w:type="dxa"/>
          </w:tcPr>
          <w:p w14:paraId="4DC36BAF" w14:textId="77777777" w:rsidR="00914E26" w:rsidRPr="00D96AD1" w:rsidRDefault="00914E26" w:rsidP="00CB1D11">
            <w:pPr>
              <w:pStyle w:val="Documentrevisiontabletitle"/>
              <w:suppressAutoHyphens/>
              <w:rPr>
                <w:rFonts w:asciiTheme="minorHAnsi" w:hAnsiTheme="minorHAnsi" w:cstheme="minorHAnsi"/>
              </w:rPr>
            </w:pPr>
            <w:r w:rsidRPr="00D96AD1">
              <w:rPr>
                <w:rFonts w:asciiTheme="minorHAnsi" w:hAnsiTheme="minorHAnsi" w:cstheme="minorHAnsi"/>
              </w:rPr>
              <w:t>Date</w:t>
            </w:r>
          </w:p>
        </w:tc>
        <w:tc>
          <w:tcPr>
            <w:tcW w:w="6025" w:type="dxa"/>
          </w:tcPr>
          <w:p w14:paraId="5D07078B" w14:textId="77777777" w:rsidR="00914E26" w:rsidRPr="00D96AD1" w:rsidRDefault="00F404B9" w:rsidP="00CB1D11">
            <w:pPr>
              <w:pStyle w:val="Documentrevisiontabletitle"/>
              <w:suppressAutoHyphens/>
              <w:rPr>
                <w:rFonts w:asciiTheme="minorHAnsi" w:hAnsiTheme="minorHAnsi" w:cstheme="minorHAnsi"/>
              </w:rPr>
            </w:pPr>
            <w:r w:rsidRPr="00D96AD1">
              <w:rPr>
                <w:rFonts w:asciiTheme="minorHAnsi" w:hAnsiTheme="minorHAnsi" w:cstheme="minorHAnsi"/>
              </w:rPr>
              <w:t>Details</w:t>
            </w:r>
          </w:p>
        </w:tc>
        <w:tc>
          <w:tcPr>
            <w:tcW w:w="2552" w:type="dxa"/>
          </w:tcPr>
          <w:p w14:paraId="71B939B5" w14:textId="77777777" w:rsidR="00914E26" w:rsidRPr="00D96AD1" w:rsidRDefault="00F404B9" w:rsidP="00CB1D11">
            <w:pPr>
              <w:pStyle w:val="Documentrevisiontabletitle"/>
              <w:suppressAutoHyphens/>
              <w:rPr>
                <w:rFonts w:asciiTheme="minorHAnsi" w:hAnsiTheme="minorHAnsi" w:cstheme="minorHAnsi"/>
              </w:rPr>
            </w:pPr>
            <w:r w:rsidRPr="00D96AD1">
              <w:rPr>
                <w:rFonts w:asciiTheme="minorHAnsi" w:hAnsiTheme="minorHAnsi" w:cstheme="minorHAnsi"/>
              </w:rPr>
              <w:t>Approval</w:t>
            </w:r>
          </w:p>
        </w:tc>
      </w:tr>
      <w:tr w:rsidR="005E4659" w:rsidRPr="0012484F" w14:paraId="67B69019" w14:textId="77777777" w:rsidTr="00F404B9">
        <w:trPr>
          <w:trHeight w:val="851"/>
        </w:trPr>
        <w:tc>
          <w:tcPr>
            <w:tcW w:w="1908" w:type="dxa"/>
            <w:vAlign w:val="center"/>
          </w:tcPr>
          <w:p w14:paraId="7C2120EC" w14:textId="77777777" w:rsidR="00914E26" w:rsidRPr="00D96AD1" w:rsidRDefault="00914E26" w:rsidP="00CB1D11">
            <w:pPr>
              <w:pStyle w:val="Tabletext"/>
              <w:suppressAutoHyphens/>
              <w:rPr>
                <w:rFonts w:asciiTheme="minorHAnsi" w:hAnsiTheme="minorHAnsi" w:cstheme="minorHAnsi"/>
              </w:rPr>
            </w:pPr>
          </w:p>
        </w:tc>
        <w:tc>
          <w:tcPr>
            <w:tcW w:w="6025" w:type="dxa"/>
            <w:vAlign w:val="center"/>
          </w:tcPr>
          <w:p w14:paraId="09342A51" w14:textId="77777777" w:rsidR="001C52BB" w:rsidRDefault="001C52BB" w:rsidP="001C52BB">
            <w:pPr>
              <w:pStyle w:val="Tabletext"/>
              <w:suppressAutoHyphens/>
              <w:rPr>
                <w:rFonts w:asciiTheme="minorHAnsi" w:hAnsiTheme="minorHAnsi" w:cstheme="minorHAnsi"/>
                <w:lang w:val="sv-SE"/>
              </w:rPr>
            </w:pPr>
            <w:r w:rsidRPr="00F64EEB">
              <w:rPr>
                <w:rFonts w:asciiTheme="minorHAnsi" w:hAnsiTheme="minorHAnsi" w:cstheme="minorHAnsi"/>
                <w:lang w:val="sv-SE"/>
              </w:rPr>
              <w:t xml:space="preserve">Updated Traffic Clearance Service use </w:t>
            </w:r>
            <w:r>
              <w:rPr>
                <w:rFonts w:asciiTheme="minorHAnsi" w:hAnsiTheme="minorHAnsi" w:cstheme="minorHAnsi"/>
                <w:lang w:val="sv-SE"/>
              </w:rPr>
              <w:t>cases</w:t>
            </w:r>
          </w:p>
          <w:p w14:paraId="31481CE0" w14:textId="77777777" w:rsidR="001C52BB" w:rsidRDefault="001C52BB" w:rsidP="001C52BB">
            <w:pPr>
              <w:pStyle w:val="Tabletext"/>
              <w:suppressAutoHyphens/>
              <w:rPr>
                <w:rFonts w:asciiTheme="minorHAnsi" w:hAnsiTheme="minorHAnsi" w:cstheme="minorHAnsi"/>
                <w:lang w:val="sv-SE"/>
              </w:rPr>
            </w:pPr>
            <w:r>
              <w:rPr>
                <w:rFonts w:asciiTheme="minorHAnsi" w:hAnsiTheme="minorHAnsi" w:cstheme="minorHAnsi"/>
                <w:lang w:val="sv-SE"/>
              </w:rPr>
              <w:t>Added use cases for VTS Information Service</w:t>
            </w:r>
          </w:p>
          <w:p w14:paraId="368880BD" w14:textId="77777777" w:rsidR="001C52BB" w:rsidRDefault="001C52BB" w:rsidP="001C52BB">
            <w:pPr>
              <w:pStyle w:val="Tabletext"/>
              <w:suppressAutoHyphens/>
              <w:rPr>
                <w:rFonts w:asciiTheme="minorHAnsi" w:hAnsiTheme="minorHAnsi" w:cstheme="minorHAnsi"/>
                <w:lang w:val="sv-SE"/>
              </w:rPr>
            </w:pPr>
            <w:r>
              <w:rPr>
                <w:rFonts w:asciiTheme="minorHAnsi" w:hAnsiTheme="minorHAnsi" w:cstheme="minorHAnsi"/>
                <w:lang w:val="sv-SE"/>
              </w:rPr>
              <w:t>Added use cases for VTS Reporting Service</w:t>
            </w:r>
          </w:p>
          <w:p w14:paraId="1DF8FB2B" w14:textId="2DBF9174" w:rsidR="0030312E" w:rsidRPr="00D916A7" w:rsidRDefault="001C52BB" w:rsidP="001C52BB">
            <w:pPr>
              <w:pStyle w:val="Tabletext"/>
              <w:suppressAutoHyphens/>
              <w:rPr>
                <w:rFonts w:asciiTheme="minorHAnsi" w:hAnsiTheme="minorHAnsi" w:cstheme="minorHAnsi"/>
                <w:lang w:val="sv-SE"/>
              </w:rPr>
            </w:pPr>
            <w:r>
              <w:rPr>
                <w:rFonts w:asciiTheme="minorHAnsi" w:hAnsiTheme="minorHAnsi" w:cstheme="minorHAnsi"/>
                <w:lang w:val="sv-SE"/>
              </w:rPr>
              <w:t>Updated service names according to GXXXX- Digital Communications</w:t>
            </w:r>
          </w:p>
        </w:tc>
        <w:tc>
          <w:tcPr>
            <w:tcW w:w="2552" w:type="dxa"/>
            <w:vAlign w:val="center"/>
          </w:tcPr>
          <w:p w14:paraId="73C856CB" w14:textId="77777777" w:rsidR="00914E26" w:rsidRPr="00D916A7" w:rsidRDefault="00914E26" w:rsidP="00CB1D11">
            <w:pPr>
              <w:pStyle w:val="Tabletext"/>
              <w:suppressAutoHyphens/>
              <w:rPr>
                <w:rFonts w:asciiTheme="minorHAnsi" w:hAnsiTheme="minorHAnsi" w:cstheme="minorHAnsi"/>
                <w:lang w:val="sv-SE"/>
              </w:rPr>
            </w:pPr>
          </w:p>
        </w:tc>
      </w:tr>
      <w:tr w:rsidR="005E4659" w:rsidRPr="0012484F" w14:paraId="628C352F" w14:textId="77777777" w:rsidTr="00F404B9">
        <w:trPr>
          <w:trHeight w:val="851"/>
        </w:trPr>
        <w:tc>
          <w:tcPr>
            <w:tcW w:w="1908" w:type="dxa"/>
            <w:vAlign w:val="center"/>
          </w:tcPr>
          <w:p w14:paraId="61C2EDB7" w14:textId="77777777" w:rsidR="00914E26" w:rsidRPr="00D916A7" w:rsidRDefault="00914E26" w:rsidP="00CB1D11">
            <w:pPr>
              <w:pStyle w:val="Tabletext"/>
              <w:suppressAutoHyphens/>
              <w:rPr>
                <w:rFonts w:asciiTheme="minorHAnsi" w:hAnsiTheme="minorHAnsi" w:cstheme="minorHAnsi"/>
                <w:lang w:val="sv-SE"/>
              </w:rPr>
            </w:pPr>
          </w:p>
        </w:tc>
        <w:tc>
          <w:tcPr>
            <w:tcW w:w="6025" w:type="dxa"/>
            <w:vAlign w:val="center"/>
          </w:tcPr>
          <w:p w14:paraId="0E266F22" w14:textId="77777777" w:rsidR="00914E26" w:rsidRPr="00D916A7" w:rsidRDefault="00914E26" w:rsidP="00CB1D11">
            <w:pPr>
              <w:pStyle w:val="Tabletext"/>
              <w:suppressAutoHyphens/>
              <w:rPr>
                <w:rFonts w:asciiTheme="minorHAnsi" w:hAnsiTheme="minorHAnsi" w:cstheme="minorHAnsi"/>
                <w:lang w:val="sv-SE"/>
              </w:rPr>
            </w:pPr>
          </w:p>
        </w:tc>
        <w:tc>
          <w:tcPr>
            <w:tcW w:w="2552" w:type="dxa"/>
            <w:vAlign w:val="center"/>
          </w:tcPr>
          <w:p w14:paraId="7382232C" w14:textId="77777777" w:rsidR="00914E26" w:rsidRPr="00D916A7" w:rsidRDefault="00914E26" w:rsidP="00CB1D11">
            <w:pPr>
              <w:pStyle w:val="Tabletext"/>
              <w:suppressAutoHyphens/>
              <w:rPr>
                <w:rFonts w:asciiTheme="minorHAnsi" w:hAnsiTheme="minorHAnsi" w:cstheme="minorHAnsi"/>
                <w:lang w:val="sv-SE"/>
              </w:rPr>
            </w:pPr>
          </w:p>
        </w:tc>
      </w:tr>
      <w:tr w:rsidR="005E4659" w:rsidRPr="0012484F" w14:paraId="0AB957D9" w14:textId="77777777" w:rsidTr="00F404B9">
        <w:trPr>
          <w:trHeight w:val="851"/>
        </w:trPr>
        <w:tc>
          <w:tcPr>
            <w:tcW w:w="1908" w:type="dxa"/>
            <w:vAlign w:val="center"/>
          </w:tcPr>
          <w:p w14:paraId="37E142FC" w14:textId="77777777" w:rsidR="00914E26" w:rsidRPr="00D916A7" w:rsidRDefault="00914E26" w:rsidP="00CB1D11">
            <w:pPr>
              <w:pStyle w:val="Tabletext"/>
              <w:suppressAutoHyphens/>
              <w:rPr>
                <w:rFonts w:asciiTheme="minorHAnsi" w:hAnsiTheme="minorHAnsi" w:cstheme="minorHAnsi"/>
                <w:lang w:val="sv-SE"/>
              </w:rPr>
            </w:pPr>
          </w:p>
        </w:tc>
        <w:tc>
          <w:tcPr>
            <w:tcW w:w="6025" w:type="dxa"/>
            <w:vAlign w:val="center"/>
          </w:tcPr>
          <w:p w14:paraId="57D3A180" w14:textId="77777777" w:rsidR="00914E26" w:rsidRPr="00D916A7" w:rsidRDefault="00914E26" w:rsidP="00CB1D11">
            <w:pPr>
              <w:pStyle w:val="Tabletext"/>
              <w:suppressAutoHyphens/>
              <w:rPr>
                <w:rFonts w:asciiTheme="minorHAnsi" w:hAnsiTheme="minorHAnsi" w:cstheme="minorHAnsi"/>
                <w:lang w:val="sv-SE"/>
              </w:rPr>
            </w:pPr>
          </w:p>
        </w:tc>
        <w:tc>
          <w:tcPr>
            <w:tcW w:w="2552" w:type="dxa"/>
            <w:vAlign w:val="center"/>
          </w:tcPr>
          <w:p w14:paraId="6CE7912D" w14:textId="77777777" w:rsidR="00914E26" w:rsidRPr="00D916A7" w:rsidRDefault="00914E26" w:rsidP="00CB1D11">
            <w:pPr>
              <w:pStyle w:val="Tabletext"/>
              <w:suppressAutoHyphens/>
              <w:rPr>
                <w:rFonts w:asciiTheme="minorHAnsi" w:hAnsiTheme="minorHAnsi" w:cstheme="minorHAnsi"/>
                <w:lang w:val="sv-SE"/>
              </w:rPr>
            </w:pPr>
          </w:p>
        </w:tc>
      </w:tr>
      <w:tr w:rsidR="005E4659" w:rsidRPr="0012484F" w14:paraId="1CDD95C5" w14:textId="77777777" w:rsidTr="00F404B9">
        <w:trPr>
          <w:trHeight w:val="851"/>
        </w:trPr>
        <w:tc>
          <w:tcPr>
            <w:tcW w:w="1908" w:type="dxa"/>
            <w:vAlign w:val="center"/>
          </w:tcPr>
          <w:p w14:paraId="036BD3E9" w14:textId="77777777" w:rsidR="00914E26" w:rsidRPr="00D916A7" w:rsidRDefault="00914E26" w:rsidP="00CB1D11">
            <w:pPr>
              <w:pStyle w:val="Tabletext"/>
              <w:suppressAutoHyphens/>
              <w:rPr>
                <w:rFonts w:asciiTheme="minorHAnsi" w:hAnsiTheme="minorHAnsi" w:cstheme="minorHAnsi"/>
                <w:lang w:val="sv-SE"/>
              </w:rPr>
            </w:pPr>
          </w:p>
        </w:tc>
        <w:tc>
          <w:tcPr>
            <w:tcW w:w="6025" w:type="dxa"/>
            <w:vAlign w:val="center"/>
          </w:tcPr>
          <w:p w14:paraId="5AAD4E56" w14:textId="77777777" w:rsidR="00914E26" w:rsidRPr="00D916A7" w:rsidRDefault="00914E26" w:rsidP="00CB1D11">
            <w:pPr>
              <w:pStyle w:val="Tabletext"/>
              <w:suppressAutoHyphens/>
              <w:rPr>
                <w:rFonts w:asciiTheme="minorHAnsi" w:hAnsiTheme="minorHAnsi" w:cstheme="minorHAnsi"/>
                <w:lang w:val="sv-SE"/>
              </w:rPr>
            </w:pPr>
          </w:p>
        </w:tc>
        <w:tc>
          <w:tcPr>
            <w:tcW w:w="2552" w:type="dxa"/>
            <w:vAlign w:val="center"/>
          </w:tcPr>
          <w:p w14:paraId="45A31807" w14:textId="77777777" w:rsidR="00914E26" w:rsidRPr="00D916A7" w:rsidRDefault="00914E26" w:rsidP="00CB1D11">
            <w:pPr>
              <w:pStyle w:val="Tabletext"/>
              <w:suppressAutoHyphens/>
              <w:rPr>
                <w:rFonts w:asciiTheme="minorHAnsi" w:hAnsiTheme="minorHAnsi" w:cstheme="minorHAnsi"/>
                <w:lang w:val="sv-SE"/>
              </w:rPr>
            </w:pPr>
          </w:p>
        </w:tc>
      </w:tr>
      <w:tr w:rsidR="005E4659" w:rsidRPr="0012484F" w14:paraId="0F010B04" w14:textId="77777777" w:rsidTr="00F404B9">
        <w:trPr>
          <w:trHeight w:val="851"/>
        </w:trPr>
        <w:tc>
          <w:tcPr>
            <w:tcW w:w="1908" w:type="dxa"/>
            <w:vAlign w:val="center"/>
          </w:tcPr>
          <w:p w14:paraId="7BC75624" w14:textId="77777777" w:rsidR="00914E26" w:rsidRPr="00D916A7" w:rsidRDefault="00914E26" w:rsidP="00CB1D11">
            <w:pPr>
              <w:pStyle w:val="Tabletext"/>
              <w:suppressAutoHyphens/>
              <w:rPr>
                <w:rFonts w:asciiTheme="minorHAnsi" w:hAnsiTheme="minorHAnsi" w:cstheme="minorHAnsi"/>
                <w:lang w:val="sv-SE"/>
              </w:rPr>
            </w:pPr>
          </w:p>
        </w:tc>
        <w:tc>
          <w:tcPr>
            <w:tcW w:w="6025" w:type="dxa"/>
            <w:vAlign w:val="center"/>
          </w:tcPr>
          <w:p w14:paraId="2940B065" w14:textId="77777777" w:rsidR="00914E26" w:rsidRPr="00D916A7" w:rsidRDefault="00914E26" w:rsidP="00CB1D11">
            <w:pPr>
              <w:pStyle w:val="Tabletext"/>
              <w:suppressAutoHyphens/>
              <w:rPr>
                <w:rFonts w:asciiTheme="minorHAnsi" w:hAnsiTheme="minorHAnsi" w:cstheme="minorHAnsi"/>
                <w:lang w:val="sv-SE"/>
              </w:rPr>
            </w:pPr>
          </w:p>
        </w:tc>
        <w:tc>
          <w:tcPr>
            <w:tcW w:w="2552" w:type="dxa"/>
            <w:vAlign w:val="center"/>
          </w:tcPr>
          <w:p w14:paraId="31BBDC59" w14:textId="77777777" w:rsidR="00914E26" w:rsidRPr="00D916A7" w:rsidRDefault="00914E26" w:rsidP="00CB1D11">
            <w:pPr>
              <w:pStyle w:val="Tabletext"/>
              <w:suppressAutoHyphens/>
              <w:rPr>
                <w:rFonts w:asciiTheme="minorHAnsi" w:hAnsiTheme="minorHAnsi" w:cstheme="minorHAnsi"/>
                <w:lang w:val="sv-SE"/>
              </w:rPr>
            </w:pPr>
          </w:p>
        </w:tc>
      </w:tr>
      <w:tr w:rsidR="005E4659" w:rsidRPr="0012484F" w14:paraId="20315B1F" w14:textId="77777777" w:rsidTr="00F404B9">
        <w:trPr>
          <w:trHeight w:val="851"/>
        </w:trPr>
        <w:tc>
          <w:tcPr>
            <w:tcW w:w="1908" w:type="dxa"/>
            <w:vAlign w:val="center"/>
          </w:tcPr>
          <w:p w14:paraId="36105346" w14:textId="77777777" w:rsidR="00914E26" w:rsidRPr="00D916A7" w:rsidRDefault="00914E26" w:rsidP="00CB1D11">
            <w:pPr>
              <w:pStyle w:val="Tabletext"/>
              <w:suppressAutoHyphens/>
              <w:rPr>
                <w:rFonts w:asciiTheme="minorHAnsi" w:hAnsiTheme="minorHAnsi" w:cstheme="minorHAnsi"/>
                <w:lang w:val="sv-SE"/>
              </w:rPr>
            </w:pPr>
          </w:p>
        </w:tc>
        <w:tc>
          <w:tcPr>
            <w:tcW w:w="6025" w:type="dxa"/>
            <w:vAlign w:val="center"/>
          </w:tcPr>
          <w:p w14:paraId="2B576E76" w14:textId="77777777" w:rsidR="00914E26" w:rsidRPr="00D916A7" w:rsidRDefault="00914E26" w:rsidP="00CB1D11">
            <w:pPr>
              <w:pStyle w:val="Tabletext"/>
              <w:suppressAutoHyphens/>
              <w:rPr>
                <w:rFonts w:asciiTheme="minorHAnsi" w:hAnsiTheme="minorHAnsi" w:cstheme="minorHAnsi"/>
                <w:lang w:val="sv-SE"/>
              </w:rPr>
            </w:pPr>
          </w:p>
        </w:tc>
        <w:tc>
          <w:tcPr>
            <w:tcW w:w="2552" w:type="dxa"/>
            <w:vAlign w:val="center"/>
          </w:tcPr>
          <w:p w14:paraId="54356A06" w14:textId="77777777" w:rsidR="00914E26" w:rsidRPr="00D916A7" w:rsidRDefault="00914E26" w:rsidP="00CB1D11">
            <w:pPr>
              <w:pStyle w:val="Tabletext"/>
              <w:suppressAutoHyphens/>
              <w:rPr>
                <w:rFonts w:asciiTheme="minorHAnsi" w:hAnsiTheme="minorHAnsi" w:cstheme="minorHAnsi"/>
                <w:lang w:val="sv-SE"/>
              </w:rPr>
            </w:pPr>
          </w:p>
        </w:tc>
      </w:tr>
      <w:tr w:rsidR="005E4659" w:rsidRPr="0012484F" w14:paraId="21B50C65" w14:textId="77777777" w:rsidTr="00F404B9">
        <w:trPr>
          <w:trHeight w:val="851"/>
        </w:trPr>
        <w:tc>
          <w:tcPr>
            <w:tcW w:w="1908" w:type="dxa"/>
            <w:vAlign w:val="center"/>
          </w:tcPr>
          <w:p w14:paraId="2081802B" w14:textId="77777777" w:rsidR="00914E26" w:rsidRPr="00D916A7" w:rsidRDefault="00914E26" w:rsidP="00CB1D11">
            <w:pPr>
              <w:pStyle w:val="Tabletext"/>
              <w:suppressAutoHyphens/>
              <w:rPr>
                <w:rFonts w:asciiTheme="minorHAnsi" w:hAnsiTheme="minorHAnsi" w:cstheme="minorHAnsi"/>
                <w:lang w:val="sv-SE"/>
              </w:rPr>
            </w:pPr>
          </w:p>
        </w:tc>
        <w:tc>
          <w:tcPr>
            <w:tcW w:w="6025" w:type="dxa"/>
            <w:vAlign w:val="center"/>
          </w:tcPr>
          <w:p w14:paraId="231EA52D" w14:textId="77777777" w:rsidR="00914E26" w:rsidRPr="00D916A7" w:rsidRDefault="00914E26" w:rsidP="00CB1D11">
            <w:pPr>
              <w:pStyle w:val="Tabletext"/>
              <w:suppressAutoHyphens/>
              <w:rPr>
                <w:rFonts w:asciiTheme="minorHAnsi" w:hAnsiTheme="minorHAnsi" w:cstheme="minorHAnsi"/>
                <w:lang w:val="sv-SE"/>
              </w:rPr>
            </w:pPr>
          </w:p>
        </w:tc>
        <w:tc>
          <w:tcPr>
            <w:tcW w:w="2552" w:type="dxa"/>
            <w:vAlign w:val="center"/>
          </w:tcPr>
          <w:p w14:paraId="69B3619F" w14:textId="77777777" w:rsidR="00914E26" w:rsidRPr="00D916A7" w:rsidRDefault="00914E26" w:rsidP="00CB1D11">
            <w:pPr>
              <w:pStyle w:val="Tabletext"/>
              <w:suppressAutoHyphens/>
              <w:rPr>
                <w:rFonts w:asciiTheme="minorHAnsi" w:hAnsiTheme="minorHAnsi" w:cstheme="minorHAnsi"/>
                <w:lang w:val="sv-SE"/>
              </w:rPr>
            </w:pPr>
          </w:p>
        </w:tc>
      </w:tr>
    </w:tbl>
    <w:p w14:paraId="39A94D4B" w14:textId="77777777" w:rsidR="00914E26" w:rsidRPr="00D916A7" w:rsidRDefault="00914E26" w:rsidP="00CB1D11">
      <w:pPr>
        <w:suppressAutoHyphens/>
        <w:rPr>
          <w:rFonts w:asciiTheme="minorHAnsi" w:hAnsiTheme="minorHAnsi" w:cstheme="minorHAnsi"/>
          <w:lang w:val="sv-SE"/>
        </w:rPr>
      </w:pPr>
    </w:p>
    <w:p w14:paraId="2F06FE7A" w14:textId="77777777" w:rsidR="005E4659" w:rsidRPr="00D916A7" w:rsidRDefault="005E4659" w:rsidP="00CB1D11">
      <w:pPr>
        <w:pStyle w:val="BodyText"/>
        <w:suppressAutoHyphens/>
        <w:rPr>
          <w:rFonts w:asciiTheme="minorHAnsi" w:hAnsiTheme="minorHAnsi" w:cstheme="minorHAnsi"/>
          <w:lang w:val="sv-SE"/>
        </w:rPr>
        <w:sectPr w:rsidR="005E4659" w:rsidRPr="00D916A7" w:rsidSect="006304CF">
          <w:headerReference w:type="even" r:id="rId17"/>
          <w:headerReference w:type="default" r:id="rId18"/>
          <w:footerReference w:type="default" r:id="rId19"/>
          <w:headerReference w:type="first" r:id="rId20"/>
          <w:pgSz w:w="11906" w:h="16838" w:code="9"/>
          <w:pgMar w:top="567" w:right="794" w:bottom="567" w:left="907" w:header="567" w:footer="850" w:gutter="0"/>
          <w:cols w:space="708"/>
          <w:docGrid w:linePitch="360"/>
        </w:sectPr>
      </w:pPr>
    </w:p>
    <w:p w14:paraId="483B4A76" w14:textId="77777777" w:rsidR="00790277" w:rsidRPr="00D916A7" w:rsidRDefault="00790277" w:rsidP="00CB1D11">
      <w:pPr>
        <w:pStyle w:val="BodyText"/>
        <w:suppressAutoHyphens/>
        <w:rPr>
          <w:rFonts w:asciiTheme="minorHAnsi" w:hAnsiTheme="minorHAnsi" w:cstheme="minorHAnsi"/>
          <w:lang w:val="sv-SE"/>
        </w:rPr>
        <w:sectPr w:rsidR="00790277" w:rsidRPr="00D916A7" w:rsidSect="006304CF">
          <w:headerReference w:type="even" r:id="rId21"/>
          <w:headerReference w:type="default" r:id="rId22"/>
          <w:headerReference w:type="first" r:id="rId23"/>
          <w:footerReference w:type="first" r:id="rId24"/>
          <w:pgSz w:w="11906" w:h="16838" w:code="9"/>
          <w:pgMar w:top="567" w:right="794" w:bottom="567" w:left="907" w:header="850" w:footer="784" w:gutter="0"/>
          <w:cols w:space="708"/>
          <w:docGrid w:linePitch="360"/>
        </w:sectPr>
      </w:pPr>
    </w:p>
    <w:p w14:paraId="3430C2FE" w14:textId="77777777" w:rsidR="00162B77" w:rsidRPr="00D96AD1" w:rsidRDefault="00162B77" w:rsidP="00162B77">
      <w:pPr>
        <w:pStyle w:val="AppendixHead1"/>
        <w:rPr>
          <w:rFonts w:asciiTheme="minorHAnsi" w:hAnsiTheme="minorHAnsi" w:cstheme="minorHAnsi"/>
        </w:rPr>
      </w:pPr>
      <w:r w:rsidRPr="00D96AD1">
        <w:rPr>
          <w:rFonts w:asciiTheme="minorHAnsi" w:hAnsiTheme="minorHAnsi" w:cstheme="minorHAnsi"/>
        </w:rPr>
        <w:lastRenderedPageBreak/>
        <w:t>Document PURPOSE</w:t>
      </w:r>
    </w:p>
    <w:p w14:paraId="4DB54B63" w14:textId="77777777" w:rsidR="00162B77" w:rsidRPr="00D96AD1" w:rsidRDefault="00162B77" w:rsidP="00162B77">
      <w:pPr>
        <w:pStyle w:val="BodyText"/>
        <w:rPr>
          <w:rFonts w:asciiTheme="minorHAnsi" w:hAnsiTheme="minorHAnsi" w:cstheme="minorHAnsi"/>
          <w:lang w:val="sv-SE" w:eastAsia="en-GB"/>
        </w:rPr>
      </w:pPr>
      <w:r w:rsidRPr="00D96AD1">
        <w:rPr>
          <w:rFonts w:asciiTheme="minorHAnsi" w:hAnsiTheme="minorHAnsi" w:cstheme="minorHAnsi"/>
          <w:lang w:val="sv-SE" w:eastAsia="en-GB"/>
        </w:rPr>
        <w:t xml:space="preserve">The Guideline on VTS Digital Communications </w:t>
      </w:r>
      <w:r w:rsidRPr="00D96AD1">
        <w:rPr>
          <w:rFonts w:asciiTheme="minorHAnsi" w:hAnsiTheme="minorHAnsi" w:cstheme="minorHAnsi"/>
          <w:highlight w:val="yellow"/>
          <w:lang w:val="sv-SE" w:eastAsia="en-GB"/>
        </w:rPr>
        <w:t>[ G….]</w:t>
      </w:r>
      <w:r w:rsidRPr="00D96AD1">
        <w:rPr>
          <w:rFonts w:asciiTheme="minorHAnsi" w:hAnsiTheme="minorHAnsi" w:cstheme="minorHAnsi"/>
          <w:lang w:val="sv-SE" w:eastAsia="en-GB"/>
        </w:rPr>
        <w:t xml:space="preserve"> outlines digital communication functions and their associated services. It has been released in accordance with the official IALA procedure.</w:t>
      </w:r>
    </w:p>
    <w:p w14:paraId="3F19E8E3" w14:textId="77FE9BA8" w:rsidR="00162B77" w:rsidRPr="00D96AD1" w:rsidRDefault="00162B77" w:rsidP="00162B77">
      <w:pPr>
        <w:pStyle w:val="BodyText"/>
        <w:rPr>
          <w:rFonts w:asciiTheme="minorHAnsi" w:hAnsiTheme="minorHAnsi" w:cstheme="minorHAnsi"/>
          <w:lang w:val="sv-SE" w:eastAsia="en-GB"/>
        </w:rPr>
      </w:pPr>
      <w:r w:rsidRPr="00D96AD1">
        <w:rPr>
          <w:rFonts w:asciiTheme="minorHAnsi" w:hAnsiTheme="minorHAnsi" w:cstheme="minorHAnsi"/>
          <w:lang w:val="sv-SE" w:eastAsia="en-GB"/>
        </w:rPr>
        <w:t xml:space="preserve">To provide practical insight, use cases are developed that illustrate these </w:t>
      </w:r>
      <w:r w:rsidR="006F5E5B">
        <w:rPr>
          <w:rFonts w:asciiTheme="minorHAnsi" w:hAnsiTheme="minorHAnsi" w:cstheme="minorHAnsi"/>
          <w:lang w:val="sv-SE" w:eastAsia="en-GB"/>
        </w:rPr>
        <w:t xml:space="preserve">digital </w:t>
      </w:r>
      <w:r w:rsidRPr="00D96AD1">
        <w:rPr>
          <w:rFonts w:asciiTheme="minorHAnsi" w:hAnsiTheme="minorHAnsi" w:cstheme="minorHAnsi"/>
          <w:lang w:val="sv-SE" w:eastAsia="en-GB"/>
        </w:rPr>
        <w:t xml:space="preserve">services in real-world scenarios. A single </w:t>
      </w:r>
      <w:r w:rsidR="006F5E5B">
        <w:rPr>
          <w:rFonts w:asciiTheme="minorHAnsi" w:hAnsiTheme="minorHAnsi" w:cstheme="minorHAnsi"/>
          <w:lang w:val="sv-SE" w:eastAsia="en-GB"/>
        </w:rPr>
        <w:t xml:space="preserve">digital </w:t>
      </w:r>
      <w:r w:rsidRPr="00D96AD1">
        <w:rPr>
          <w:rFonts w:asciiTheme="minorHAnsi" w:hAnsiTheme="minorHAnsi" w:cstheme="minorHAnsi"/>
          <w:lang w:val="sv-SE" w:eastAsia="en-GB"/>
        </w:rPr>
        <w:t>service as described in the guideline may have one or more use cases.</w:t>
      </w:r>
    </w:p>
    <w:p w14:paraId="600810B9" w14:textId="77777777" w:rsidR="00162B77" w:rsidRPr="00D96AD1" w:rsidRDefault="00162B77" w:rsidP="00162B77">
      <w:pPr>
        <w:pStyle w:val="BodyText"/>
        <w:rPr>
          <w:rFonts w:asciiTheme="minorHAnsi" w:hAnsiTheme="minorHAnsi" w:cstheme="minorHAnsi"/>
          <w:lang w:val="sv-SE" w:eastAsia="en-GB"/>
        </w:rPr>
      </w:pPr>
      <w:r w:rsidRPr="00D96AD1">
        <w:rPr>
          <w:rFonts w:asciiTheme="minorHAnsi" w:hAnsiTheme="minorHAnsi" w:cstheme="minorHAnsi"/>
          <w:lang w:val="sv-SE" w:eastAsia="en-GB"/>
        </w:rPr>
        <w:t>It is recognised that use cases can evolve over time. Therefore, they are not included in the guideline itself. Instead, the use cases are reviewed and approved by the IALA VTS community and published separately on the IALA website under Topical Matters.</w:t>
      </w:r>
    </w:p>
    <w:p w14:paraId="4B7D159B" w14:textId="3BC278A0" w:rsidR="00162B77" w:rsidRPr="00D96AD1" w:rsidRDefault="00162B77" w:rsidP="00162B77">
      <w:pPr>
        <w:pStyle w:val="BodyText"/>
        <w:rPr>
          <w:rFonts w:asciiTheme="minorHAnsi" w:hAnsiTheme="minorHAnsi" w:cstheme="minorHAnsi"/>
          <w:lang w:val="sv-SE" w:eastAsia="en-GB"/>
        </w:rPr>
      </w:pPr>
      <w:r w:rsidRPr="00D96AD1">
        <w:rPr>
          <w:rFonts w:asciiTheme="minorHAnsi" w:hAnsiTheme="minorHAnsi" w:cstheme="minorHAnsi"/>
          <w:lang w:val="sv-SE" w:eastAsia="en-GB"/>
        </w:rPr>
        <w:t xml:space="preserve">The description of the functions and the services can be found in the Guideline on VTS Digital Communications </w:t>
      </w:r>
      <w:r w:rsidRPr="00D96AD1">
        <w:rPr>
          <w:rFonts w:asciiTheme="minorHAnsi" w:hAnsiTheme="minorHAnsi" w:cstheme="minorHAnsi"/>
          <w:highlight w:val="yellow"/>
          <w:lang w:val="sv-SE" w:eastAsia="en-GB"/>
        </w:rPr>
        <w:t>[ G….]</w:t>
      </w:r>
      <w:r w:rsidRPr="00D96AD1">
        <w:rPr>
          <w:rFonts w:asciiTheme="minorHAnsi" w:hAnsiTheme="minorHAnsi" w:cstheme="minorHAnsi"/>
          <w:lang w:val="sv-SE" w:eastAsia="en-GB"/>
        </w:rPr>
        <w:t>.</w:t>
      </w:r>
    </w:p>
    <w:p w14:paraId="5F93FEA6" w14:textId="043A61E8" w:rsidR="00B42BDC" w:rsidRPr="00D96AD1" w:rsidRDefault="00B42BDC" w:rsidP="00162B77">
      <w:pPr>
        <w:pStyle w:val="BodyText"/>
        <w:rPr>
          <w:rFonts w:asciiTheme="minorHAnsi" w:hAnsiTheme="minorHAnsi" w:cstheme="minorHAnsi"/>
          <w:lang w:val="sv-SE"/>
        </w:rPr>
      </w:pPr>
    </w:p>
    <w:p w14:paraId="18B2B0BB" w14:textId="77777777" w:rsidR="00162B77" w:rsidRPr="00D96AD1" w:rsidRDefault="00162B77" w:rsidP="00162B77">
      <w:pPr>
        <w:pStyle w:val="AppendixHead1"/>
        <w:rPr>
          <w:rFonts w:asciiTheme="minorHAnsi" w:hAnsiTheme="minorHAnsi" w:cstheme="minorHAnsi"/>
        </w:rPr>
      </w:pPr>
      <w:r w:rsidRPr="00D96AD1">
        <w:rPr>
          <w:rFonts w:asciiTheme="minorHAnsi" w:hAnsiTheme="minorHAnsi" w:cstheme="minorHAnsi"/>
        </w:rPr>
        <w:t>DOCUMENT STRUCTURE</w:t>
      </w:r>
    </w:p>
    <w:p w14:paraId="1A32AC1C" w14:textId="77777777" w:rsidR="00162B77" w:rsidRPr="00D96AD1" w:rsidRDefault="00162B77" w:rsidP="00162B77">
      <w:pPr>
        <w:pStyle w:val="BodyText"/>
        <w:rPr>
          <w:rFonts w:asciiTheme="minorHAnsi" w:hAnsiTheme="minorHAnsi" w:cstheme="minorHAnsi"/>
          <w:lang w:eastAsia="en-GB"/>
        </w:rPr>
      </w:pPr>
      <w:r w:rsidRPr="00D96AD1">
        <w:rPr>
          <w:rFonts w:asciiTheme="minorHAnsi" w:hAnsiTheme="minorHAnsi" w:cstheme="minorHAnsi"/>
          <w:lang w:val="sv-SE" w:eastAsia="en-GB"/>
        </w:rPr>
        <w:t xml:space="preserve">The VTS Digital Communications guideline describes operational functions. Each operational function has its own chapter in this document. </w:t>
      </w:r>
      <w:r w:rsidRPr="00D96AD1">
        <w:rPr>
          <w:rFonts w:asciiTheme="minorHAnsi" w:hAnsiTheme="minorHAnsi" w:cstheme="minorHAnsi"/>
          <w:lang w:eastAsia="en-GB"/>
        </w:rPr>
        <w:t>The associated services are paragraphs within the chapters.</w:t>
      </w:r>
    </w:p>
    <w:p w14:paraId="25016E2A" w14:textId="2B2A3B93" w:rsidR="00162B77" w:rsidRPr="00D96AD1" w:rsidRDefault="00B42BDC" w:rsidP="00162B77">
      <w:pPr>
        <w:pStyle w:val="BodyText"/>
        <w:rPr>
          <w:rFonts w:asciiTheme="minorHAnsi" w:hAnsiTheme="minorHAnsi" w:cstheme="minorHAnsi"/>
          <w:lang w:eastAsia="en-GB"/>
        </w:rPr>
      </w:pPr>
      <w:r w:rsidRPr="00D96AD1">
        <w:rPr>
          <w:rFonts w:asciiTheme="minorHAnsi" w:hAnsiTheme="minorHAnsi" w:cstheme="minorHAnsi"/>
          <w:noProof/>
          <w:lang w:eastAsia="en-GB"/>
        </w:rPr>
        <w:drawing>
          <wp:inline distT="0" distB="0" distL="0" distR="0" wp14:anchorId="0E3C5125" wp14:editId="3B01AAA5">
            <wp:extent cx="3543300" cy="1028700"/>
            <wp:effectExtent l="0" t="0" r="0" b="0"/>
            <wp:docPr id="1485596447" name="Kuva 1" descr="Kuva, joka sisältää kohteen teksti, kuvakaappaus, Fontti, Suorakaide&#10;&#10;Tekoälyllä luotu sisältö voi olla virheellist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596447" name="Kuva 1" descr="Kuva, joka sisältää kohteen teksti, kuvakaappaus, Fontti, Suorakaide&#10;&#10;Tekoälyllä luotu sisältö voi olla virheellistä."/>
                    <pic:cNvPicPr/>
                  </pic:nvPicPr>
                  <pic:blipFill>
                    <a:blip r:embed="rId25"/>
                    <a:stretch>
                      <a:fillRect/>
                    </a:stretch>
                  </pic:blipFill>
                  <pic:spPr>
                    <a:xfrm>
                      <a:off x="0" y="0"/>
                      <a:ext cx="3543300" cy="1028700"/>
                    </a:xfrm>
                    <a:prstGeom prst="rect">
                      <a:avLst/>
                    </a:prstGeom>
                  </pic:spPr>
                </pic:pic>
              </a:graphicData>
            </a:graphic>
          </wp:inline>
        </w:drawing>
      </w:r>
    </w:p>
    <w:p w14:paraId="774BEA9E" w14:textId="094C5D4E" w:rsidR="00B42BDC" w:rsidRPr="00D96AD1" w:rsidRDefault="00B42BDC" w:rsidP="00162B77">
      <w:pPr>
        <w:pStyle w:val="BodyText"/>
        <w:rPr>
          <w:rFonts w:asciiTheme="minorHAnsi" w:hAnsiTheme="minorHAnsi" w:cstheme="minorHAnsi"/>
          <w:lang w:eastAsia="en-GB"/>
        </w:rPr>
      </w:pPr>
      <w:r w:rsidRPr="00D96AD1">
        <w:rPr>
          <w:rFonts w:asciiTheme="minorHAnsi" w:hAnsiTheme="minorHAnsi" w:cstheme="minorHAnsi"/>
          <w:lang w:eastAsia="en-GB"/>
        </w:rPr>
        <w:t>Figure 1 Document relationship</w:t>
      </w:r>
    </w:p>
    <w:p w14:paraId="14DD74CC" w14:textId="77777777" w:rsidR="00B42BDC" w:rsidRPr="00D96AD1" w:rsidRDefault="00B42BDC" w:rsidP="00162B77">
      <w:pPr>
        <w:pStyle w:val="BodyText"/>
        <w:rPr>
          <w:rFonts w:asciiTheme="minorHAnsi" w:hAnsiTheme="minorHAnsi" w:cstheme="minorHAnsi"/>
          <w:lang w:eastAsia="en-GB"/>
        </w:rPr>
      </w:pPr>
    </w:p>
    <w:p w14:paraId="42EBF961" w14:textId="6E771FD9" w:rsidR="00162B77" w:rsidRPr="00D96AD1" w:rsidRDefault="00162B77" w:rsidP="00162B77">
      <w:pPr>
        <w:pStyle w:val="AppendixHead2"/>
        <w:rPr>
          <w:rFonts w:asciiTheme="minorHAnsi" w:hAnsiTheme="minorHAnsi" w:cstheme="minorHAnsi"/>
        </w:rPr>
      </w:pPr>
      <w:r w:rsidRPr="00D96AD1">
        <w:rPr>
          <w:rFonts w:asciiTheme="minorHAnsi" w:hAnsiTheme="minorHAnsi" w:cstheme="minorHAnsi"/>
        </w:rPr>
        <w:t>Document workflow</w:t>
      </w:r>
    </w:p>
    <w:p w14:paraId="71CAD9F3" w14:textId="77777777" w:rsidR="00162B77" w:rsidRPr="00D96AD1" w:rsidRDefault="00162B77" w:rsidP="00162B77">
      <w:pPr>
        <w:pStyle w:val="BodyText"/>
        <w:rPr>
          <w:rFonts w:asciiTheme="minorHAnsi" w:hAnsiTheme="minorHAnsi" w:cstheme="minorHAnsi"/>
          <w:lang w:val="sv-SE" w:eastAsia="en-GB"/>
        </w:rPr>
      </w:pPr>
      <w:r w:rsidRPr="00D96AD1">
        <w:rPr>
          <w:rFonts w:asciiTheme="minorHAnsi" w:hAnsiTheme="minorHAnsi" w:cstheme="minorHAnsi"/>
          <w:lang w:val="sv-SE" w:eastAsia="en-GB"/>
        </w:rPr>
        <w:t>If a use case requires revision due to new insights, an input paper shall be prepared. This paper will be reviewed and discussed during a VTS Committee meeting in working group 1 (operations) and working group 2 (technology). Based on these discussions, the use cases may be updated and approved by the VTS Committee.</w:t>
      </w:r>
    </w:p>
    <w:p w14:paraId="0E1825B5" w14:textId="77777777" w:rsidR="00162B77" w:rsidRPr="00D96AD1" w:rsidRDefault="00162B77" w:rsidP="00162B77">
      <w:pPr>
        <w:pStyle w:val="BodyText"/>
        <w:rPr>
          <w:rFonts w:asciiTheme="minorHAnsi" w:hAnsiTheme="minorHAnsi" w:cstheme="minorHAnsi"/>
          <w:lang w:val="sv-SE" w:eastAsia="en-GB"/>
        </w:rPr>
      </w:pPr>
      <w:r w:rsidRPr="00D96AD1">
        <w:rPr>
          <w:rFonts w:asciiTheme="minorHAnsi" w:hAnsiTheme="minorHAnsi" w:cstheme="minorHAnsi"/>
          <w:lang w:val="sv-SE" w:eastAsia="en-GB"/>
        </w:rPr>
        <w:t>If an updated or new use case affects the technical implementation, an IALA action item shall be created. This action item will be included on the agenda of the next committee meeting.</w:t>
      </w:r>
    </w:p>
    <w:p w14:paraId="02387CE5" w14:textId="77777777" w:rsidR="00B42BDC" w:rsidRPr="00D96AD1" w:rsidRDefault="00B42BDC" w:rsidP="000E6582">
      <w:pPr>
        <w:pStyle w:val="BodyText"/>
        <w:rPr>
          <w:rFonts w:asciiTheme="minorHAnsi" w:hAnsiTheme="minorHAnsi" w:cstheme="minorHAnsi"/>
          <w:lang w:val="sv-SE"/>
        </w:rPr>
      </w:pPr>
    </w:p>
    <w:p w14:paraId="6A8F31AB" w14:textId="4CA39C38" w:rsidR="00B42BDC" w:rsidRPr="00D96AD1" w:rsidRDefault="00B42BDC" w:rsidP="000E6582">
      <w:pPr>
        <w:pStyle w:val="BodyText"/>
        <w:rPr>
          <w:rFonts w:asciiTheme="minorHAnsi" w:hAnsiTheme="minorHAnsi" w:cstheme="minorHAnsi"/>
        </w:rPr>
      </w:pPr>
      <w:r w:rsidRPr="00D96AD1">
        <w:rPr>
          <w:rFonts w:asciiTheme="minorHAnsi" w:hAnsiTheme="minorHAnsi" w:cstheme="minorHAnsi"/>
          <w:noProof/>
        </w:rPr>
        <w:lastRenderedPageBreak/>
        <w:drawing>
          <wp:inline distT="0" distB="0" distL="0" distR="0" wp14:anchorId="3BACF892" wp14:editId="75C8C5EA">
            <wp:extent cx="4876800" cy="5003800"/>
            <wp:effectExtent l="0" t="0" r="0" b="0"/>
            <wp:docPr id="163740743"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40743" name=""/>
                    <pic:cNvPicPr/>
                  </pic:nvPicPr>
                  <pic:blipFill>
                    <a:blip r:embed="rId26"/>
                    <a:stretch>
                      <a:fillRect/>
                    </a:stretch>
                  </pic:blipFill>
                  <pic:spPr>
                    <a:xfrm>
                      <a:off x="0" y="0"/>
                      <a:ext cx="4876800" cy="5003800"/>
                    </a:xfrm>
                    <a:prstGeom prst="rect">
                      <a:avLst/>
                    </a:prstGeom>
                  </pic:spPr>
                </pic:pic>
              </a:graphicData>
            </a:graphic>
          </wp:inline>
        </w:drawing>
      </w:r>
    </w:p>
    <w:p w14:paraId="192AD393" w14:textId="6EC38BAD" w:rsidR="00B42BDC" w:rsidRPr="00D96AD1" w:rsidRDefault="00B42BDC" w:rsidP="000E6582">
      <w:pPr>
        <w:pStyle w:val="BodyText"/>
        <w:rPr>
          <w:rFonts w:asciiTheme="minorHAnsi" w:hAnsiTheme="minorHAnsi" w:cstheme="minorHAnsi"/>
        </w:rPr>
      </w:pPr>
      <w:r w:rsidRPr="00D96AD1">
        <w:rPr>
          <w:rFonts w:asciiTheme="minorHAnsi" w:hAnsiTheme="minorHAnsi" w:cstheme="minorHAnsi"/>
        </w:rPr>
        <w:t>Figure 2 Document workflow</w:t>
      </w:r>
    </w:p>
    <w:p w14:paraId="14C950A2" w14:textId="303363E9" w:rsidR="00672F66" w:rsidRPr="00D96AD1" w:rsidRDefault="00672F66" w:rsidP="000E6582">
      <w:pPr>
        <w:pStyle w:val="BodyText"/>
        <w:rPr>
          <w:rFonts w:asciiTheme="minorHAnsi" w:hAnsiTheme="minorHAnsi" w:cstheme="minorHAnsi"/>
        </w:rPr>
      </w:pPr>
      <w:bookmarkStart w:id="0" w:name="_Toc170377880"/>
      <w:bookmarkStart w:id="1" w:name="_Toc170377881"/>
      <w:bookmarkStart w:id="2" w:name="_Toc129848884"/>
      <w:bookmarkStart w:id="3" w:name="_Toc129848885"/>
      <w:bookmarkStart w:id="4" w:name="_Toc129848886"/>
      <w:bookmarkStart w:id="5" w:name="_Toc129848887"/>
      <w:bookmarkStart w:id="6" w:name="_Toc129848888"/>
      <w:bookmarkStart w:id="7" w:name="_Toc129848889"/>
      <w:bookmarkStart w:id="8" w:name="_Toc129848892"/>
      <w:bookmarkEnd w:id="0"/>
      <w:bookmarkEnd w:id="1"/>
      <w:bookmarkEnd w:id="2"/>
      <w:bookmarkEnd w:id="3"/>
      <w:bookmarkEnd w:id="4"/>
      <w:bookmarkEnd w:id="5"/>
      <w:bookmarkEnd w:id="6"/>
      <w:bookmarkEnd w:id="7"/>
      <w:bookmarkEnd w:id="8"/>
    </w:p>
    <w:p w14:paraId="440B3819" w14:textId="4B539104" w:rsidR="00A738A8" w:rsidRPr="00D96AD1" w:rsidRDefault="00A738A8" w:rsidP="00A738A8">
      <w:pPr>
        <w:pStyle w:val="AppendixHead1"/>
        <w:rPr>
          <w:rFonts w:asciiTheme="minorHAnsi" w:hAnsiTheme="minorHAnsi" w:cstheme="minorHAnsi"/>
        </w:rPr>
      </w:pPr>
      <w:r w:rsidRPr="00D96AD1">
        <w:rPr>
          <w:rFonts w:asciiTheme="minorHAnsi" w:hAnsiTheme="minorHAnsi" w:cstheme="minorHAnsi"/>
        </w:rPr>
        <w:t>ROUTE function</w:t>
      </w:r>
      <w:r w:rsidR="00C06E45" w:rsidRPr="00D96AD1">
        <w:rPr>
          <w:rFonts w:asciiTheme="minorHAnsi" w:hAnsiTheme="minorHAnsi" w:cstheme="minorHAnsi"/>
        </w:rPr>
        <w:t>s</w:t>
      </w:r>
    </w:p>
    <w:p w14:paraId="5ADDEE7F" w14:textId="303D5EF6" w:rsidR="00C41DE3" w:rsidRDefault="00922C05" w:rsidP="00C41DE3">
      <w:pPr>
        <w:pStyle w:val="AppendixHead2"/>
        <w:rPr>
          <w:rFonts w:asciiTheme="minorHAnsi" w:hAnsiTheme="minorHAnsi" w:cstheme="minorHAnsi"/>
        </w:rPr>
      </w:pPr>
      <w:r>
        <w:rPr>
          <w:rFonts w:asciiTheme="minorHAnsi" w:hAnsiTheme="minorHAnsi" w:cstheme="minorHAnsi"/>
        </w:rPr>
        <w:t xml:space="preserve">DIGITAL </w:t>
      </w:r>
      <w:r w:rsidR="00A738A8" w:rsidRPr="00D96AD1">
        <w:rPr>
          <w:rFonts w:asciiTheme="minorHAnsi" w:hAnsiTheme="minorHAnsi" w:cstheme="minorHAnsi"/>
        </w:rPr>
        <w:t xml:space="preserve">Route exchange </w:t>
      </w:r>
      <w:r w:rsidR="00C06E45" w:rsidRPr="00D96AD1">
        <w:rPr>
          <w:rFonts w:asciiTheme="minorHAnsi" w:hAnsiTheme="minorHAnsi" w:cstheme="minorHAnsi"/>
        </w:rPr>
        <w:t>service</w:t>
      </w:r>
      <w:r w:rsidR="009F51BF">
        <w:rPr>
          <w:rFonts w:asciiTheme="minorHAnsi" w:hAnsiTheme="minorHAnsi" w:cstheme="minorHAnsi"/>
        </w:rPr>
        <w:t xml:space="preserve"> use cases</w:t>
      </w:r>
    </w:p>
    <w:p w14:paraId="667BECDA" w14:textId="26B7E1E7" w:rsidR="00C41DE3" w:rsidRPr="00D96AD1" w:rsidRDefault="00C41DE3" w:rsidP="00D96AD1">
      <w:pPr>
        <w:pStyle w:val="Abbreviations"/>
        <w:rPr>
          <w:rFonts w:asciiTheme="minorHAnsi" w:hAnsiTheme="minorHAnsi" w:cstheme="minorHAnsi"/>
        </w:rPr>
      </w:pPr>
      <w:r w:rsidRPr="00D96AD1">
        <w:rPr>
          <w:rFonts w:asciiTheme="minorHAnsi" w:eastAsia="Calibri" w:hAnsiTheme="minorHAnsi" w:cstheme="minorHAnsi"/>
          <w:highlight w:val="yellow"/>
          <w:u w:val="single"/>
        </w:rPr>
        <w:t>Description is missing</w:t>
      </w:r>
    </w:p>
    <w:p w14:paraId="649721B8" w14:textId="2554E306" w:rsidR="0068646F" w:rsidRPr="00D96AD1" w:rsidRDefault="00B42BDC" w:rsidP="00D96AD1">
      <w:pPr>
        <w:pStyle w:val="BodyText"/>
        <w:rPr>
          <w:rFonts w:asciiTheme="minorHAnsi" w:hAnsiTheme="minorHAnsi" w:cstheme="minorHAnsi"/>
        </w:rPr>
      </w:pPr>
      <w:r w:rsidRPr="00D96AD1">
        <w:rPr>
          <w:rFonts w:asciiTheme="minorHAnsi" w:hAnsiTheme="minorHAnsi" w:cstheme="minorHAnsi"/>
          <w:noProof/>
        </w:rPr>
        <w:lastRenderedPageBreak/>
        <w:drawing>
          <wp:inline distT="0" distB="0" distL="0" distR="0" wp14:anchorId="44963479" wp14:editId="39A5ADD1">
            <wp:extent cx="6480175" cy="4047490"/>
            <wp:effectExtent l="0" t="0" r="0" b="3810"/>
            <wp:docPr id="275976648"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976648" name=""/>
                    <pic:cNvPicPr/>
                  </pic:nvPicPr>
                  <pic:blipFill>
                    <a:blip r:embed="rId27"/>
                    <a:stretch>
                      <a:fillRect/>
                    </a:stretch>
                  </pic:blipFill>
                  <pic:spPr>
                    <a:xfrm>
                      <a:off x="0" y="0"/>
                      <a:ext cx="6480175" cy="4047490"/>
                    </a:xfrm>
                    <a:prstGeom prst="rect">
                      <a:avLst/>
                    </a:prstGeom>
                  </pic:spPr>
                </pic:pic>
              </a:graphicData>
            </a:graphic>
          </wp:inline>
        </w:drawing>
      </w:r>
    </w:p>
    <w:p w14:paraId="189FA4C0" w14:textId="5C8F880A" w:rsidR="00B42BDC" w:rsidRPr="00D96AD1" w:rsidRDefault="005D5489" w:rsidP="00B42BDC">
      <w:pPr>
        <w:pStyle w:val="Bullet1"/>
        <w:numPr>
          <w:ilvl w:val="0"/>
          <w:numId w:val="0"/>
        </w:numPr>
        <w:ind w:left="360"/>
        <w:rPr>
          <w:rFonts w:asciiTheme="minorHAnsi" w:hAnsiTheme="minorHAnsi" w:cstheme="minorHAnsi"/>
          <w:lang w:val="sv-SE"/>
        </w:rPr>
      </w:pPr>
      <w:r w:rsidRPr="00D96AD1">
        <w:rPr>
          <w:rFonts w:asciiTheme="minorHAnsi" w:hAnsiTheme="minorHAnsi" w:cstheme="minorHAnsi"/>
          <w:lang w:val="sv-SE"/>
        </w:rPr>
        <w:t xml:space="preserve">Figure </w:t>
      </w:r>
      <w:r w:rsidR="00B42BDC" w:rsidRPr="00D96AD1">
        <w:rPr>
          <w:rFonts w:asciiTheme="minorHAnsi" w:hAnsiTheme="minorHAnsi" w:cstheme="minorHAnsi"/>
          <w:lang w:val="sv-SE"/>
        </w:rPr>
        <w:t>3 Example of arriving vessel to berth</w:t>
      </w:r>
    </w:p>
    <w:p w14:paraId="7532C6DF" w14:textId="3F800E33" w:rsidR="00A738A8" w:rsidRPr="00D96AD1" w:rsidRDefault="00A738A8" w:rsidP="00D96AD1">
      <w:pPr>
        <w:pStyle w:val="Bullet1"/>
        <w:numPr>
          <w:ilvl w:val="0"/>
          <w:numId w:val="0"/>
        </w:numPr>
        <w:ind w:left="360" w:hanging="360"/>
        <w:rPr>
          <w:rFonts w:asciiTheme="minorHAnsi" w:hAnsiTheme="minorHAnsi" w:cstheme="minorHAnsi"/>
          <w:lang w:val="sv-SE"/>
        </w:rPr>
      </w:pPr>
    </w:p>
    <w:p w14:paraId="46368A76" w14:textId="0D34A2C8" w:rsidR="00162B77" w:rsidRPr="00D96AD1" w:rsidRDefault="00162B77" w:rsidP="00162B77">
      <w:pPr>
        <w:pStyle w:val="AppendixHead3"/>
        <w:rPr>
          <w:rFonts w:asciiTheme="minorHAnsi" w:hAnsiTheme="minorHAnsi" w:cstheme="minorHAnsi"/>
          <w:lang w:val="sv-SE"/>
        </w:rPr>
      </w:pPr>
      <w:r w:rsidRPr="00D96AD1">
        <w:rPr>
          <w:rFonts w:asciiTheme="minorHAnsi" w:hAnsiTheme="minorHAnsi" w:cstheme="minorHAnsi"/>
          <w:lang w:val="sv-SE"/>
        </w:rPr>
        <w:t xml:space="preserve">Initial Sharing of the route from Vessel to VTS </w:t>
      </w:r>
    </w:p>
    <w:p w14:paraId="356A9EB8" w14:textId="77777777" w:rsidR="00162B77" w:rsidRPr="00D96AD1" w:rsidRDefault="00162B77" w:rsidP="00162B77">
      <w:pPr>
        <w:spacing w:after="160" w:line="259" w:lineRule="auto"/>
        <w:ind w:left="2124" w:hanging="2124"/>
        <w:rPr>
          <w:rFonts w:asciiTheme="minorHAnsi" w:eastAsia="Calibri" w:hAnsiTheme="minorHAnsi" w:cstheme="minorHAnsi"/>
          <w:sz w:val="22"/>
          <w:lang w:val="sv-SE"/>
        </w:rPr>
      </w:pPr>
      <w:r w:rsidRPr="00D96AD1">
        <w:rPr>
          <w:rFonts w:asciiTheme="minorHAnsi" w:eastAsia="Calibri" w:hAnsiTheme="minorHAnsi" w:cstheme="minorHAnsi"/>
          <w:sz w:val="22"/>
          <w:u w:val="single"/>
          <w:lang w:val="sv-SE"/>
        </w:rPr>
        <w:t xml:space="preserve">Description: </w:t>
      </w:r>
      <w:r w:rsidRPr="00D96AD1">
        <w:rPr>
          <w:rFonts w:asciiTheme="minorHAnsi" w:eastAsia="Calibri" w:hAnsiTheme="minorHAnsi" w:cstheme="minorHAnsi"/>
          <w:sz w:val="22"/>
          <w:lang w:val="sv-SE"/>
        </w:rPr>
        <w:tab/>
        <w:t>Vessel shares route with VTS before entering VTS area, leaving from berth/anchorage, departing from port/anchorage.</w:t>
      </w:r>
    </w:p>
    <w:p w14:paraId="5657C81E" w14:textId="77777777" w:rsidR="00162B77" w:rsidRPr="00D96AD1" w:rsidRDefault="00162B77" w:rsidP="00162B77">
      <w:pPr>
        <w:pStyle w:val="Bullet1"/>
        <w:numPr>
          <w:ilvl w:val="0"/>
          <w:numId w:val="0"/>
        </w:numPr>
        <w:ind w:left="360" w:hanging="360"/>
        <w:rPr>
          <w:rFonts w:asciiTheme="minorHAnsi" w:eastAsia="Calibri" w:hAnsiTheme="minorHAnsi" w:cstheme="minorHAnsi"/>
          <w:u w:val="single"/>
        </w:rPr>
      </w:pPr>
      <w:r w:rsidRPr="00D96AD1">
        <w:rPr>
          <w:rFonts w:asciiTheme="minorHAnsi" w:eastAsia="Calibri" w:hAnsiTheme="minorHAnsi" w:cstheme="minorHAnsi"/>
          <w:u w:val="single"/>
        </w:rPr>
        <w:t>Typical sequence:</w:t>
      </w:r>
    </w:p>
    <w:p w14:paraId="00A5077C" w14:textId="77777777" w:rsidR="00162B77" w:rsidRPr="00D96AD1" w:rsidRDefault="00162B77">
      <w:pPr>
        <w:pStyle w:val="ListParagraph"/>
        <w:numPr>
          <w:ilvl w:val="0"/>
          <w:numId w:val="23"/>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The route is planned in the planning station by the mariner</w:t>
      </w:r>
    </w:p>
    <w:p w14:paraId="561CD8B1" w14:textId="77777777" w:rsidR="00162B77" w:rsidRPr="00D96AD1" w:rsidRDefault="00162B77">
      <w:pPr>
        <w:pStyle w:val="ListParagraph"/>
        <w:numPr>
          <w:ilvl w:val="0"/>
          <w:numId w:val="23"/>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Planning station crosschecks the route and upload route to the ECDIS/ECS</w:t>
      </w:r>
    </w:p>
    <w:p w14:paraId="2BB1E46E" w14:textId="77777777" w:rsidR="00162B77" w:rsidRPr="00D96AD1" w:rsidRDefault="00162B77">
      <w:pPr>
        <w:pStyle w:val="ListParagraph"/>
        <w:numPr>
          <w:ilvl w:val="0"/>
          <w:numId w:val="23"/>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The ECDIS/ECS should send the route to the “Route Exchange Function” before departure, but the route must be shared at latest according to local rules </w:t>
      </w:r>
    </w:p>
    <w:p w14:paraId="62952501" w14:textId="77777777" w:rsidR="00162B77" w:rsidRPr="00D96AD1" w:rsidRDefault="00162B77">
      <w:pPr>
        <w:pStyle w:val="ListParagraph"/>
        <w:numPr>
          <w:ilvl w:val="0"/>
          <w:numId w:val="23"/>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The Route Exchange Function checks that at least following information is included in the route</w:t>
      </w:r>
    </w:p>
    <w:p w14:paraId="0EB9776D" w14:textId="77777777" w:rsidR="00162B77" w:rsidRPr="00D96AD1" w:rsidRDefault="00162B77">
      <w:pPr>
        <w:pStyle w:val="ListParagraph"/>
        <w:numPr>
          <w:ilvl w:val="0"/>
          <w:numId w:val="22"/>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Identification Information</w:t>
      </w:r>
    </w:p>
    <w:p w14:paraId="7C273ED3" w14:textId="77777777" w:rsidR="00162B77" w:rsidRPr="00D96AD1" w:rsidRDefault="00162B77">
      <w:pPr>
        <w:pStyle w:val="ListParagraph"/>
        <w:numPr>
          <w:ilvl w:val="0"/>
          <w:numId w:val="22"/>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Waypoints (WP) </w:t>
      </w:r>
    </w:p>
    <w:p w14:paraId="08A227A1" w14:textId="77777777" w:rsidR="00162B77" w:rsidRPr="00D96AD1" w:rsidRDefault="00162B77">
      <w:pPr>
        <w:pStyle w:val="ListParagraph"/>
        <w:numPr>
          <w:ilvl w:val="0"/>
          <w:numId w:val="22"/>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Schedule / </w:t>
      </w:r>
      <w:r w:rsidRPr="00D96AD1">
        <w:rPr>
          <w:rFonts w:asciiTheme="minorHAnsi" w:hAnsiTheme="minorHAnsi" w:cstheme="minorHAnsi"/>
          <w:lang w:val="en-US"/>
        </w:rPr>
        <w:t>times of WPs</w:t>
      </w:r>
    </w:p>
    <w:p w14:paraId="4FD71272" w14:textId="77777777" w:rsidR="00162B77" w:rsidRPr="00D96AD1" w:rsidRDefault="00162B77">
      <w:pPr>
        <w:pStyle w:val="ListParagraph"/>
        <w:numPr>
          <w:ilvl w:val="0"/>
          <w:numId w:val="22"/>
        </w:numPr>
        <w:rPr>
          <w:rFonts w:asciiTheme="minorHAnsi" w:hAnsiTheme="minorHAnsi" w:cstheme="minorHAnsi"/>
          <w:lang w:val="en-US"/>
        </w:rPr>
      </w:pPr>
      <w:r w:rsidRPr="00D96AD1">
        <w:rPr>
          <w:rFonts w:asciiTheme="minorHAnsi" w:hAnsiTheme="minorHAnsi" w:cstheme="minorHAnsi"/>
          <w:lang w:val="en-US"/>
        </w:rPr>
        <w:t>Legs (including cross track distance limit (XTDL)</w:t>
      </w:r>
    </w:p>
    <w:p w14:paraId="08EB79C8" w14:textId="77777777" w:rsidR="00162B77" w:rsidRPr="00D96AD1" w:rsidRDefault="00162B77">
      <w:pPr>
        <w:pStyle w:val="ListParagraph"/>
        <w:numPr>
          <w:ilvl w:val="0"/>
          <w:numId w:val="22"/>
        </w:numPr>
        <w:rPr>
          <w:rFonts w:asciiTheme="minorHAnsi" w:hAnsiTheme="minorHAnsi" w:cstheme="minorHAnsi"/>
          <w:lang w:val="en-US"/>
        </w:rPr>
      </w:pPr>
      <w:r w:rsidRPr="00D96AD1">
        <w:rPr>
          <w:rFonts w:asciiTheme="minorHAnsi" w:hAnsiTheme="minorHAnsi" w:cstheme="minorHAnsi"/>
          <w:lang w:val="en-US"/>
        </w:rPr>
        <w:t>Wheel over point (WOP)</w:t>
      </w:r>
    </w:p>
    <w:p w14:paraId="4CABA361" w14:textId="77777777" w:rsidR="00162B77" w:rsidRPr="00D96AD1" w:rsidRDefault="00162B77">
      <w:pPr>
        <w:pStyle w:val="ListParagraph"/>
        <w:numPr>
          <w:ilvl w:val="0"/>
          <w:numId w:val="23"/>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The Route Exchange Function sends this planned route to the VTS System</w:t>
      </w:r>
    </w:p>
    <w:p w14:paraId="6FA7A324" w14:textId="77777777" w:rsidR="00162B77" w:rsidRPr="00D96AD1" w:rsidRDefault="00162B77">
      <w:pPr>
        <w:pStyle w:val="ListParagraph"/>
        <w:numPr>
          <w:ilvl w:val="0"/>
          <w:numId w:val="23"/>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The Route Exchange Function sends “received” acknowledgement automatically</w:t>
      </w:r>
    </w:p>
    <w:p w14:paraId="0D2A934B" w14:textId="77777777" w:rsidR="00162B77" w:rsidRPr="00D96AD1" w:rsidRDefault="00162B77">
      <w:pPr>
        <w:pStyle w:val="ListParagraph"/>
        <w:numPr>
          <w:ilvl w:val="0"/>
          <w:numId w:val="23"/>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System can display the route as needed to the VTS personnel</w:t>
      </w:r>
    </w:p>
    <w:p w14:paraId="3561576C" w14:textId="77777777" w:rsidR="00162B77" w:rsidRPr="00D96AD1" w:rsidRDefault="00162B77" w:rsidP="00162B77">
      <w:pPr>
        <w:pStyle w:val="Bullet1"/>
        <w:numPr>
          <w:ilvl w:val="0"/>
          <w:numId w:val="0"/>
        </w:numPr>
        <w:rPr>
          <w:rFonts w:asciiTheme="minorHAnsi" w:eastAsia="Calibri" w:hAnsiTheme="minorHAnsi" w:cstheme="minorHAnsi"/>
          <w:lang w:val="en-US"/>
        </w:rPr>
      </w:pPr>
    </w:p>
    <w:p w14:paraId="7263A665" w14:textId="224F5266" w:rsidR="00162B77" w:rsidRPr="00D96AD1" w:rsidRDefault="00162B77" w:rsidP="00162B77">
      <w:pPr>
        <w:pStyle w:val="AppendixHead3"/>
        <w:rPr>
          <w:rFonts w:asciiTheme="minorHAnsi" w:hAnsiTheme="minorHAnsi" w:cstheme="minorHAnsi"/>
          <w:lang w:val="sv-SE"/>
        </w:rPr>
      </w:pPr>
      <w:r w:rsidRPr="00D96AD1">
        <w:rPr>
          <w:rFonts w:asciiTheme="minorHAnsi" w:hAnsiTheme="minorHAnsi" w:cstheme="minorHAnsi"/>
          <w:lang w:val="sv-SE"/>
        </w:rPr>
        <w:t xml:space="preserve">VTS gives route recommendation to vessel within a geographically defined area </w:t>
      </w:r>
    </w:p>
    <w:p w14:paraId="73F35A90" w14:textId="77777777" w:rsidR="00162B77" w:rsidRPr="00D96AD1" w:rsidRDefault="00162B77" w:rsidP="00162B77">
      <w:pPr>
        <w:spacing w:after="160" w:line="259" w:lineRule="auto"/>
        <w:ind w:left="2124" w:hanging="2124"/>
        <w:rPr>
          <w:rFonts w:asciiTheme="minorHAnsi" w:eastAsia="Calibri" w:hAnsiTheme="minorHAnsi" w:cstheme="minorHAnsi"/>
          <w:sz w:val="22"/>
          <w:lang w:val="sv-SE"/>
        </w:rPr>
      </w:pPr>
      <w:r w:rsidRPr="00D96AD1">
        <w:rPr>
          <w:rFonts w:asciiTheme="minorHAnsi" w:eastAsia="Calibri" w:hAnsiTheme="minorHAnsi" w:cstheme="minorHAnsi"/>
          <w:sz w:val="22"/>
          <w:u w:val="single"/>
          <w:lang w:val="sv-SE"/>
        </w:rPr>
        <w:t xml:space="preserve">Description: </w:t>
      </w:r>
      <w:r w:rsidRPr="00D96AD1">
        <w:rPr>
          <w:rFonts w:asciiTheme="minorHAnsi" w:eastAsia="Calibri" w:hAnsiTheme="minorHAnsi" w:cstheme="minorHAnsi"/>
          <w:sz w:val="22"/>
          <w:lang w:val="sv-SE"/>
        </w:rPr>
        <w:tab/>
        <w:t>VTS gives route recommendation to vessel for example due to:</w:t>
      </w:r>
    </w:p>
    <w:p w14:paraId="59E6397A" w14:textId="77777777" w:rsidR="00162B77" w:rsidRPr="00D96AD1" w:rsidRDefault="00162B77" w:rsidP="00162B77">
      <w:pPr>
        <w:pStyle w:val="ListParagraph"/>
        <w:numPr>
          <w:ilvl w:val="2"/>
          <w:numId w:val="20"/>
        </w:numPr>
        <w:spacing w:line="259" w:lineRule="auto"/>
        <w:rPr>
          <w:rFonts w:asciiTheme="minorHAnsi" w:eastAsia="Calibri" w:hAnsiTheme="minorHAnsi" w:cstheme="minorHAnsi"/>
          <w:lang w:val="en-US"/>
        </w:rPr>
      </w:pPr>
      <w:r w:rsidRPr="00D96AD1">
        <w:rPr>
          <w:rFonts w:asciiTheme="minorHAnsi" w:eastAsia="Calibri" w:hAnsiTheme="minorHAnsi" w:cstheme="minorHAnsi"/>
          <w:lang w:val="en-GB"/>
        </w:rPr>
        <w:lastRenderedPageBreak/>
        <w:t>A certain part of the route is inaccessible, for example due to navigational danger, environmental conditions, or for monitoring and managing vessel traffic</w:t>
      </w:r>
    </w:p>
    <w:p w14:paraId="7037DE33" w14:textId="77777777" w:rsidR="00162B77" w:rsidRPr="00D96AD1" w:rsidRDefault="00162B77" w:rsidP="00162B77">
      <w:pPr>
        <w:pStyle w:val="ListParagraph"/>
        <w:numPr>
          <w:ilvl w:val="3"/>
          <w:numId w:val="20"/>
        </w:numPr>
        <w:spacing w:line="259" w:lineRule="auto"/>
        <w:rPr>
          <w:rFonts w:asciiTheme="minorHAnsi" w:eastAsia="Calibri" w:hAnsiTheme="minorHAnsi" w:cstheme="minorHAnsi"/>
          <w:lang w:val="en-US"/>
        </w:rPr>
      </w:pPr>
      <w:r w:rsidRPr="00D96AD1">
        <w:rPr>
          <w:rFonts w:asciiTheme="minorHAnsi" w:eastAsia="Calibri" w:hAnsiTheme="minorHAnsi" w:cstheme="minorHAnsi"/>
          <w:lang w:val="en-US"/>
        </w:rPr>
        <w:t>Changing the geography of the route</w:t>
      </w:r>
    </w:p>
    <w:p w14:paraId="2A544569" w14:textId="77777777" w:rsidR="00162B77" w:rsidRPr="00D96AD1" w:rsidRDefault="00162B77" w:rsidP="00162B77">
      <w:pPr>
        <w:pStyle w:val="ListParagraph"/>
        <w:numPr>
          <w:ilvl w:val="3"/>
          <w:numId w:val="20"/>
        </w:numPr>
        <w:spacing w:line="259" w:lineRule="auto"/>
        <w:rPr>
          <w:rFonts w:asciiTheme="minorHAnsi" w:eastAsia="Calibri" w:hAnsiTheme="minorHAnsi" w:cstheme="minorHAnsi"/>
          <w:lang w:val="en-US"/>
        </w:rPr>
      </w:pPr>
      <w:r w:rsidRPr="00D96AD1">
        <w:rPr>
          <w:rFonts w:asciiTheme="minorHAnsi" w:eastAsia="Calibri" w:hAnsiTheme="minorHAnsi" w:cstheme="minorHAnsi"/>
          <w:lang w:val="en-GB"/>
        </w:rPr>
        <w:t>Changing the ETA to a specific waypoint</w:t>
      </w:r>
    </w:p>
    <w:p w14:paraId="7DF7A2C9" w14:textId="77777777" w:rsidR="00162B77" w:rsidRPr="00D96AD1" w:rsidRDefault="00162B77" w:rsidP="00162B77">
      <w:pPr>
        <w:pStyle w:val="ListParagraph"/>
        <w:numPr>
          <w:ilvl w:val="2"/>
          <w:numId w:val="20"/>
        </w:numPr>
        <w:spacing w:line="259" w:lineRule="auto"/>
        <w:rPr>
          <w:rFonts w:asciiTheme="minorHAnsi" w:eastAsia="Calibri" w:hAnsiTheme="minorHAnsi" w:cstheme="minorHAnsi"/>
          <w:lang w:val="en-US"/>
        </w:rPr>
      </w:pPr>
      <w:r w:rsidRPr="00D96AD1">
        <w:rPr>
          <w:rFonts w:asciiTheme="minorHAnsi" w:eastAsia="Calibri" w:hAnsiTheme="minorHAnsi" w:cstheme="minorHAnsi"/>
          <w:lang w:val="en-GB"/>
        </w:rPr>
        <w:t>Enhanced navigational assistance</w:t>
      </w:r>
    </w:p>
    <w:p w14:paraId="202CEA77" w14:textId="77777777" w:rsidR="00162B77" w:rsidRPr="00D96AD1" w:rsidRDefault="00162B77" w:rsidP="00162B77">
      <w:pPr>
        <w:pStyle w:val="ListParagraph"/>
        <w:numPr>
          <w:ilvl w:val="3"/>
          <w:numId w:val="20"/>
        </w:numPr>
        <w:spacing w:line="259" w:lineRule="auto"/>
        <w:rPr>
          <w:rFonts w:asciiTheme="minorHAnsi" w:eastAsia="Calibri" w:hAnsiTheme="minorHAnsi" w:cstheme="minorHAnsi"/>
          <w:lang w:val="en-US"/>
        </w:rPr>
      </w:pPr>
      <w:r w:rsidRPr="00D96AD1">
        <w:rPr>
          <w:rFonts w:asciiTheme="minorHAnsi" w:eastAsia="Calibri" w:hAnsiTheme="minorHAnsi" w:cstheme="minorHAnsi"/>
          <w:lang w:val="en-GB"/>
        </w:rPr>
        <w:t xml:space="preserve">Changing the radius of the turn </w:t>
      </w:r>
    </w:p>
    <w:p w14:paraId="762B8ADA" w14:textId="77777777" w:rsidR="00162B77" w:rsidRPr="00D96AD1" w:rsidRDefault="00162B77" w:rsidP="00162B77">
      <w:pPr>
        <w:pStyle w:val="Bullet1"/>
        <w:numPr>
          <w:ilvl w:val="0"/>
          <w:numId w:val="0"/>
        </w:numPr>
        <w:ind w:left="360" w:hanging="360"/>
        <w:rPr>
          <w:rFonts w:asciiTheme="minorHAnsi" w:eastAsia="Calibri" w:hAnsiTheme="minorHAnsi" w:cstheme="minorHAnsi"/>
          <w:u w:val="single"/>
        </w:rPr>
      </w:pPr>
      <w:r w:rsidRPr="00D96AD1">
        <w:rPr>
          <w:rFonts w:asciiTheme="minorHAnsi" w:eastAsia="Calibri" w:hAnsiTheme="minorHAnsi" w:cstheme="minorHAnsi"/>
          <w:u w:val="single"/>
        </w:rPr>
        <w:t>Typical sequence:</w:t>
      </w:r>
    </w:p>
    <w:p w14:paraId="7F7AD32A" w14:textId="77777777" w:rsidR="00162B77" w:rsidRPr="00D96AD1" w:rsidRDefault="00162B77">
      <w:pPr>
        <w:pStyle w:val="ListParagraph"/>
        <w:numPr>
          <w:ilvl w:val="0"/>
          <w:numId w:val="2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has already sent route to VTS</w:t>
      </w:r>
    </w:p>
    <w:p w14:paraId="2603E9C5" w14:textId="77777777" w:rsidR="00162B77" w:rsidRPr="00D96AD1" w:rsidRDefault="00162B77">
      <w:pPr>
        <w:pStyle w:val="ListParagraph"/>
        <w:numPr>
          <w:ilvl w:val="0"/>
          <w:numId w:val="2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VTS personnel creates the </w:t>
      </w:r>
      <w:r w:rsidRPr="00D96AD1">
        <w:rPr>
          <w:rFonts w:asciiTheme="minorHAnsi" w:eastAsia="Calibri" w:hAnsiTheme="minorHAnsi" w:cstheme="minorHAnsi"/>
          <w:lang w:val="en-US"/>
        </w:rPr>
        <w:t>recommendation</w:t>
      </w:r>
      <w:r w:rsidRPr="00D96AD1">
        <w:rPr>
          <w:rFonts w:asciiTheme="minorHAnsi" w:eastAsia="Calibri" w:hAnsiTheme="minorHAnsi" w:cstheme="minorHAnsi"/>
          <w:szCs w:val="28"/>
          <w:lang w:val="en-US"/>
        </w:rPr>
        <w:t xml:space="preserve"> for vessel</w:t>
      </w:r>
    </w:p>
    <w:p w14:paraId="7F2BF99D" w14:textId="77777777" w:rsidR="00162B77" w:rsidRPr="00D96AD1" w:rsidRDefault="00162B77">
      <w:pPr>
        <w:pStyle w:val="ListParagraph"/>
        <w:numPr>
          <w:ilvl w:val="1"/>
          <w:numId w:val="26"/>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VTS system can assist VTS personnel to create the route </w:t>
      </w:r>
      <w:r w:rsidRPr="00D96AD1">
        <w:rPr>
          <w:rFonts w:asciiTheme="minorHAnsi" w:eastAsia="Calibri" w:hAnsiTheme="minorHAnsi" w:cstheme="minorHAnsi"/>
          <w:lang w:val="en-US"/>
        </w:rPr>
        <w:t>recommendation</w:t>
      </w:r>
    </w:p>
    <w:p w14:paraId="5513EE13" w14:textId="77777777" w:rsidR="00162B77" w:rsidRPr="00D96AD1" w:rsidRDefault="00162B77">
      <w:pPr>
        <w:pStyle w:val="ListParagraph"/>
        <w:numPr>
          <w:ilvl w:val="0"/>
          <w:numId w:val="2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system sends back the recommended route to ECDIS (planning station)</w:t>
      </w:r>
    </w:p>
    <w:p w14:paraId="78A13A45" w14:textId="77777777" w:rsidR="00162B77" w:rsidRPr="00D96AD1" w:rsidRDefault="00162B77">
      <w:pPr>
        <w:pStyle w:val="ListParagraph"/>
        <w:numPr>
          <w:ilvl w:val="1"/>
          <w:numId w:val="25"/>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Route can contain changes to waypoints and/or schedule</w:t>
      </w:r>
    </w:p>
    <w:p w14:paraId="5C45746E" w14:textId="77777777" w:rsidR="00162B77" w:rsidRPr="00D96AD1" w:rsidRDefault="00162B77">
      <w:pPr>
        <w:pStyle w:val="ListParagraph"/>
        <w:numPr>
          <w:ilvl w:val="0"/>
          <w:numId w:val="2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sends “route received” acknowledgement automatically</w:t>
      </w:r>
    </w:p>
    <w:p w14:paraId="6F909A77" w14:textId="77777777" w:rsidR="00162B77" w:rsidRPr="00D96AD1" w:rsidRDefault="00162B77">
      <w:pPr>
        <w:pStyle w:val="ListParagraph"/>
        <w:numPr>
          <w:ilvl w:val="0"/>
          <w:numId w:val="2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One of the following</w:t>
      </w:r>
    </w:p>
    <w:p w14:paraId="1982C6C3" w14:textId="77777777" w:rsidR="00162B77" w:rsidRPr="00D96AD1" w:rsidRDefault="00162B77">
      <w:pPr>
        <w:pStyle w:val="ListParagraph"/>
        <w:numPr>
          <w:ilvl w:val="1"/>
          <w:numId w:val="2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does not agree with changes</w:t>
      </w:r>
    </w:p>
    <w:p w14:paraId="490FE029" w14:textId="77777777" w:rsidR="00162B77" w:rsidRPr="00D96AD1" w:rsidRDefault="00162B77">
      <w:pPr>
        <w:pStyle w:val="ListParagraph"/>
        <w:numPr>
          <w:ilvl w:val="1"/>
          <w:numId w:val="2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color w:val="000000" w:themeColor="text1"/>
          <w:szCs w:val="28"/>
          <w:lang w:val="en-US"/>
        </w:rPr>
        <w:t xml:space="preserve">Vessel process the route and sends it to VTS </w:t>
      </w:r>
    </w:p>
    <w:p w14:paraId="01175D04" w14:textId="77777777" w:rsidR="00162B77" w:rsidRPr="00D96AD1" w:rsidRDefault="00162B77">
      <w:pPr>
        <w:pStyle w:val="ListParagraph"/>
        <w:numPr>
          <w:ilvl w:val="0"/>
          <w:numId w:val="24"/>
        </w:numPr>
        <w:spacing w:after="0"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The Route Exchange Service sends “received” acknowledgement automatically</w:t>
      </w:r>
    </w:p>
    <w:p w14:paraId="785806F1" w14:textId="77777777" w:rsidR="00162B77" w:rsidRPr="00D96AD1" w:rsidRDefault="00162B77">
      <w:pPr>
        <w:pStyle w:val="ListParagraph"/>
        <w:numPr>
          <w:ilvl w:val="0"/>
          <w:numId w:val="2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System can display the route as needed to the VTS personnel</w:t>
      </w:r>
    </w:p>
    <w:p w14:paraId="640F36FF" w14:textId="77777777" w:rsidR="00162B77" w:rsidRPr="00D96AD1" w:rsidRDefault="00162B77" w:rsidP="00162B77">
      <w:pPr>
        <w:pStyle w:val="Bullet1"/>
        <w:numPr>
          <w:ilvl w:val="0"/>
          <w:numId w:val="0"/>
        </w:numPr>
        <w:rPr>
          <w:rFonts w:asciiTheme="minorHAnsi" w:eastAsia="Calibri" w:hAnsiTheme="minorHAnsi" w:cstheme="minorHAnsi"/>
          <w:lang w:val="sv-SE"/>
        </w:rPr>
      </w:pPr>
    </w:p>
    <w:p w14:paraId="36BDCC26" w14:textId="1801EBAB" w:rsidR="00162B77" w:rsidRPr="00D96AD1" w:rsidRDefault="00162B77" w:rsidP="00162B77">
      <w:pPr>
        <w:pStyle w:val="AppendixHead3"/>
        <w:rPr>
          <w:rFonts w:asciiTheme="minorHAnsi" w:hAnsiTheme="minorHAnsi" w:cstheme="minorHAnsi"/>
          <w:lang w:val="sv-SE"/>
        </w:rPr>
      </w:pPr>
      <w:r w:rsidRPr="00D96AD1">
        <w:rPr>
          <w:rFonts w:asciiTheme="minorHAnsi" w:hAnsiTheme="minorHAnsi" w:cstheme="minorHAnsi"/>
          <w:lang w:val="sv-SE"/>
        </w:rPr>
        <w:t xml:space="preserve">VTS requests route from vessel </w:t>
      </w:r>
    </w:p>
    <w:p w14:paraId="2A4D9CC8" w14:textId="77777777" w:rsidR="00162B77" w:rsidRPr="00D96AD1" w:rsidRDefault="00162B77" w:rsidP="00162B77">
      <w:pPr>
        <w:spacing w:after="160" w:line="259" w:lineRule="auto"/>
        <w:ind w:left="2124" w:hanging="2124"/>
        <w:rPr>
          <w:rFonts w:asciiTheme="minorHAnsi" w:eastAsia="Calibri" w:hAnsiTheme="minorHAnsi" w:cstheme="minorHAnsi"/>
          <w:sz w:val="22"/>
          <w:lang w:val="sv-SE"/>
        </w:rPr>
      </w:pPr>
      <w:r w:rsidRPr="00D96AD1">
        <w:rPr>
          <w:rFonts w:asciiTheme="minorHAnsi" w:eastAsia="Calibri" w:hAnsiTheme="minorHAnsi" w:cstheme="minorHAnsi"/>
          <w:sz w:val="22"/>
          <w:u w:val="single"/>
          <w:lang w:val="sv-SE"/>
        </w:rPr>
        <w:t>Description:</w:t>
      </w:r>
      <w:r w:rsidRPr="00D96AD1">
        <w:rPr>
          <w:rFonts w:asciiTheme="minorHAnsi" w:eastAsia="Calibri" w:hAnsiTheme="minorHAnsi" w:cstheme="minorHAnsi"/>
          <w:i/>
          <w:sz w:val="22"/>
          <w:lang w:val="sv-SE"/>
        </w:rPr>
        <w:t xml:space="preserve"> </w:t>
      </w:r>
      <w:r w:rsidRPr="00D96AD1">
        <w:rPr>
          <w:rFonts w:asciiTheme="minorHAnsi" w:eastAsia="Calibri" w:hAnsiTheme="minorHAnsi" w:cstheme="minorHAnsi"/>
          <w:i/>
          <w:sz w:val="22"/>
          <w:lang w:val="sv-SE"/>
        </w:rPr>
        <w:tab/>
      </w:r>
      <w:r w:rsidRPr="00D96AD1">
        <w:rPr>
          <w:rFonts w:asciiTheme="minorHAnsi" w:eastAsia="Calibri" w:hAnsiTheme="minorHAnsi" w:cstheme="minorHAnsi"/>
          <w:sz w:val="22"/>
          <w:lang w:val="sv-SE"/>
        </w:rPr>
        <w:t>VTS has not received route from vessel and requests route from vessel for situational awareness and/or traffic management.</w:t>
      </w:r>
    </w:p>
    <w:p w14:paraId="7E84695D" w14:textId="77777777" w:rsidR="00162B77" w:rsidRPr="00D96AD1" w:rsidRDefault="00162B77" w:rsidP="00162B77">
      <w:pPr>
        <w:pStyle w:val="Bullet1"/>
        <w:numPr>
          <w:ilvl w:val="0"/>
          <w:numId w:val="0"/>
        </w:numPr>
        <w:ind w:left="360" w:hanging="360"/>
        <w:rPr>
          <w:rFonts w:asciiTheme="minorHAnsi" w:eastAsia="Calibri" w:hAnsiTheme="minorHAnsi" w:cstheme="minorHAnsi"/>
          <w:u w:val="single"/>
        </w:rPr>
      </w:pPr>
      <w:r w:rsidRPr="00D96AD1">
        <w:rPr>
          <w:rFonts w:asciiTheme="minorHAnsi" w:eastAsia="Calibri" w:hAnsiTheme="minorHAnsi" w:cstheme="minorHAnsi"/>
          <w:u w:val="single"/>
        </w:rPr>
        <w:t>Typical sequence:</w:t>
      </w:r>
    </w:p>
    <w:p w14:paraId="38CB0447" w14:textId="77777777" w:rsidR="00162B77" w:rsidRPr="00D96AD1" w:rsidRDefault="00162B77">
      <w:pPr>
        <w:pStyle w:val="Bullet1"/>
        <w:numPr>
          <w:ilvl w:val="0"/>
          <w:numId w:val="29"/>
        </w:numPr>
        <w:spacing w:after="0"/>
        <w:rPr>
          <w:rFonts w:asciiTheme="minorHAnsi" w:eastAsia="Calibri" w:hAnsiTheme="minorHAnsi" w:cstheme="minorHAnsi"/>
          <w:color w:val="auto"/>
          <w:szCs w:val="28"/>
          <w:lang w:val="en-US"/>
        </w:rPr>
      </w:pPr>
      <w:r w:rsidRPr="00D96AD1">
        <w:rPr>
          <w:rFonts w:asciiTheme="minorHAnsi" w:eastAsia="Calibri" w:hAnsiTheme="minorHAnsi" w:cstheme="minorHAnsi"/>
          <w:color w:val="auto"/>
          <w:szCs w:val="28"/>
          <w:lang w:val="en-US"/>
        </w:rPr>
        <w:t>VTS request route from vessel</w:t>
      </w:r>
    </w:p>
    <w:p w14:paraId="5F6FFC6C" w14:textId="77777777" w:rsidR="00162B77" w:rsidRPr="00D96AD1" w:rsidRDefault="00162B77">
      <w:pPr>
        <w:pStyle w:val="Bullet1"/>
        <w:numPr>
          <w:ilvl w:val="0"/>
          <w:numId w:val="29"/>
        </w:numPr>
        <w:spacing w:after="0"/>
        <w:rPr>
          <w:rFonts w:asciiTheme="minorHAnsi" w:eastAsia="Calibri" w:hAnsiTheme="minorHAnsi" w:cstheme="minorHAnsi"/>
          <w:color w:val="auto"/>
          <w:szCs w:val="28"/>
          <w:lang w:val="en-US"/>
        </w:rPr>
      </w:pPr>
      <w:r w:rsidRPr="00D96AD1">
        <w:rPr>
          <w:rFonts w:asciiTheme="minorHAnsi" w:eastAsia="Calibri" w:hAnsiTheme="minorHAnsi" w:cstheme="minorHAnsi"/>
          <w:color w:val="auto"/>
          <w:szCs w:val="28"/>
          <w:lang w:val="en-US"/>
        </w:rPr>
        <w:t>Vessel sends route as requested</w:t>
      </w:r>
    </w:p>
    <w:p w14:paraId="663392E6" w14:textId="77777777" w:rsidR="00162B77" w:rsidRPr="00D96AD1" w:rsidRDefault="00162B77">
      <w:pPr>
        <w:pStyle w:val="ListParagraph"/>
        <w:numPr>
          <w:ilvl w:val="0"/>
          <w:numId w:val="29"/>
        </w:numPr>
        <w:spacing w:after="0"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The Route Exchange Service sends “received” acknowledgement automatically</w:t>
      </w:r>
    </w:p>
    <w:p w14:paraId="63976F53" w14:textId="77777777" w:rsidR="00162B77" w:rsidRPr="00D96AD1" w:rsidRDefault="00162B77">
      <w:pPr>
        <w:pStyle w:val="ListParagraph"/>
        <w:numPr>
          <w:ilvl w:val="0"/>
          <w:numId w:val="29"/>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System can display the route as needed to the VTS personnel with ability to highlight any changes</w:t>
      </w:r>
    </w:p>
    <w:p w14:paraId="4396A0F6" w14:textId="77777777" w:rsidR="00162B77" w:rsidRPr="00D96AD1" w:rsidRDefault="00162B77" w:rsidP="00162B77">
      <w:pPr>
        <w:spacing w:after="160" w:line="259" w:lineRule="auto"/>
        <w:rPr>
          <w:rFonts w:asciiTheme="minorHAnsi" w:eastAsia="Calibri" w:hAnsiTheme="minorHAnsi" w:cstheme="minorHAnsi"/>
          <w:b/>
          <w:bCs/>
          <w:sz w:val="22"/>
          <w:lang w:val="en-US"/>
        </w:rPr>
      </w:pPr>
    </w:p>
    <w:p w14:paraId="04A9E718" w14:textId="4593769D" w:rsidR="00162B77" w:rsidRPr="00D96AD1" w:rsidRDefault="00162B77" w:rsidP="00162B77">
      <w:pPr>
        <w:pStyle w:val="AppendixHead3"/>
        <w:rPr>
          <w:rFonts w:asciiTheme="minorHAnsi" w:hAnsiTheme="minorHAnsi" w:cstheme="minorHAnsi"/>
          <w:lang w:val="sv-SE"/>
        </w:rPr>
      </w:pPr>
      <w:r w:rsidRPr="00D96AD1">
        <w:rPr>
          <w:rFonts w:asciiTheme="minorHAnsi" w:hAnsiTheme="minorHAnsi" w:cstheme="minorHAnsi"/>
          <w:lang w:val="sv-SE"/>
        </w:rPr>
        <w:t>Vessel´s route c</w:t>
      </w:r>
      <w:commentRangeStart w:id="9"/>
      <w:r w:rsidRPr="00D96AD1">
        <w:rPr>
          <w:rFonts w:asciiTheme="minorHAnsi" w:hAnsiTheme="minorHAnsi" w:cstheme="minorHAnsi"/>
          <w:lang w:val="sv-SE"/>
        </w:rPr>
        <w:t>hanges</w:t>
      </w:r>
      <w:commentRangeEnd w:id="9"/>
      <w:r w:rsidR="001D1F9C" w:rsidRPr="00D96AD1">
        <w:rPr>
          <w:rStyle w:val="CommentReference"/>
          <w:rFonts w:asciiTheme="minorHAnsi" w:hAnsiTheme="minorHAnsi" w:cstheme="minorHAnsi"/>
          <w:sz w:val="24"/>
          <w:szCs w:val="24"/>
          <w:lang w:val="sv-SE"/>
        </w:rPr>
        <w:commentReference w:id="9"/>
      </w:r>
      <w:r w:rsidRPr="00D96AD1">
        <w:rPr>
          <w:rFonts w:asciiTheme="minorHAnsi" w:hAnsiTheme="minorHAnsi" w:cstheme="minorHAnsi"/>
          <w:lang w:val="sv-SE"/>
        </w:rPr>
        <w:t xml:space="preserve"> </w:t>
      </w:r>
    </w:p>
    <w:p w14:paraId="05134283" w14:textId="77777777" w:rsidR="00162B77" w:rsidRPr="006E3CF5" w:rsidRDefault="00162B77" w:rsidP="00162B77">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 xml:space="preserve">Description: </w:t>
      </w:r>
      <w:r w:rsidRPr="006E3CF5">
        <w:rPr>
          <w:rFonts w:asciiTheme="minorHAnsi" w:eastAsia="Calibri" w:hAnsiTheme="minorHAnsi" w:cstheme="minorHAnsi"/>
          <w:sz w:val="22"/>
          <w:lang w:val="en-GB"/>
        </w:rPr>
        <w:tab/>
        <w:t>Vessel wants to change its route</w:t>
      </w:r>
    </w:p>
    <w:p w14:paraId="4EEB574F" w14:textId="77777777" w:rsidR="00162B77" w:rsidRPr="00D96AD1" w:rsidRDefault="00162B77" w:rsidP="00162B77">
      <w:pPr>
        <w:pStyle w:val="Bullet1"/>
        <w:numPr>
          <w:ilvl w:val="0"/>
          <w:numId w:val="0"/>
        </w:numPr>
        <w:ind w:left="360" w:hanging="360"/>
        <w:rPr>
          <w:rFonts w:asciiTheme="minorHAnsi" w:eastAsia="Calibri" w:hAnsiTheme="minorHAnsi" w:cstheme="minorHAnsi"/>
          <w:u w:val="single"/>
        </w:rPr>
      </w:pPr>
      <w:r w:rsidRPr="00D96AD1">
        <w:rPr>
          <w:rFonts w:asciiTheme="minorHAnsi" w:eastAsia="Calibri" w:hAnsiTheme="minorHAnsi" w:cstheme="minorHAnsi"/>
          <w:u w:val="single"/>
        </w:rPr>
        <w:t>Typical sequence:</w:t>
      </w:r>
    </w:p>
    <w:p w14:paraId="3581429F" w14:textId="77777777" w:rsidR="00162B77" w:rsidRPr="00D96AD1" w:rsidRDefault="00162B77">
      <w:pPr>
        <w:pStyle w:val="ListParagraph"/>
        <w:numPr>
          <w:ilvl w:val="0"/>
          <w:numId w:val="30"/>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has already sent route to VTS</w:t>
      </w:r>
    </w:p>
    <w:p w14:paraId="3AE5AE32" w14:textId="77777777" w:rsidR="00162B77" w:rsidRPr="00D96AD1" w:rsidRDefault="00162B77">
      <w:pPr>
        <w:pStyle w:val="ListParagraph"/>
        <w:numPr>
          <w:ilvl w:val="0"/>
          <w:numId w:val="30"/>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Mariner makes changes to its route</w:t>
      </w:r>
    </w:p>
    <w:p w14:paraId="1858853D" w14:textId="77777777" w:rsidR="00162B77" w:rsidRPr="00D96AD1" w:rsidRDefault="00162B77">
      <w:pPr>
        <w:pStyle w:val="ListParagraph"/>
        <w:numPr>
          <w:ilvl w:val="0"/>
          <w:numId w:val="30"/>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ECDIS sends updated information to VTS as monitored route</w:t>
      </w:r>
    </w:p>
    <w:p w14:paraId="16FC3D2B" w14:textId="77777777" w:rsidR="00162B77" w:rsidRPr="00D96AD1" w:rsidRDefault="00162B77">
      <w:pPr>
        <w:pStyle w:val="ListParagraph"/>
        <w:numPr>
          <w:ilvl w:val="1"/>
          <w:numId w:val="25"/>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If VTS has requested updates according to use case 3.1.3 that request must be honored</w:t>
      </w:r>
    </w:p>
    <w:p w14:paraId="65C36373" w14:textId="77777777" w:rsidR="00162B77" w:rsidRPr="00D96AD1" w:rsidRDefault="00162B77">
      <w:pPr>
        <w:pStyle w:val="ListParagraph"/>
        <w:numPr>
          <w:ilvl w:val="0"/>
          <w:numId w:val="30"/>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system sends “received” acknowledgement automatically</w:t>
      </w:r>
    </w:p>
    <w:p w14:paraId="13CB21E6" w14:textId="77777777" w:rsidR="00162B77" w:rsidRPr="00D96AD1" w:rsidRDefault="00162B77">
      <w:pPr>
        <w:pStyle w:val="ListParagraph"/>
        <w:numPr>
          <w:ilvl w:val="0"/>
          <w:numId w:val="30"/>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System can display the route as needed to the VTS personnel with ability to highlight the changes</w:t>
      </w:r>
    </w:p>
    <w:p w14:paraId="72E03657" w14:textId="77777777" w:rsidR="00162B77" w:rsidRPr="00D96AD1" w:rsidRDefault="00162B77" w:rsidP="00162B77">
      <w:pPr>
        <w:pStyle w:val="Bullet1"/>
        <w:numPr>
          <w:ilvl w:val="0"/>
          <w:numId w:val="0"/>
        </w:numPr>
        <w:rPr>
          <w:rFonts w:asciiTheme="minorHAnsi" w:eastAsia="Calibri" w:hAnsiTheme="minorHAnsi" w:cstheme="minorHAnsi"/>
          <w:lang w:val="en-US"/>
        </w:rPr>
      </w:pPr>
    </w:p>
    <w:p w14:paraId="1E9193E1" w14:textId="1D05110C" w:rsidR="00162B77" w:rsidRPr="006E3CF5" w:rsidRDefault="00162B77" w:rsidP="00162B77">
      <w:pPr>
        <w:pStyle w:val="AppendixHead3"/>
        <w:rPr>
          <w:rFonts w:asciiTheme="minorHAnsi" w:hAnsiTheme="minorHAnsi" w:cstheme="minorHAnsi"/>
          <w:lang w:val="en-GB"/>
        </w:rPr>
      </w:pPr>
      <w:r w:rsidRPr="006E3CF5">
        <w:rPr>
          <w:rFonts w:asciiTheme="minorHAnsi" w:hAnsiTheme="minorHAnsi" w:cstheme="minorHAnsi"/>
          <w:lang w:val="en-GB"/>
        </w:rPr>
        <w:t xml:space="preserve">Vessel does not arrive to VTS area as planned </w:t>
      </w:r>
    </w:p>
    <w:p w14:paraId="51E2E459" w14:textId="77777777" w:rsidR="00162B77" w:rsidRPr="006E3CF5" w:rsidRDefault="00162B77" w:rsidP="00162B77">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 xml:space="preserve">Description: </w:t>
      </w:r>
      <w:r w:rsidRPr="006E3CF5">
        <w:rPr>
          <w:rFonts w:asciiTheme="minorHAnsi" w:eastAsia="Calibri" w:hAnsiTheme="minorHAnsi" w:cstheme="minorHAnsi"/>
          <w:sz w:val="22"/>
          <w:lang w:val="en-GB"/>
        </w:rPr>
        <w:tab/>
        <w:t>Vessel changes route and does not arrive to VTS area as part of its voyage (use case 3.1.1)</w:t>
      </w:r>
    </w:p>
    <w:p w14:paraId="085EFA5C" w14:textId="77777777" w:rsidR="00162B77" w:rsidRPr="00D96AD1" w:rsidRDefault="00162B77" w:rsidP="00162B77">
      <w:pPr>
        <w:pStyle w:val="Bullet1"/>
        <w:numPr>
          <w:ilvl w:val="0"/>
          <w:numId w:val="0"/>
        </w:numPr>
        <w:ind w:left="360" w:hanging="360"/>
        <w:rPr>
          <w:rFonts w:asciiTheme="minorHAnsi" w:eastAsia="Calibri" w:hAnsiTheme="minorHAnsi" w:cstheme="minorHAnsi"/>
          <w:u w:val="single"/>
        </w:rPr>
      </w:pPr>
      <w:r w:rsidRPr="00D96AD1">
        <w:rPr>
          <w:rFonts w:asciiTheme="minorHAnsi" w:eastAsia="Calibri" w:hAnsiTheme="minorHAnsi" w:cstheme="minorHAnsi"/>
          <w:u w:val="single"/>
        </w:rPr>
        <w:t>Typical sequence:</w:t>
      </w:r>
    </w:p>
    <w:p w14:paraId="3EB74E99" w14:textId="77777777" w:rsidR="00162B77" w:rsidRPr="00D96AD1" w:rsidRDefault="00162B77">
      <w:pPr>
        <w:pStyle w:val="ListParagraph"/>
        <w:numPr>
          <w:ilvl w:val="0"/>
          <w:numId w:val="27"/>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lastRenderedPageBreak/>
        <w:t>Vessel has already sent route to VTS</w:t>
      </w:r>
    </w:p>
    <w:p w14:paraId="194F1FBF" w14:textId="77777777" w:rsidR="00162B77" w:rsidRPr="00D96AD1" w:rsidRDefault="00162B77">
      <w:pPr>
        <w:pStyle w:val="ListParagraph"/>
        <w:numPr>
          <w:ilvl w:val="0"/>
          <w:numId w:val="27"/>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Mariner makes changes the route where no waypoints are located inside geometry area</w:t>
      </w:r>
    </w:p>
    <w:p w14:paraId="0B81A5E7" w14:textId="77777777" w:rsidR="00162B77" w:rsidRPr="00D96AD1" w:rsidRDefault="00162B77">
      <w:pPr>
        <w:pStyle w:val="ListParagraph"/>
        <w:numPr>
          <w:ilvl w:val="0"/>
          <w:numId w:val="27"/>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sends cancellation to VTS system by means as route cancelled message</w:t>
      </w:r>
    </w:p>
    <w:p w14:paraId="07C63549" w14:textId="77777777" w:rsidR="00162B77" w:rsidRPr="00D96AD1" w:rsidRDefault="00162B77">
      <w:pPr>
        <w:pStyle w:val="ListParagraph"/>
        <w:numPr>
          <w:ilvl w:val="0"/>
          <w:numId w:val="27"/>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system sends “received” acknowledgement automatically</w:t>
      </w:r>
    </w:p>
    <w:p w14:paraId="59F6E4FE" w14:textId="77777777" w:rsidR="00162B77" w:rsidRPr="00D96AD1" w:rsidRDefault="00162B77">
      <w:pPr>
        <w:pStyle w:val="ListParagraph"/>
        <w:numPr>
          <w:ilvl w:val="0"/>
          <w:numId w:val="27"/>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System can display the route as needed to the VTS personnel with ability to highlight the changes/cancellation</w:t>
      </w:r>
    </w:p>
    <w:p w14:paraId="6FBBDC4E" w14:textId="77777777" w:rsidR="00162B77" w:rsidRPr="006E3CF5" w:rsidRDefault="00162B77" w:rsidP="00162B77">
      <w:pPr>
        <w:pStyle w:val="Bullet1"/>
        <w:numPr>
          <w:ilvl w:val="0"/>
          <w:numId w:val="0"/>
        </w:numPr>
        <w:rPr>
          <w:rFonts w:asciiTheme="minorHAnsi" w:eastAsia="Calibri" w:hAnsiTheme="minorHAnsi" w:cstheme="minorHAnsi"/>
          <w:lang w:val="en-GB"/>
        </w:rPr>
      </w:pPr>
    </w:p>
    <w:p w14:paraId="14FF9C17" w14:textId="55DB2ABB" w:rsidR="00162B77" w:rsidRPr="00D96AD1" w:rsidRDefault="00162B77" w:rsidP="00162B77">
      <w:pPr>
        <w:pStyle w:val="AppendixHead3"/>
        <w:rPr>
          <w:rFonts w:asciiTheme="minorHAnsi" w:hAnsiTheme="minorHAnsi" w:cstheme="minorHAnsi"/>
          <w:lang w:val="sv-SE"/>
        </w:rPr>
      </w:pPr>
      <w:r w:rsidRPr="00D96AD1">
        <w:rPr>
          <w:rFonts w:asciiTheme="minorHAnsi" w:hAnsiTheme="minorHAnsi" w:cstheme="minorHAnsi"/>
          <w:lang w:val="sv-SE"/>
        </w:rPr>
        <w:t>VTS acknowledges the route</w:t>
      </w:r>
    </w:p>
    <w:p w14:paraId="2D13ECA8" w14:textId="77777777" w:rsidR="00162B77" w:rsidRPr="006E3CF5" w:rsidRDefault="00162B77" w:rsidP="00162B77">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 xml:space="preserve"> </w:t>
      </w:r>
      <w:r w:rsidRPr="006E3CF5">
        <w:rPr>
          <w:rFonts w:asciiTheme="minorHAnsi" w:eastAsia="Calibri" w:hAnsiTheme="minorHAnsi" w:cstheme="minorHAnsi"/>
          <w:sz w:val="22"/>
          <w:lang w:val="en-GB"/>
        </w:rPr>
        <w:tab/>
        <w:t>VTS acknowledges vessel’s route without changes</w:t>
      </w:r>
    </w:p>
    <w:p w14:paraId="706ABBC0" w14:textId="77777777" w:rsidR="00162B77" w:rsidRPr="00D96AD1" w:rsidRDefault="00162B77" w:rsidP="00162B77">
      <w:pPr>
        <w:pStyle w:val="Bullet1"/>
        <w:numPr>
          <w:ilvl w:val="0"/>
          <w:numId w:val="0"/>
        </w:numPr>
        <w:ind w:left="360" w:hanging="360"/>
        <w:rPr>
          <w:rFonts w:asciiTheme="minorHAnsi" w:eastAsia="Calibri" w:hAnsiTheme="minorHAnsi" w:cstheme="minorHAnsi"/>
          <w:u w:val="single"/>
        </w:rPr>
      </w:pPr>
      <w:r w:rsidRPr="00D96AD1">
        <w:rPr>
          <w:rFonts w:asciiTheme="minorHAnsi" w:eastAsia="Calibri" w:hAnsiTheme="minorHAnsi" w:cstheme="minorHAnsi"/>
          <w:u w:val="single"/>
        </w:rPr>
        <w:t>Typical sequence:</w:t>
      </w:r>
    </w:p>
    <w:p w14:paraId="49B1A2F8" w14:textId="77777777" w:rsidR="00162B77" w:rsidRPr="00D96AD1" w:rsidRDefault="00162B77">
      <w:pPr>
        <w:pStyle w:val="ListParagraph"/>
        <w:numPr>
          <w:ilvl w:val="0"/>
          <w:numId w:val="2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has already sent route to VTS</w:t>
      </w:r>
    </w:p>
    <w:p w14:paraId="3EC5E56D" w14:textId="77777777" w:rsidR="00162B77" w:rsidRPr="00D96AD1" w:rsidRDefault="00162B77">
      <w:pPr>
        <w:pStyle w:val="ListParagraph"/>
        <w:numPr>
          <w:ilvl w:val="0"/>
          <w:numId w:val="2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VTS system sends the route to </w:t>
      </w:r>
      <w:r w:rsidRPr="00D96AD1">
        <w:rPr>
          <w:rFonts w:asciiTheme="minorHAnsi" w:hAnsiTheme="minorHAnsi" w:cstheme="minorHAnsi"/>
          <w:lang w:val="en-US"/>
        </w:rPr>
        <w:t>Route Crosscheck Function if available to checks the route</w:t>
      </w:r>
    </w:p>
    <w:p w14:paraId="48FF5E90" w14:textId="77777777" w:rsidR="00162B77" w:rsidRPr="00D96AD1" w:rsidRDefault="00162B77">
      <w:pPr>
        <w:pStyle w:val="ListParagraph"/>
        <w:numPr>
          <w:ilvl w:val="0"/>
          <w:numId w:val="2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Route Crosscheck Service checks the route and marks it as compliant</w:t>
      </w:r>
    </w:p>
    <w:p w14:paraId="07DB9D99" w14:textId="77777777" w:rsidR="00162B77" w:rsidRPr="00D96AD1" w:rsidRDefault="00162B77">
      <w:pPr>
        <w:pStyle w:val="ListParagraph"/>
        <w:numPr>
          <w:ilvl w:val="1"/>
          <w:numId w:val="2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If the route is not compliant go to use case 3.1.2 or 3.1.8</w:t>
      </w:r>
    </w:p>
    <w:p w14:paraId="0F399D8C" w14:textId="77777777" w:rsidR="00162B77" w:rsidRPr="00D96AD1" w:rsidRDefault="00162B77">
      <w:pPr>
        <w:pStyle w:val="ListParagraph"/>
        <w:numPr>
          <w:ilvl w:val="0"/>
          <w:numId w:val="2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VTS personnel takes in consideration the </w:t>
      </w:r>
      <w:r w:rsidRPr="00D96AD1">
        <w:rPr>
          <w:rFonts w:asciiTheme="minorHAnsi" w:eastAsia="Calibri" w:hAnsiTheme="minorHAnsi" w:cstheme="minorHAnsi"/>
          <w:lang w:val="en-GB"/>
        </w:rPr>
        <w:t>monitoring and managing vessel traffic</w:t>
      </w:r>
      <w:r w:rsidRPr="00D96AD1">
        <w:rPr>
          <w:rFonts w:asciiTheme="minorHAnsi" w:eastAsia="Calibri" w:hAnsiTheme="minorHAnsi" w:cstheme="minorHAnsi"/>
          <w:szCs w:val="28"/>
          <w:lang w:val="en-US"/>
        </w:rPr>
        <w:t xml:space="preserve"> and marks the route “ok” on the VTS system</w:t>
      </w:r>
    </w:p>
    <w:p w14:paraId="305DC8B8" w14:textId="77777777" w:rsidR="00162B77" w:rsidRPr="00D96AD1" w:rsidRDefault="00162B77">
      <w:pPr>
        <w:pStyle w:val="ListParagraph"/>
        <w:numPr>
          <w:ilvl w:val="1"/>
          <w:numId w:val="2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If the route is not suitable go to use case 3.1.2</w:t>
      </w:r>
    </w:p>
    <w:p w14:paraId="18EA11EA" w14:textId="77777777" w:rsidR="00162B77" w:rsidRPr="00D96AD1" w:rsidRDefault="00162B77">
      <w:pPr>
        <w:pStyle w:val="ListParagraph"/>
        <w:numPr>
          <w:ilvl w:val="0"/>
          <w:numId w:val="2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system sends VTS acknowledge message to ECDIS</w:t>
      </w:r>
    </w:p>
    <w:p w14:paraId="66BDF407" w14:textId="77777777" w:rsidR="00162B77" w:rsidRPr="00D96AD1" w:rsidRDefault="00162B77">
      <w:pPr>
        <w:pStyle w:val="ListParagraph"/>
        <w:numPr>
          <w:ilvl w:val="0"/>
          <w:numId w:val="2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ECDIS can display the VTS acknowledged status of the monitored route to mariner</w:t>
      </w:r>
    </w:p>
    <w:p w14:paraId="2047AF53" w14:textId="77777777" w:rsidR="00162B77" w:rsidRPr="006E3CF5" w:rsidRDefault="00162B77" w:rsidP="00162B77">
      <w:pPr>
        <w:pStyle w:val="Bullet1"/>
        <w:numPr>
          <w:ilvl w:val="0"/>
          <w:numId w:val="0"/>
        </w:numPr>
        <w:rPr>
          <w:rFonts w:asciiTheme="minorHAnsi" w:eastAsia="Calibri" w:hAnsiTheme="minorHAnsi" w:cstheme="minorHAnsi"/>
          <w:lang w:val="en-GB"/>
        </w:rPr>
      </w:pPr>
    </w:p>
    <w:p w14:paraId="791DC383" w14:textId="5F90861A" w:rsidR="00162B77" w:rsidRPr="00D96AD1" w:rsidRDefault="00162B77" w:rsidP="00162B77">
      <w:pPr>
        <w:pStyle w:val="AppendixHead3"/>
        <w:rPr>
          <w:rFonts w:asciiTheme="minorHAnsi" w:hAnsiTheme="minorHAnsi" w:cstheme="minorHAnsi"/>
          <w:lang w:val="sv-SE"/>
        </w:rPr>
      </w:pPr>
      <w:r w:rsidRPr="00D96AD1">
        <w:rPr>
          <w:rFonts w:asciiTheme="minorHAnsi" w:hAnsiTheme="minorHAnsi" w:cstheme="minorHAnsi"/>
          <w:lang w:val="sv-SE"/>
        </w:rPr>
        <w:t xml:space="preserve">VTS personnel acknowledges the route </w:t>
      </w:r>
    </w:p>
    <w:p w14:paraId="05E279EC" w14:textId="77777777" w:rsidR="00162B77" w:rsidRPr="006E3CF5" w:rsidRDefault="00162B77" w:rsidP="00162B77">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 xml:space="preserve"> </w:t>
      </w:r>
      <w:r w:rsidRPr="006E3CF5">
        <w:rPr>
          <w:rFonts w:asciiTheme="minorHAnsi" w:eastAsia="Calibri" w:hAnsiTheme="minorHAnsi" w:cstheme="minorHAnsi"/>
          <w:sz w:val="22"/>
          <w:lang w:val="en-GB"/>
        </w:rPr>
        <w:tab/>
        <w:t>VTS personnel acknowledges vessel’s route without changes</w:t>
      </w:r>
    </w:p>
    <w:p w14:paraId="5C6BF37A" w14:textId="77777777" w:rsidR="00162B77" w:rsidRPr="00D96AD1" w:rsidRDefault="00162B77" w:rsidP="00162B77">
      <w:pPr>
        <w:pStyle w:val="Bullet1"/>
        <w:numPr>
          <w:ilvl w:val="0"/>
          <w:numId w:val="0"/>
        </w:numPr>
        <w:ind w:left="360" w:hanging="360"/>
        <w:rPr>
          <w:rFonts w:asciiTheme="minorHAnsi" w:eastAsia="Calibri" w:hAnsiTheme="minorHAnsi" w:cstheme="minorHAnsi"/>
          <w:u w:val="single"/>
        </w:rPr>
      </w:pPr>
      <w:r w:rsidRPr="00D96AD1">
        <w:rPr>
          <w:rFonts w:asciiTheme="minorHAnsi" w:eastAsia="Calibri" w:hAnsiTheme="minorHAnsi" w:cstheme="minorHAnsi"/>
          <w:u w:val="single"/>
        </w:rPr>
        <w:t>Typical sequence:</w:t>
      </w:r>
    </w:p>
    <w:p w14:paraId="3468779F" w14:textId="77777777" w:rsidR="00162B77" w:rsidRPr="00D96AD1" w:rsidRDefault="00162B77">
      <w:pPr>
        <w:pStyle w:val="ListParagraph"/>
        <w:numPr>
          <w:ilvl w:val="0"/>
          <w:numId w:val="31"/>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has already sent route to VTS</w:t>
      </w:r>
    </w:p>
    <w:p w14:paraId="26C1E29C" w14:textId="77777777" w:rsidR="00162B77" w:rsidRPr="00D96AD1" w:rsidRDefault="00162B77">
      <w:pPr>
        <w:pStyle w:val="ListParagraph"/>
        <w:numPr>
          <w:ilvl w:val="0"/>
          <w:numId w:val="31"/>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personnel checks the route and marks the route “ok” on the VTS system</w:t>
      </w:r>
    </w:p>
    <w:p w14:paraId="771F37F6" w14:textId="77777777" w:rsidR="00162B77" w:rsidRPr="00D96AD1" w:rsidRDefault="00162B77">
      <w:pPr>
        <w:pStyle w:val="ListParagraph"/>
        <w:numPr>
          <w:ilvl w:val="1"/>
          <w:numId w:val="31"/>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VTS personnel also takes in consideration the </w:t>
      </w:r>
      <w:r w:rsidRPr="00D96AD1">
        <w:rPr>
          <w:rFonts w:asciiTheme="minorHAnsi" w:eastAsia="Calibri" w:hAnsiTheme="minorHAnsi" w:cstheme="minorHAnsi"/>
          <w:lang w:val="en-GB"/>
        </w:rPr>
        <w:t>monitoring and managing vessel traffic</w:t>
      </w:r>
    </w:p>
    <w:p w14:paraId="03B2C88A" w14:textId="77777777" w:rsidR="00162B77" w:rsidRPr="00D96AD1" w:rsidRDefault="00162B77">
      <w:pPr>
        <w:pStyle w:val="ListParagraph"/>
        <w:numPr>
          <w:ilvl w:val="1"/>
          <w:numId w:val="31"/>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If the route is not suitable go to use case 3.1.2 or 3.1.8</w:t>
      </w:r>
    </w:p>
    <w:p w14:paraId="7CC40675" w14:textId="77777777" w:rsidR="00162B77" w:rsidRPr="00D96AD1" w:rsidRDefault="00162B77">
      <w:pPr>
        <w:pStyle w:val="ListParagraph"/>
        <w:numPr>
          <w:ilvl w:val="0"/>
          <w:numId w:val="31"/>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system sends VTS acknowledge message to ECDIS</w:t>
      </w:r>
    </w:p>
    <w:p w14:paraId="0738BCC7" w14:textId="77777777" w:rsidR="00162B77" w:rsidRPr="00D96AD1" w:rsidRDefault="00162B77">
      <w:pPr>
        <w:pStyle w:val="ListParagraph"/>
        <w:numPr>
          <w:ilvl w:val="0"/>
          <w:numId w:val="31"/>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ECDIS can display the VTS acknowledged status of the route to mariner</w:t>
      </w:r>
    </w:p>
    <w:p w14:paraId="26AEE4F4" w14:textId="77777777" w:rsidR="00162B77" w:rsidRPr="006E3CF5" w:rsidRDefault="00162B77" w:rsidP="00162B77">
      <w:pPr>
        <w:spacing w:after="160" w:line="259" w:lineRule="auto"/>
        <w:rPr>
          <w:rFonts w:asciiTheme="minorHAnsi" w:eastAsia="Calibri" w:hAnsiTheme="minorHAnsi" w:cstheme="minorHAnsi"/>
          <w:sz w:val="22"/>
          <w:lang w:val="en-GB"/>
        </w:rPr>
      </w:pPr>
    </w:p>
    <w:p w14:paraId="1E922322" w14:textId="78FA3554" w:rsidR="00162B77" w:rsidRPr="006E3CF5" w:rsidRDefault="00162B77" w:rsidP="00162B77">
      <w:pPr>
        <w:pStyle w:val="AppendixHead3"/>
        <w:rPr>
          <w:rFonts w:asciiTheme="minorHAnsi" w:hAnsiTheme="minorHAnsi" w:cstheme="minorHAnsi"/>
          <w:lang w:val="en-GB"/>
        </w:rPr>
      </w:pPr>
      <w:r w:rsidRPr="006E3CF5">
        <w:rPr>
          <w:rFonts w:asciiTheme="minorHAnsi" w:hAnsiTheme="minorHAnsi" w:cstheme="minorHAnsi"/>
          <w:lang w:val="en-GB"/>
        </w:rPr>
        <w:t xml:space="preserve">VTS sends route back with comments </w:t>
      </w:r>
    </w:p>
    <w:p w14:paraId="675A958F" w14:textId="77777777" w:rsidR="00162B77" w:rsidRPr="006E3CF5" w:rsidRDefault="00162B77" w:rsidP="00162B77">
      <w:pPr>
        <w:spacing w:after="160" w:line="259" w:lineRule="auto"/>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 xml:space="preserve"> </w:t>
      </w:r>
      <w:r w:rsidRPr="006E3CF5">
        <w:rPr>
          <w:rFonts w:asciiTheme="minorHAnsi" w:eastAsia="Calibri" w:hAnsiTheme="minorHAnsi" w:cstheme="minorHAnsi"/>
          <w:sz w:val="22"/>
          <w:lang w:val="en-GB"/>
        </w:rPr>
        <w:tab/>
      </w:r>
      <w:r w:rsidRPr="006E3CF5">
        <w:rPr>
          <w:rFonts w:asciiTheme="minorHAnsi" w:eastAsia="Calibri" w:hAnsiTheme="minorHAnsi" w:cstheme="minorHAnsi"/>
          <w:sz w:val="22"/>
          <w:lang w:val="en-GB"/>
        </w:rPr>
        <w:tab/>
        <w:t>VTS does not acknowledge vessel´s route and sends it back with comments</w:t>
      </w:r>
    </w:p>
    <w:p w14:paraId="1928705C" w14:textId="77777777" w:rsidR="00162B77" w:rsidRPr="00D96AD1" w:rsidRDefault="00162B77" w:rsidP="00162B77">
      <w:pPr>
        <w:pStyle w:val="Bullet1"/>
        <w:numPr>
          <w:ilvl w:val="0"/>
          <w:numId w:val="0"/>
        </w:numPr>
        <w:ind w:left="360" w:hanging="360"/>
        <w:rPr>
          <w:rFonts w:asciiTheme="minorHAnsi" w:eastAsia="Calibri" w:hAnsiTheme="minorHAnsi" w:cstheme="minorHAnsi"/>
          <w:color w:val="auto"/>
          <w:u w:val="single"/>
        </w:rPr>
      </w:pPr>
      <w:r w:rsidRPr="00D96AD1">
        <w:rPr>
          <w:rFonts w:asciiTheme="minorHAnsi" w:eastAsia="Calibri" w:hAnsiTheme="minorHAnsi" w:cstheme="minorHAnsi"/>
          <w:color w:val="auto"/>
          <w:u w:val="single"/>
        </w:rPr>
        <w:t>Typical sequence:</w:t>
      </w:r>
      <w:r w:rsidRPr="00D96AD1">
        <w:rPr>
          <w:rFonts w:asciiTheme="minorHAnsi" w:eastAsia="Calibri" w:hAnsiTheme="minorHAnsi" w:cstheme="minorHAnsi"/>
          <w:color w:val="auto"/>
        </w:rPr>
        <w:tab/>
      </w:r>
      <w:r w:rsidRPr="00D96AD1">
        <w:rPr>
          <w:rFonts w:asciiTheme="minorHAnsi" w:eastAsia="Calibri" w:hAnsiTheme="minorHAnsi" w:cstheme="minorHAnsi"/>
          <w:color w:val="auto"/>
        </w:rPr>
        <w:tab/>
      </w:r>
    </w:p>
    <w:p w14:paraId="3F6B31FE" w14:textId="77777777" w:rsidR="00162B77" w:rsidRPr="00D96AD1" w:rsidRDefault="00162B77">
      <w:pPr>
        <w:pStyle w:val="ListParagraph"/>
        <w:numPr>
          <w:ilvl w:val="0"/>
          <w:numId w:val="32"/>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has already sent route to VTS</w:t>
      </w:r>
    </w:p>
    <w:p w14:paraId="0E69BC70" w14:textId="77777777" w:rsidR="00162B77" w:rsidRPr="00D96AD1" w:rsidRDefault="00162B77">
      <w:pPr>
        <w:pStyle w:val="ListParagraph"/>
        <w:numPr>
          <w:ilvl w:val="0"/>
          <w:numId w:val="32"/>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Route Crosscheck Function or/and VTS personnel checks the route and finds issues with the route</w:t>
      </w:r>
    </w:p>
    <w:p w14:paraId="096EBC07" w14:textId="77777777" w:rsidR="00162B77" w:rsidRPr="00D96AD1" w:rsidRDefault="00162B77">
      <w:pPr>
        <w:pStyle w:val="ListParagraph"/>
        <w:numPr>
          <w:ilvl w:val="0"/>
          <w:numId w:val="32"/>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personnel decides not to make a recommendation</w:t>
      </w:r>
    </w:p>
    <w:p w14:paraId="783019E1" w14:textId="77777777" w:rsidR="00162B77" w:rsidRPr="00D96AD1" w:rsidRDefault="00162B77">
      <w:pPr>
        <w:pStyle w:val="ListParagraph"/>
        <w:numPr>
          <w:ilvl w:val="0"/>
          <w:numId w:val="32"/>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sends part of the route back to the vessel with comments, which can be:</w:t>
      </w:r>
    </w:p>
    <w:p w14:paraId="685DB590" w14:textId="77777777" w:rsidR="00162B77" w:rsidRPr="00D96AD1" w:rsidRDefault="00162B77">
      <w:pPr>
        <w:pStyle w:val="ListParagraph"/>
        <w:numPr>
          <w:ilvl w:val="1"/>
          <w:numId w:val="32"/>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Recommendations (</w:t>
      </w:r>
      <w:r w:rsidRPr="00D96AD1">
        <w:rPr>
          <w:rFonts w:asciiTheme="minorHAnsi" w:eastAsia="Calibri" w:hAnsiTheme="minorHAnsi" w:cstheme="minorHAnsi"/>
          <w:szCs w:val="28"/>
          <w:lang w:val="en-GB"/>
        </w:rPr>
        <w:t>route modification readily to be used by the mariner, including human readable explanation why this recommendation is given)</w:t>
      </w:r>
    </w:p>
    <w:p w14:paraId="6E0B33A5" w14:textId="77777777" w:rsidR="00162B77" w:rsidRPr="00D96AD1" w:rsidRDefault="00162B77">
      <w:pPr>
        <w:pStyle w:val="ListParagraph"/>
        <w:numPr>
          <w:ilvl w:val="1"/>
          <w:numId w:val="32"/>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Issues (including human readable text to explain the issue)</w:t>
      </w:r>
    </w:p>
    <w:p w14:paraId="3EC93515" w14:textId="77777777" w:rsidR="00162B77" w:rsidRPr="00D96AD1" w:rsidRDefault="00162B77">
      <w:pPr>
        <w:pStyle w:val="ListParagraph"/>
        <w:numPr>
          <w:ilvl w:val="1"/>
          <w:numId w:val="32"/>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Errors (technical issues of the route, not necessarily human action)</w:t>
      </w:r>
    </w:p>
    <w:p w14:paraId="48062EEF" w14:textId="77777777" w:rsidR="00162B77" w:rsidRPr="00D96AD1" w:rsidRDefault="00162B77">
      <w:pPr>
        <w:pStyle w:val="ListParagraph"/>
        <w:numPr>
          <w:ilvl w:val="1"/>
          <w:numId w:val="32"/>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lastRenderedPageBreak/>
        <w:t>Route incomplete (VTS decides there are too many issues to be explained to the mariner, so this route incomplete message is a request to the mariner to re-plan the route)</w:t>
      </w:r>
    </w:p>
    <w:p w14:paraId="30436B87" w14:textId="77777777" w:rsidR="00162B77" w:rsidRPr="00D96AD1" w:rsidRDefault="00162B77">
      <w:pPr>
        <w:pStyle w:val="ListParagraph"/>
        <w:numPr>
          <w:ilvl w:val="0"/>
          <w:numId w:val="32"/>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changes its route [go to use case 4]</w:t>
      </w:r>
    </w:p>
    <w:p w14:paraId="2580F8AE" w14:textId="77777777" w:rsidR="00162B77" w:rsidRPr="006E3CF5" w:rsidRDefault="00162B77" w:rsidP="00162B77">
      <w:pPr>
        <w:pStyle w:val="Bullet1"/>
        <w:numPr>
          <w:ilvl w:val="0"/>
          <w:numId w:val="0"/>
        </w:numPr>
        <w:ind w:left="360" w:hanging="360"/>
        <w:rPr>
          <w:rFonts w:asciiTheme="minorHAnsi" w:hAnsiTheme="minorHAnsi" w:cstheme="minorHAnsi"/>
          <w:color w:val="FF0000"/>
          <w:lang w:val="en-GB"/>
        </w:rPr>
      </w:pPr>
    </w:p>
    <w:p w14:paraId="5FD0EE7F" w14:textId="1BCA6A13" w:rsidR="00162B77" w:rsidRPr="006E3CF5" w:rsidRDefault="00162B77" w:rsidP="00162B77">
      <w:pPr>
        <w:pStyle w:val="AppendixHead3"/>
        <w:rPr>
          <w:rFonts w:asciiTheme="minorHAnsi" w:hAnsiTheme="minorHAnsi" w:cstheme="minorHAnsi"/>
          <w:lang w:val="en-GB"/>
        </w:rPr>
      </w:pPr>
      <w:r w:rsidRPr="006E3CF5">
        <w:rPr>
          <w:rFonts w:asciiTheme="minorHAnsi" w:hAnsiTheme="minorHAnsi" w:cstheme="minorHAnsi"/>
          <w:lang w:val="en-GB"/>
        </w:rPr>
        <w:t xml:space="preserve">Vessel gets multiple changes to their route </w:t>
      </w:r>
    </w:p>
    <w:p w14:paraId="6D5A5C52" w14:textId="77777777" w:rsidR="00162B77" w:rsidRPr="006E3CF5" w:rsidRDefault="00162B77" w:rsidP="00162B77">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 xml:space="preserve"> </w:t>
      </w:r>
      <w:r w:rsidRPr="006E3CF5">
        <w:rPr>
          <w:rFonts w:asciiTheme="minorHAnsi" w:eastAsia="Calibri" w:hAnsiTheme="minorHAnsi" w:cstheme="minorHAnsi"/>
          <w:sz w:val="22"/>
          <w:lang w:val="en-GB"/>
        </w:rPr>
        <w:tab/>
        <w:t xml:space="preserve">Vessel sends its route to many VTS areas and gets multiple change recommendations to their route. </w:t>
      </w:r>
    </w:p>
    <w:p w14:paraId="3E949BFE" w14:textId="77777777" w:rsidR="00162B77" w:rsidRPr="00D96AD1" w:rsidRDefault="00162B77" w:rsidP="00162B77">
      <w:pPr>
        <w:pStyle w:val="Bullet1"/>
        <w:numPr>
          <w:ilvl w:val="0"/>
          <w:numId w:val="0"/>
        </w:numPr>
        <w:ind w:left="360" w:hanging="360"/>
        <w:rPr>
          <w:rFonts w:asciiTheme="minorHAnsi" w:eastAsia="Calibri" w:hAnsiTheme="minorHAnsi" w:cstheme="minorHAnsi"/>
          <w:color w:val="FF0000"/>
          <w:u w:val="single"/>
        </w:rPr>
      </w:pPr>
      <w:r w:rsidRPr="00D96AD1">
        <w:rPr>
          <w:rFonts w:asciiTheme="minorHAnsi" w:eastAsia="Calibri" w:hAnsiTheme="minorHAnsi" w:cstheme="minorHAnsi"/>
          <w:color w:val="auto"/>
          <w:u w:val="single"/>
        </w:rPr>
        <w:t>Typical sequence:</w:t>
      </w:r>
      <w:r w:rsidRPr="00D96AD1">
        <w:rPr>
          <w:rFonts w:asciiTheme="minorHAnsi" w:eastAsia="Calibri" w:hAnsiTheme="minorHAnsi" w:cstheme="minorHAnsi"/>
          <w:color w:val="FF0000"/>
        </w:rPr>
        <w:tab/>
      </w:r>
      <w:r w:rsidRPr="00D96AD1">
        <w:rPr>
          <w:rFonts w:asciiTheme="minorHAnsi" w:eastAsia="Calibri" w:hAnsiTheme="minorHAnsi" w:cstheme="minorHAnsi"/>
          <w:color w:val="FF0000"/>
        </w:rPr>
        <w:tab/>
      </w:r>
    </w:p>
    <w:p w14:paraId="66312FD2" w14:textId="77777777" w:rsidR="00162B77" w:rsidRPr="00D96AD1" w:rsidRDefault="00162B77">
      <w:pPr>
        <w:pStyle w:val="ListParagraph"/>
        <w:numPr>
          <w:ilvl w:val="0"/>
          <w:numId w:val="33"/>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has already sent route to multiple VTS areas</w:t>
      </w:r>
    </w:p>
    <w:p w14:paraId="08046F3F" w14:textId="77777777" w:rsidR="00162B77" w:rsidRPr="00D96AD1" w:rsidRDefault="00162B77">
      <w:pPr>
        <w:pStyle w:val="ListParagraph"/>
        <w:numPr>
          <w:ilvl w:val="0"/>
          <w:numId w:val="33"/>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areas can give multiple recommendations to vessel´s route</w:t>
      </w:r>
    </w:p>
    <w:p w14:paraId="2D2C8334" w14:textId="77777777" w:rsidR="00162B77" w:rsidRPr="00D96AD1" w:rsidRDefault="00162B77">
      <w:pPr>
        <w:pStyle w:val="ListParagraph"/>
        <w:numPr>
          <w:ilvl w:val="1"/>
          <w:numId w:val="33"/>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can send recommended route or/and comments (issues, errors)</w:t>
      </w:r>
    </w:p>
    <w:p w14:paraId="1FB22807" w14:textId="77777777" w:rsidR="00162B77" w:rsidRPr="00D96AD1" w:rsidRDefault="00162B77">
      <w:pPr>
        <w:pStyle w:val="ListParagraph"/>
        <w:numPr>
          <w:ilvl w:val="0"/>
          <w:numId w:val="33"/>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Vessel receives multiple change recommendations to their route and adjust it </w:t>
      </w:r>
    </w:p>
    <w:p w14:paraId="5597112A" w14:textId="77777777" w:rsidR="00A738A8" w:rsidRPr="00D96AD1" w:rsidRDefault="00A738A8" w:rsidP="00A738A8">
      <w:pPr>
        <w:spacing w:line="259" w:lineRule="auto"/>
        <w:rPr>
          <w:rFonts w:asciiTheme="minorHAnsi" w:eastAsia="Calibri" w:hAnsiTheme="minorHAnsi" w:cstheme="minorHAnsi"/>
          <w:color w:val="FF0000"/>
          <w:lang w:val="en-US"/>
        </w:rPr>
      </w:pPr>
    </w:p>
    <w:p w14:paraId="1F7A62BC" w14:textId="56FCA9EC" w:rsidR="00A738A8" w:rsidRPr="00D96AD1" w:rsidRDefault="00876FAF" w:rsidP="00A738A8">
      <w:pPr>
        <w:pStyle w:val="AppendixHead2"/>
        <w:rPr>
          <w:rFonts w:asciiTheme="minorHAnsi" w:hAnsiTheme="minorHAnsi" w:cstheme="minorHAnsi"/>
        </w:rPr>
      </w:pPr>
      <w:r>
        <w:rPr>
          <w:rFonts w:asciiTheme="minorHAnsi" w:hAnsiTheme="minorHAnsi" w:cstheme="minorHAnsi"/>
        </w:rPr>
        <w:t xml:space="preserve">DIGITAL </w:t>
      </w:r>
      <w:r w:rsidR="00A738A8" w:rsidRPr="00D96AD1">
        <w:rPr>
          <w:rFonts w:asciiTheme="minorHAnsi" w:hAnsiTheme="minorHAnsi" w:cstheme="minorHAnsi"/>
        </w:rPr>
        <w:t xml:space="preserve">Route Reference </w:t>
      </w:r>
      <w:r w:rsidR="0043150B" w:rsidRPr="00D96AD1">
        <w:rPr>
          <w:rFonts w:asciiTheme="minorHAnsi" w:hAnsiTheme="minorHAnsi" w:cstheme="minorHAnsi"/>
        </w:rPr>
        <w:t>service</w:t>
      </w:r>
      <w:r w:rsidR="00A738A8" w:rsidRPr="00D96AD1">
        <w:rPr>
          <w:rFonts w:asciiTheme="minorHAnsi" w:hAnsiTheme="minorHAnsi" w:cstheme="minorHAnsi"/>
        </w:rPr>
        <w:t xml:space="preserve"> </w:t>
      </w:r>
    </w:p>
    <w:p w14:paraId="352A7E0B" w14:textId="48BF61B5" w:rsidR="00A738A8" w:rsidRPr="006E3CF5" w:rsidRDefault="00162B77">
      <w:pPr>
        <w:pStyle w:val="Bullet1"/>
        <w:numPr>
          <w:ilvl w:val="0"/>
          <w:numId w:val="0"/>
        </w:numPr>
        <w:rPr>
          <w:rFonts w:asciiTheme="minorHAnsi" w:hAnsiTheme="minorHAnsi" w:cstheme="minorHAnsi"/>
          <w:lang w:val="en-GB"/>
        </w:rPr>
      </w:pPr>
      <w:r w:rsidRPr="006E3CF5">
        <w:rPr>
          <w:rFonts w:asciiTheme="minorHAnsi" w:hAnsiTheme="minorHAnsi" w:cstheme="minorHAnsi"/>
          <w:color w:val="auto"/>
          <w:lang w:val="en-GB"/>
        </w:rPr>
        <w:t xml:space="preserve">With the Route Reference Service VTS and other service providers offer routes and waypoints, in electronic format. Route Reference Service is designed to assist mariners in their voyage planning to define the suitable route on commonly used passages, such as shipping lanes, approaches to ports, and coastal routes. Reference routes can be fully predefined and/or can be calculated based on predefined waypoints. </w:t>
      </w:r>
    </w:p>
    <w:p w14:paraId="3A324B3B" w14:textId="77777777" w:rsidR="00A738A8" w:rsidRPr="006E3CF5" w:rsidRDefault="00A738A8" w:rsidP="00A738A8">
      <w:pPr>
        <w:pStyle w:val="Bullet1"/>
        <w:numPr>
          <w:ilvl w:val="0"/>
          <w:numId w:val="0"/>
        </w:numPr>
        <w:rPr>
          <w:rFonts w:asciiTheme="minorHAnsi" w:eastAsia="Calibri" w:hAnsiTheme="minorHAnsi" w:cstheme="minorHAnsi"/>
          <w:lang w:val="en-GB"/>
        </w:rPr>
      </w:pPr>
    </w:p>
    <w:p w14:paraId="367CEB1A" w14:textId="27AC6312" w:rsidR="00A738A8" w:rsidRPr="00D96AD1" w:rsidRDefault="00876FAF" w:rsidP="00A738A8">
      <w:pPr>
        <w:pStyle w:val="AppendixHead2"/>
        <w:rPr>
          <w:rFonts w:asciiTheme="minorHAnsi" w:hAnsiTheme="minorHAnsi" w:cstheme="minorHAnsi"/>
        </w:rPr>
      </w:pPr>
      <w:r>
        <w:rPr>
          <w:rFonts w:asciiTheme="minorHAnsi" w:hAnsiTheme="minorHAnsi" w:cstheme="minorHAnsi"/>
        </w:rPr>
        <w:t xml:space="preserve">DIGITAL </w:t>
      </w:r>
      <w:r w:rsidR="00A738A8" w:rsidRPr="00D96AD1">
        <w:rPr>
          <w:rFonts w:asciiTheme="minorHAnsi" w:hAnsiTheme="minorHAnsi" w:cstheme="minorHAnsi"/>
        </w:rPr>
        <w:t xml:space="preserve">Route Crosscheck </w:t>
      </w:r>
      <w:r w:rsidR="0043150B" w:rsidRPr="00D96AD1">
        <w:rPr>
          <w:rFonts w:asciiTheme="minorHAnsi" w:hAnsiTheme="minorHAnsi" w:cstheme="minorHAnsi"/>
        </w:rPr>
        <w:t>service</w:t>
      </w:r>
    </w:p>
    <w:p w14:paraId="44918017" w14:textId="77777777" w:rsidR="00162B77" w:rsidRPr="006E3CF5" w:rsidRDefault="00162B77" w:rsidP="00162B77">
      <w:pPr>
        <w:pStyle w:val="Bullet1"/>
        <w:numPr>
          <w:ilvl w:val="0"/>
          <w:numId w:val="0"/>
        </w:numPr>
        <w:rPr>
          <w:rFonts w:asciiTheme="minorHAnsi" w:hAnsiTheme="minorHAnsi" w:cstheme="minorHAnsi"/>
          <w:color w:val="auto"/>
          <w:lang w:val="en-GB"/>
        </w:rPr>
      </w:pPr>
      <w:r w:rsidRPr="00D96AD1">
        <w:rPr>
          <w:rFonts w:asciiTheme="minorHAnsi" w:hAnsiTheme="minorHAnsi" w:cstheme="minorHAnsi"/>
          <w:color w:val="auto"/>
          <w:lang w:val="en-GB"/>
        </w:rPr>
        <w:t xml:space="preserve">The purpose of Route Crosscheck Service is to validate a planned or monitored route from the vessel and compare the information with expertise of the VTS and its information regarding the specific VTS area (traffic separation, depth, speed restriction, etc). When the VTS receives a route from a vessel the VTS should be able to execute a Route cross check. </w:t>
      </w:r>
      <w:r w:rsidRPr="006E3CF5">
        <w:rPr>
          <w:rFonts w:asciiTheme="minorHAnsi" w:hAnsiTheme="minorHAnsi" w:cstheme="minorHAnsi"/>
          <w:color w:val="auto"/>
          <w:lang w:val="en-GB"/>
        </w:rPr>
        <w:t>The cross-checking may be done before the vessel’s departure or before arrival at a certain geographical area (for example a VTS area). The cross-check may include Under Keel Clearance, air draft, no violation of no-go areas, Maritime Safety Information and compliance with mandatory routing.</w:t>
      </w:r>
    </w:p>
    <w:p w14:paraId="6F7E0160" w14:textId="77777777" w:rsidR="00A738A8" w:rsidRPr="006E3CF5" w:rsidRDefault="00A738A8">
      <w:pPr>
        <w:pStyle w:val="Bullet1"/>
        <w:numPr>
          <w:ilvl w:val="0"/>
          <w:numId w:val="0"/>
        </w:numPr>
        <w:rPr>
          <w:rFonts w:asciiTheme="minorHAnsi" w:hAnsiTheme="minorHAnsi" w:cstheme="minorHAnsi"/>
          <w:color w:val="auto"/>
          <w:lang w:val="en-GB"/>
        </w:rPr>
      </w:pPr>
    </w:p>
    <w:p w14:paraId="5007AB3F" w14:textId="66298A1E" w:rsidR="00A738A8" w:rsidRPr="00D96AD1" w:rsidRDefault="00876FAF" w:rsidP="00A738A8">
      <w:pPr>
        <w:pStyle w:val="AppendixHead2"/>
        <w:rPr>
          <w:rFonts w:asciiTheme="minorHAnsi" w:hAnsiTheme="minorHAnsi" w:cstheme="minorHAnsi"/>
        </w:rPr>
      </w:pPr>
      <w:r>
        <w:rPr>
          <w:rFonts w:asciiTheme="minorHAnsi" w:hAnsiTheme="minorHAnsi" w:cstheme="minorHAnsi"/>
        </w:rPr>
        <w:t xml:space="preserve">DIGITAL </w:t>
      </w:r>
      <w:r w:rsidR="00A738A8" w:rsidRPr="00D96AD1">
        <w:rPr>
          <w:rFonts w:asciiTheme="minorHAnsi" w:hAnsiTheme="minorHAnsi" w:cstheme="minorHAnsi"/>
        </w:rPr>
        <w:t xml:space="preserve">Route Monitoring Service </w:t>
      </w:r>
    </w:p>
    <w:p w14:paraId="7F5E4794" w14:textId="718F170C" w:rsidR="00162B77" w:rsidRPr="006E3CF5" w:rsidRDefault="00162B77" w:rsidP="00D96AD1">
      <w:pPr>
        <w:pStyle w:val="BodyText"/>
        <w:rPr>
          <w:rFonts w:asciiTheme="minorHAnsi" w:hAnsiTheme="minorHAnsi" w:cstheme="minorHAnsi"/>
          <w:lang w:val="en-GB"/>
        </w:rPr>
      </w:pPr>
      <w:r w:rsidRPr="006E3CF5">
        <w:rPr>
          <w:rFonts w:asciiTheme="minorHAnsi" w:hAnsiTheme="minorHAnsi" w:cstheme="minorHAnsi"/>
          <w:lang w:val="en-GB"/>
        </w:rPr>
        <w:t>The Route Monitoring Service is used to monitor vessels´ movement in vicinity and in the VTS area. Within this service the VTS may detect vessel´s deviating from their routes or schedules, allowing the VTS to intervene promptly in case of potential safety hazards and navigational issues.</w:t>
      </w:r>
    </w:p>
    <w:p w14:paraId="093B75E2" w14:textId="77777777" w:rsidR="006B53E4" w:rsidRPr="006E3CF5" w:rsidRDefault="006B53E4" w:rsidP="006B53E4">
      <w:pPr>
        <w:pStyle w:val="BodyText"/>
        <w:rPr>
          <w:rFonts w:asciiTheme="minorHAnsi" w:hAnsiTheme="minorHAnsi" w:cstheme="minorHAnsi"/>
          <w:lang w:val="en-GB"/>
        </w:rPr>
      </w:pPr>
    </w:p>
    <w:p w14:paraId="78195256" w14:textId="77777777" w:rsidR="006B53E4" w:rsidRPr="00D96AD1" w:rsidRDefault="006B53E4" w:rsidP="006B53E4">
      <w:pPr>
        <w:pStyle w:val="AppendixHead1"/>
        <w:rPr>
          <w:rFonts w:asciiTheme="minorHAnsi" w:hAnsiTheme="minorHAnsi" w:cstheme="minorHAnsi"/>
        </w:rPr>
      </w:pPr>
      <w:r w:rsidRPr="00D96AD1">
        <w:rPr>
          <w:rFonts w:asciiTheme="minorHAnsi" w:hAnsiTheme="minorHAnsi" w:cstheme="minorHAnsi"/>
        </w:rPr>
        <w:t>TRAFFIC functions</w:t>
      </w:r>
    </w:p>
    <w:p w14:paraId="7E78ABA5" w14:textId="7E7AF975" w:rsidR="006B53E4" w:rsidRPr="00D96AD1" w:rsidRDefault="00876FAF" w:rsidP="006B53E4">
      <w:pPr>
        <w:pStyle w:val="AppendixHead2"/>
        <w:rPr>
          <w:rFonts w:asciiTheme="minorHAnsi" w:hAnsiTheme="minorHAnsi" w:cstheme="minorHAnsi"/>
        </w:rPr>
      </w:pPr>
      <w:r>
        <w:rPr>
          <w:rFonts w:asciiTheme="minorHAnsi" w:hAnsiTheme="minorHAnsi" w:cstheme="minorHAnsi"/>
        </w:rPr>
        <w:t xml:space="preserve">DIGITAL </w:t>
      </w:r>
      <w:r w:rsidR="006B53E4" w:rsidRPr="00D96AD1">
        <w:rPr>
          <w:rFonts w:asciiTheme="minorHAnsi" w:hAnsiTheme="minorHAnsi" w:cstheme="minorHAnsi"/>
        </w:rPr>
        <w:t>Traffic Image Service</w:t>
      </w:r>
    </w:p>
    <w:p w14:paraId="07AB1200" w14:textId="77777777" w:rsidR="00162B77" w:rsidRPr="006E3CF5" w:rsidRDefault="00162B77" w:rsidP="00162B77">
      <w:pPr>
        <w:pStyle w:val="BodyText"/>
        <w:rPr>
          <w:rFonts w:asciiTheme="minorHAnsi" w:hAnsiTheme="minorHAnsi" w:cstheme="minorHAnsi"/>
          <w:lang w:val="en-GB"/>
        </w:rPr>
      </w:pPr>
      <w:r w:rsidRPr="006E3CF5">
        <w:rPr>
          <w:rFonts w:asciiTheme="minorHAnsi" w:hAnsiTheme="minorHAnsi" w:cstheme="minorHAnsi"/>
          <w:lang w:val="en-GB"/>
        </w:rPr>
        <w:t>The Traffic Image Service enables the exchange of real-time traffic information between VTS and vessels. For example using sources like AIS, radar, or CCTV, it provides vessels and VTS with an up-to-date traffic picture and supports the creation of a common traffic image within the VTS area.</w:t>
      </w:r>
    </w:p>
    <w:p w14:paraId="0618D7F5" w14:textId="77777777" w:rsidR="006B53E4" w:rsidRPr="006E3CF5" w:rsidRDefault="006B53E4" w:rsidP="007D4173">
      <w:pPr>
        <w:pStyle w:val="BodyText"/>
        <w:rPr>
          <w:rFonts w:asciiTheme="minorHAnsi" w:hAnsiTheme="minorHAnsi" w:cstheme="minorHAnsi"/>
          <w:lang w:val="en-GB"/>
        </w:rPr>
      </w:pPr>
    </w:p>
    <w:p w14:paraId="022173CD" w14:textId="7A5E4773" w:rsidR="006B53E4" w:rsidRPr="00D96AD1" w:rsidRDefault="00876FAF" w:rsidP="006B53E4">
      <w:pPr>
        <w:pStyle w:val="AppendixHead2"/>
        <w:rPr>
          <w:rFonts w:asciiTheme="minorHAnsi" w:hAnsiTheme="minorHAnsi" w:cstheme="minorHAnsi"/>
        </w:rPr>
      </w:pPr>
      <w:r>
        <w:rPr>
          <w:rFonts w:asciiTheme="minorHAnsi" w:hAnsiTheme="minorHAnsi" w:cstheme="minorHAnsi"/>
        </w:rPr>
        <w:t xml:space="preserve">DIGITAL </w:t>
      </w:r>
      <w:r w:rsidR="006B53E4" w:rsidRPr="00D96AD1">
        <w:rPr>
          <w:rFonts w:asciiTheme="minorHAnsi" w:hAnsiTheme="minorHAnsi" w:cstheme="minorHAnsi"/>
        </w:rPr>
        <w:t>Intended Track Exchange Service</w:t>
      </w:r>
    </w:p>
    <w:p w14:paraId="791B7D92" w14:textId="6E8E18C8" w:rsidR="00162B77" w:rsidRPr="006E3CF5" w:rsidRDefault="00162B77" w:rsidP="006B53E4">
      <w:pPr>
        <w:pStyle w:val="BodyText"/>
        <w:rPr>
          <w:rFonts w:asciiTheme="minorHAnsi" w:hAnsiTheme="minorHAnsi" w:cstheme="minorHAnsi"/>
          <w:lang w:val="en-GB"/>
        </w:rPr>
      </w:pPr>
      <w:r w:rsidRPr="00D96AD1">
        <w:rPr>
          <w:rFonts w:asciiTheme="minorHAnsi" w:hAnsiTheme="minorHAnsi" w:cstheme="minorHAnsi"/>
          <w:lang w:val="en-GB"/>
        </w:rPr>
        <w:t xml:space="preserve">The intended track exchange service is designed to (automatically) broadcast the intended trajectory of the vessel covering a route segment of a certain amount of time which is significantly shorter than the complete planned </w:t>
      </w:r>
      <w:r w:rsidRPr="00D96AD1">
        <w:rPr>
          <w:rFonts w:asciiTheme="minorHAnsi" w:hAnsiTheme="minorHAnsi" w:cstheme="minorHAnsi"/>
          <w:lang w:val="en-GB"/>
        </w:rPr>
        <w:lastRenderedPageBreak/>
        <w:t xml:space="preserve">route (minutes rather than hours). This intended trajectory may consist of the current track and speed or a limited set of waypoints of the route including time at each waypoint. Depending on the applied control of the vessel, for example: manual control, autopilot or track pilot it broadcasts the track and speed or a set of waypoints. </w:t>
      </w:r>
      <w:r w:rsidRPr="006E3CF5">
        <w:rPr>
          <w:rFonts w:asciiTheme="minorHAnsi" w:hAnsiTheme="minorHAnsi" w:cstheme="minorHAnsi"/>
          <w:lang w:val="en-GB"/>
        </w:rPr>
        <w:t>Vessels share their intentions from vessel to vessel as well as from vessel to VTS. This allows vessels to avoid potential conflicts because this service provides the vessels insight in the developing traffic situation. With this service, the VTS receives all vessels intentions within the VTS area, allowing the VTS to intervene promptly in case of potential safety hazards and navigational issues.</w:t>
      </w:r>
    </w:p>
    <w:p w14:paraId="159A36CC" w14:textId="77777777" w:rsidR="00162B77" w:rsidRPr="006E3CF5" w:rsidRDefault="00162B77" w:rsidP="006B53E4">
      <w:pPr>
        <w:pStyle w:val="BodyText"/>
        <w:rPr>
          <w:rFonts w:asciiTheme="minorHAnsi" w:hAnsiTheme="minorHAnsi" w:cstheme="minorHAnsi"/>
          <w:lang w:val="en-GB"/>
        </w:rPr>
      </w:pPr>
    </w:p>
    <w:p w14:paraId="49695A9D" w14:textId="2C7F54B3" w:rsidR="00162B77" w:rsidRPr="00D96AD1" w:rsidRDefault="00876FAF" w:rsidP="00D96AD1">
      <w:pPr>
        <w:pStyle w:val="AppendixHead2"/>
        <w:rPr>
          <w:rFonts w:asciiTheme="minorHAnsi" w:hAnsiTheme="minorHAnsi" w:cstheme="minorHAnsi"/>
        </w:rPr>
      </w:pPr>
      <w:r>
        <w:rPr>
          <w:rFonts w:asciiTheme="minorHAnsi" w:hAnsiTheme="minorHAnsi" w:cstheme="minorHAnsi"/>
        </w:rPr>
        <w:t xml:space="preserve">DIGITAL </w:t>
      </w:r>
      <w:r w:rsidR="006B53E4" w:rsidRPr="00D96AD1">
        <w:rPr>
          <w:rFonts w:asciiTheme="minorHAnsi" w:hAnsiTheme="minorHAnsi" w:cstheme="minorHAnsi"/>
        </w:rPr>
        <w:t>Navigation</w:t>
      </w:r>
      <w:r>
        <w:rPr>
          <w:rFonts w:asciiTheme="minorHAnsi" w:hAnsiTheme="minorHAnsi" w:cstheme="minorHAnsi"/>
        </w:rPr>
        <w:t xml:space="preserve"> SUPPORT</w:t>
      </w:r>
      <w:r w:rsidR="006B53E4" w:rsidRPr="00D96AD1">
        <w:rPr>
          <w:rFonts w:asciiTheme="minorHAnsi" w:hAnsiTheme="minorHAnsi" w:cstheme="minorHAnsi"/>
        </w:rPr>
        <w:t xml:space="preserve"> Service</w:t>
      </w:r>
    </w:p>
    <w:p w14:paraId="5C16F282" w14:textId="744B5DCC" w:rsidR="00162B77" w:rsidRPr="00D96AD1" w:rsidRDefault="00876FAF" w:rsidP="00162B77">
      <w:pPr>
        <w:rPr>
          <w:rFonts w:asciiTheme="minorHAnsi" w:hAnsiTheme="minorHAnsi" w:cstheme="minorHAnsi"/>
          <w:sz w:val="22"/>
        </w:rPr>
      </w:pPr>
      <w:r>
        <w:rPr>
          <w:rFonts w:asciiTheme="minorHAnsi" w:eastAsia="Calibri" w:hAnsiTheme="minorHAnsi" w:cstheme="minorHAnsi"/>
          <w:sz w:val="22"/>
          <w:szCs w:val="28"/>
          <w:lang w:val="en-US"/>
        </w:rPr>
        <w:t xml:space="preserve">Digital </w:t>
      </w:r>
      <w:r w:rsidR="00162B77" w:rsidRPr="00D96AD1">
        <w:rPr>
          <w:rFonts w:asciiTheme="minorHAnsi" w:eastAsia="Calibri" w:hAnsiTheme="minorHAnsi" w:cstheme="minorHAnsi"/>
          <w:sz w:val="22"/>
          <w:szCs w:val="28"/>
          <w:lang w:val="en-US"/>
        </w:rPr>
        <w:t xml:space="preserve">Navigation </w:t>
      </w:r>
      <w:r>
        <w:rPr>
          <w:rFonts w:asciiTheme="minorHAnsi" w:eastAsia="Calibri" w:hAnsiTheme="minorHAnsi" w:cstheme="minorHAnsi"/>
          <w:sz w:val="22"/>
          <w:szCs w:val="28"/>
          <w:lang w:val="en-US"/>
        </w:rPr>
        <w:t>Support</w:t>
      </w:r>
      <w:r w:rsidRPr="00D96AD1">
        <w:rPr>
          <w:rFonts w:asciiTheme="minorHAnsi" w:eastAsia="Calibri" w:hAnsiTheme="minorHAnsi" w:cstheme="minorHAnsi"/>
          <w:sz w:val="22"/>
          <w:szCs w:val="28"/>
          <w:lang w:val="en-US"/>
        </w:rPr>
        <w:t xml:space="preserve"> </w:t>
      </w:r>
      <w:r w:rsidR="00162B77" w:rsidRPr="00D96AD1">
        <w:rPr>
          <w:rFonts w:asciiTheme="minorHAnsi" w:eastAsia="Calibri" w:hAnsiTheme="minorHAnsi" w:cstheme="minorHAnsi"/>
          <w:sz w:val="22"/>
          <w:szCs w:val="28"/>
          <w:lang w:val="en-US"/>
        </w:rPr>
        <w:t>Service supports VTS in responding to developing unsafe situations. These situations may include a vessel unsure of its position, deviating from its route, needing guidance to anchorage, experiencing equipment failure, facing severe weather, being at risk of grounding or collision, or requiring emergency support. The service provides navigational information, advice, warnings or instructions to individual vessels or to groups within the VTS area. All messages are transmitted reliably to ensure that vessels receive them and can maintain safe navigation.</w:t>
      </w:r>
      <w:r w:rsidR="00FF6B7C" w:rsidRPr="006E3CF5">
        <w:rPr>
          <w:rFonts w:asciiTheme="minorHAnsi" w:hAnsiTheme="minorHAnsi" w:cstheme="minorHAnsi"/>
          <w:sz w:val="22"/>
          <w:lang w:val="en-GB"/>
        </w:rPr>
        <w:t xml:space="preserve"> </w:t>
      </w:r>
      <w:r w:rsidR="00FF6B7C" w:rsidRPr="006E3CF5">
        <w:rPr>
          <w:rFonts w:asciiTheme="minorHAnsi" w:hAnsiTheme="minorHAnsi" w:cstheme="minorHAnsi"/>
          <w:sz w:val="22"/>
          <w:highlight w:val="yellow"/>
          <w:lang w:val="en-GB"/>
        </w:rPr>
        <w:t>Add the severity eg. low, medium, high – every VTS is responsible to define the severity level on their area</w:t>
      </w:r>
      <w:r w:rsidR="00B17090" w:rsidRPr="006E3CF5">
        <w:rPr>
          <w:rFonts w:asciiTheme="minorHAnsi" w:hAnsiTheme="minorHAnsi" w:cstheme="minorHAnsi"/>
          <w:sz w:val="22"/>
          <w:highlight w:val="yellow"/>
          <w:lang w:val="en-GB"/>
        </w:rPr>
        <w:t xml:space="preserve">????? </w:t>
      </w:r>
      <w:r w:rsidR="00B17090" w:rsidRPr="00D96AD1">
        <w:rPr>
          <w:rFonts w:asciiTheme="minorHAnsi" w:hAnsiTheme="minorHAnsi" w:cstheme="minorHAnsi"/>
          <w:sz w:val="22"/>
          <w:highlight w:val="yellow"/>
        </w:rPr>
        <w:t>Need to discuss in Paris</w:t>
      </w:r>
    </w:p>
    <w:p w14:paraId="7C4A3F3B" w14:textId="77777777" w:rsidR="006B53E4" w:rsidRPr="00D96AD1" w:rsidRDefault="006B53E4" w:rsidP="00D96AD1">
      <w:pPr>
        <w:rPr>
          <w:rFonts w:asciiTheme="minorHAnsi" w:hAnsiTheme="minorHAnsi" w:cstheme="minorHAnsi"/>
        </w:rPr>
      </w:pPr>
    </w:p>
    <w:p w14:paraId="4C7149EB" w14:textId="77777777" w:rsidR="006C0517" w:rsidRPr="00D96AD1" w:rsidRDefault="006C0517" w:rsidP="006C0517">
      <w:pPr>
        <w:pStyle w:val="BodyText"/>
        <w:rPr>
          <w:rFonts w:asciiTheme="minorHAnsi" w:hAnsiTheme="minorHAnsi" w:cstheme="minorHAnsi"/>
        </w:rPr>
      </w:pPr>
    </w:p>
    <w:p w14:paraId="312DAB31" w14:textId="04D1C323" w:rsidR="006C0517" w:rsidRPr="00D96AD1" w:rsidRDefault="006C0517" w:rsidP="00D96AD1">
      <w:pPr>
        <w:pStyle w:val="AppendixHead1"/>
        <w:rPr>
          <w:rFonts w:asciiTheme="minorHAnsi" w:hAnsiTheme="minorHAnsi" w:cstheme="minorHAnsi"/>
        </w:rPr>
      </w:pPr>
      <w:r w:rsidRPr="00D96AD1">
        <w:rPr>
          <w:rFonts w:asciiTheme="minorHAnsi" w:hAnsiTheme="minorHAnsi" w:cstheme="minorHAnsi"/>
        </w:rPr>
        <w:t>VTS INFORMATION</w:t>
      </w:r>
      <w:commentRangeStart w:id="10"/>
      <w:r w:rsidRPr="00D96AD1">
        <w:rPr>
          <w:rFonts w:asciiTheme="minorHAnsi" w:hAnsiTheme="minorHAnsi" w:cstheme="minorHAnsi"/>
        </w:rPr>
        <w:t xml:space="preserve"> </w:t>
      </w:r>
      <w:r w:rsidR="005E116F" w:rsidRPr="00D96AD1">
        <w:rPr>
          <w:rFonts w:asciiTheme="minorHAnsi" w:hAnsiTheme="minorHAnsi" w:cstheme="minorHAnsi"/>
        </w:rPr>
        <w:t>functions</w:t>
      </w:r>
      <w:commentRangeEnd w:id="10"/>
      <w:r w:rsidR="001D1F9C" w:rsidRPr="00D96AD1">
        <w:rPr>
          <w:rStyle w:val="CommentReference"/>
          <w:rFonts w:asciiTheme="minorHAnsi" w:hAnsiTheme="minorHAnsi" w:cstheme="minorHAnsi"/>
          <w:sz w:val="28"/>
          <w:szCs w:val="24"/>
          <w:lang w:val="fi-FI"/>
        </w:rPr>
        <w:commentReference w:id="10"/>
      </w:r>
    </w:p>
    <w:p w14:paraId="400D4314" w14:textId="27BBAF7F" w:rsidR="006C0517" w:rsidRPr="00D96AD1" w:rsidRDefault="00876FAF" w:rsidP="00D96AD1">
      <w:pPr>
        <w:pStyle w:val="AppendixHead2"/>
        <w:rPr>
          <w:rFonts w:asciiTheme="minorHAnsi" w:hAnsiTheme="minorHAnsi" w:cstheme="minorHAnsi"/>
        </w:rPr>
      </w:pPr>
      <w:r>
        <w:rPr>
          <w:rFonts w:asciiTheme="minorHAnsi" w:hAnsiTheme="minorHAnsi" w:cstheme="minorHAnsi"/>
        </w:rPr>
        <w:t xml:space="preserve">DIGITAL </w:t>
      </w:r>
      <w:r w:rsidR="006C0517" w:rsidRPr="00D96AD1">
        <w:rPr>
          <w:rFonts w:asciiTheme="minorHAnsi" w:hAnsiTheme="minorHAnsi" w:cstheme="minorHAnsi"/>
        </w:rPr>
        <w:t>VTS Reporting Service</w:t>
      </w:r>
    </w:p>
    <w:p w14:paraId="3AB3F2E2" w14:textId="780ED563" w:rsidR="001C33F7" w:rsidRPr="00D96AD1" w:rsidRDefault="006C0517">
      <w:pPr>
        <w:pStyle w:val="Bullet1"/>
        <w:numPr>
          <w:ilvl w:val="0"/>
          <w:numId w:val="0"/>
        </w:numPr>
        <w:rPr>
          <w:rFonts w:asciiTheme="minorHAnsi" w:eastAsia="Calibri" w:hAnsiTheme="minorHAnsi" w:cstheme="minorHAnsi"/>
          <w:color w:val="auto"/>
          <w:szCs w:val="28"/>
          <w:lang w:val="en-US"/>
        </w:rPr>
      </w:pPr>
      <w:r w:rsidRPr="00D96AD1">
        <w:rPr>
          <w:rFonts w:asciiTheme="minorHAnsi" w:eastAsia="Calibri" w:hAnsiTheme="minorHAnsi" w:cstheme="minorHAnsi"/>
          <w:color w:val="auto"/>
          <w:szCs w:val="28"/>
          <w:lang w:val="en-US"/>
        </w:rPr>
        <w:t xml:space="preserve">The VTS Reporting </w:t>
      </w:r>
      <w:r w:rsidR="0038767D" w:rsidRPr="00D96AD1">
        <w:rPr>
          <w:rFonts w:asciiTheme="minorHAnsi" w:eastAsia="Calibri" w:hAnsiTheme="minorHAnsi" w:cstheme="minorHAnsi"/>
          <w:color w:val="auto"/>
          <w:szCs w:val="28"/>
          <w:lang w:val="en-US"/>
        </w:rPr>
        <w:t xml:space="preserve">service is designed for vessels to report information to the </w:t>
      </w:r>
      <w:r w:rsidR="007D223A" w:rsidRPr="00D96AD1">
        <w:rPr>
          <w:rFonts w:asciiTheme="minorHAnsi" w:eastAsia="Calibri" w:hAnsiTheme="minorHAnsi" w:cstheme="minorHAnsi"/>
          <w:color w:val="auto"/>
          <w:szCs w:val="28"/>
          <w:lang w:val="en-US"/>
        </w:rPr>
        <w:t>VTS</w:t>
      </w:r>
      <w:r w:rsidR="0038767D" w:rsidRPr="00D96AD1">
        <w:rPr>
          <w:rFonts w:asciiTheme="minorHAnsi" w:eastAsia="Calibri" w:hAnsiTheme="minorHAnsi" w:cstheme="minorHAnsi"/>
          <w:color w:val="auto"/>
          <w:szCs w:val="28"/>
          <w:lang w:val="en-US"/>
        </w:rPr>
        <w:t xml:space="preserve"> as specified by the </w:t>
      </w:r>
      <w:r w:rsidR="007D223A" w:rsidRPr="00D96AD1">
        <w:rPr>
          <w:rFonts w:asciiTheme="minorHAnsi" w:eastAsia="Calibri" w:hAnsiTheme="minorHAnsi" w:cstheme="minorHAnsi"/>
          <w:color w:val="auto"/>
          <w:szCs w:val="28"/>
          <w:lang w:val="en-US"/>
        </w:rPr>
        <w:t>VTS</w:t>
      </w:r>
      <w:r w:rsidR="0038767D" w:rsidRPr="00D96AD1">
        <w:rPr>
          <w:rFonts w:asciiTheme="minorHAnsi" w:eastAsia="Calibri" w:hAnsiTheme="minorHAnsi" w:cstheme="minorHAnsi"/>
          <w:color w:val="auto"/>
          <w:szCs w:val="28"/>
          <w:lang w:val="en-US"/>
        </w:rPr>
        <w:t xml:space="preserve">. </w:t>
      </w:r>
      <w:r w:rsidR="007D223A" w:rsidRPr="00D96AD1">
        <w:rPr>
          <w:rFonts w:asciiTheme="minorHAnsi" w:eastAsia="Calibri" w:hAnsiTheme="minorHAnsi" w:cstheme="minorHAnsi"/>
          <w:color w:val="auto"/>
          <w:szCs w:val="28"/>
          <w:lang w:val="en-US"/>
        </w:rPr>
        <w:t>T</w:t>
      </w:r>
      <w:r w:rsidR="0038767D" w:rsidRPr="00D96AD1">
        <w:rPr>
          <w:rFonts w:asciiTheme="minorHAnsi" w:eastAsia="Calibri" w:hAnsiTheme="minorHAnsi" w:cstheme="minorHAnsi"/>
          <w:color w:val="auto"/>
          <w:szCs w:val="28"/>
          <w:lang w:val="en-US"/>
        </w:rPr>
        <w:t xml:space="preserve">his includes an arrival/departure report, position report and specific information about the vessel which affects ships traffic. </w:t>
      </w:r>
    </w:p>
    <w:p w14:paraId="3B8E93F9" w14:textId="4A32FE26" w:rsidR="00F30155" w:rsidRPr="00D96AD1" w:rsidRDefault="001C33F7">
      <w:pPr>
        <w:pStyle w:val="Bullet1"/>
        <w:numPr>
          <w:ilvl w:val="0"/>
          <w:numId w:val="0"/>
        </w:numPr>
        <w:rPr>
          <w:rFonts w:asciiTheme="minorHAnsi" w:eastAsia="Calibri" w:hAnsiTheme="minorHAnsi" w:cstheme="minorHAnsi"/>
          <w:color w:val="auto"/>
          <w:szCs w:val="28"/>
          <w:lang w:val="en-US"/>
        </w:rPr>
      </w:pPr>
      <w:r w:rsidRPr="00D96AD1">
        <w:rPr>
          <w:rFonts w:asciiTheme="minorHAnsi" w:eastAsia="Calibri" w:hAnsiTheme="minorHAnsi" w:cstheme="minorHAnsi"/>
          <w:color w:val="auto"/>
          <w:szCs w:val="28"/>
          <w:lang w:val="en-US"/>
        </w:rPr>
        <w:t>Reporting requirements</w:t>
      </w:r>
      <w:r w:rsidR="00A30950" w:rsidRPr="00D96AD1">
        <w:rPr>
          <w:rFonts w:asciiTheme="minorHAnsi" w:eastAsia="Calibri" w:hAnsiTheme="minorHAnsi" w:cstheme="minorHAnsi"/>
          <w:color w:val="auto"/>
          <w:szCs w:val="28"/>
          <w:lang w:val="en-US"/>
        </w:rPr>
        <w:t xml:space="preserve"> </w:t>
      </w:r>
      <w:r w:rsidR="007A6ED5" w:rsidRPr="00D96AD1">
        <w:rPr>
          <w:rFonts w:asciiTheme="minorHAnsi" w:eastAsia="Calibri" w:hAnsiTheme="minorHAnsi" w:cstheme="minorHAnsi"/>
          <w:color w:val="auto"/>
          <w:szCs w:val="28"/>
          <w:lang w:val="en-US"/>
        </w:rPr>
        <w:t>can be</w:t>
      </w:r>
      <w:r w:rsidR="00935CC6" w:rsidRPr="00D96AD1">
        <w:rPr>
          <w:rFonts w:asciiTheme="minorHAnsi" w:eastAsia="Calibri" w:hAnsiTheme="minorHAnsi" w:cstheme="minorHAnsi"/>
          <w:color w:val="auto"/>
          <w:szCs w:val="28"/>
          <w:lang w:val="en-US"/>
        </w:rPr>
        <w:t xml:space="preserve"> </w:t>
      </w:r>
      <w:r w:rsidR="00A30950" w:rsidRPr="00D96AD1">
        <w:rPr>
          <w:rFonts w:asciiTheme="minorHAnsi" w:eastAsia="Calibri" w:hAnsiTheme="minorHAnsi" w:cstheme="minorHAnsi"/>
          <w:color w:val="auto"/>
          <w:szCs w:val="28"/>
          <w:lang w:val="en-US"/>
        </w:rPr>
        <w:t xml:space="preserve">based on the </w:t>
      </w:r>
      <w:r w:rsidR="00826C1D" w:rsidRPr="00D96AD1">
        <w:rPr>
          <w:rFonts w:asciiTheme="minorHAnsi" w:eastAsia="Calibri" w:hAnsiTheme="minorHAnsi" w:cstheme="minorHAnsi"/>
          <w:color w:val="auto"/>
          <w:szCs w:val="28"/>
          <w:lang w:val="en-US"/>
        </w:rPr>
        <w:t xml:space="preserve">IMO RESOLUTION A.851(20) </w:t>
      </w:r>
      <w:r w:rsidR="007A6ED5" w:rsidRPr="00D96AD1">
        <w:rPr>
          <w:rFonts w:asciiTheme="minorHAnsi" w:eastAsia="Calibri" w:hAnsiTheme="minorHAnsi" w:cstheme="minorHAnsi"/>
          <w:color w:val="auto"/>
          <w:szCs w:val="28"/>
          <w:lang w:val="en-US"/>
        </w:rPr>
        <w:t xml:space="preserve">but they can include </w:t>
      </w:r>
      <w:commentRangeStart w:id="11"/>
      <w:r w:rsidR="007A6ED5" w:rsidRPr="00D96AD1">
        <w:rPr>
          <w:rFonts w:asciiTheme="minorHAnsi" w:eastAsia="Calibri" w:hAnsiTheme="minorHAnsi" w:cstheme="minorHAnsi"/>
          <w:color w:val="auto"/>
          <w:szCs w:val="28"/>
          <w:lang w:val="en-US"/>
        </w:rPr>
        <w:t>VTS specific reporting requirements</w:t>
      </w:r>
      <w:commentRangeEnd w:id="11"/>
      <w:r w:rsidR="001D1F9C" w:rsidRPr="00D96AD1">
        <w:rPr>
          <w:rStyle w:val="CommentReference"/>
          <w:rFonts w:asciiTheme="minorHAnsi" w:eastAsia="Calibri" w:hAnsiTheme="minorHAnsi" w:cstheme="minorHAnsi"/>
          <w:color w:val="auto"/>
          <w:sz w:val="22"/>
          <w:szCs w:val="28"/>
          <w:lang w:val="en-US"/>
        </w:rPr>
        <w:commentReference w:id="11"/>
      </w:r>
      <w:r w:rsidR="007A6ED5" w:rsidRPr="00D96AD1">
        <w:rPr>
          <w:rFonts w:asciiTheme="minorHAnsi" w:eastAsia="Calibri" w:hAnsiTheme="minorHAnsi" w:cstheme="minorHAnsi"/>
          <w:color w:val="auto"/>
          <w:szCs w:val="28"/>
          <w:lang w:val="en-US"/>
        </w:rPr>
        <w:t>.</w:t>
      </w:r>
      <w:r w:rsidR="00D631E1" w:rsidRPr="00D96AD1">
        <w:rPr>
          <w:rFonts w:asciiTheme="minorHAnsi" w:eastAsia="Calibri" w:hAnsiTheme="minorHAnsi" w:cstheme="minorHAnsi"/>
          <w:color w:val="auto"/>
          <w:szCs w:val="28"/>
          <w:lang w:val="en-US"/>
        </w:rPr>
        <w:t xml:space="preserve"> Reporting requirements </w:t>
      </w:r>
      <w:r w:rsidR="00D30E99" w:rsidRPr="00D96AD1">
        <w:rPr>
          <w:rFonts w:asciiTheme="minorHAnsi" w:eastAsia="Calibri" w:hAnsiTheme="minorHAnsi" w:cstheme="minorHAnsi"/>
          <w:color w:val="auto"/>
          <w:szCs w:val="28"/>
          <w:lang w:val="en-US"/>
        </w:rPr>
        <w:t>include reporting position and/or time.</w:t>
      </w:r>
    </w:p>
    <w:p w14:paraId="571C7777" w14:textId="77777777" w:rsidR="00E21D6F" w:rsidRPr="00D96AD1" w:rsidRDefault="00E21D6F" w:rsidP="004D36D4">
      <w:pPr>
        <w:pStyle w:val="Bullet1"/>
        <w:numPr>
          <w:ilvl w:val="0"/>
          <w:numId w:val="0"/>
        </w:numPr>
        <w:rPr>
          <w:rFonts w:asciiTheme="minorHAnsi" w:hAnsiTheme="minorHAnsi" w:cstheme="minorHAnsi"/>
          <w:color w:val="auto"/>
          <w:lang w:val="sv-SE"/>
        </w:rPr>
      </w:pPr>
    </w:p>
    <w:p w14:paraId="40FA545A" w14:textId="6AA24363" w:rsidR="00F30155" w:rsidRPr="006E3CF5" w:rsidRDefault="00F30155" w:rsidP="00F30155">
      <w:pPr>
        <w:pStyle w:val="AppendixHead3"/>
        <w:rPr>
          <w:rFonts w:asciiTheme="minorHAnsi" w:hAnsiTheme="minorHAnsi" w:cstheme="minorHAnsi"/>
          <w:sz w:val="28"/>
          <w:lang w:val="en-GB"/>
        </w:rPr>
      </w:pPr>
      <w:r w:rsidRPr="006E3CF5">
        <w:rPr>
          <w:rFonts w:asciiTheme="minorHAnsi" w:hAnsiTheme="minorHAnsi" w:cstheme="minorHAnsi"/>
          <w:lang w:val="en-GB"/>
        </w:rPr>
        <w:t xml:space="preserve">VESSEL </w:t>
      </w:r>
      <w:r w:rsidR="00261A58" w:rsidRPr="006E3CF5">
        <w:rPr>
          <w:rFonts w:asciiTheme="minorHAnsi" w:hAnsiTheme="minorHAnsi" w:cstheme="minorHAnsi"/>
          <w:sz w:val="28"/>
          <w:lang w:val="en-GB"/>
        </w:rPr>
        <w:t>makes initial contact and receives reporting requirements</w:t>
      </w:r>
    </w:p>
    <w:p w14:paraId="793A2687" w14:textId="54620B4F" w:rsidR="00261A58" w:rsidRPr="006E3CF5" w:rsidRDefault="00261A58" w:rsidP="00261A58">
      <w:pPr>
        <w:pStyle w:val="BodyText"/>
        <w:rPr>
          <w:rFonts w:asciiTheme="minorHAnsi" w:eastAsia="Calibri" w:hAnsiTheme="minorHAnsi" w:cstheme="minorHAnsi"/>
          <w:lang w:val="en-GB"/>
        </w:rPr>
      </w:pPr>
      <w:r w:rsidRPr="006E3CF5">
        <w:rPr>
          <w:rFonts w:asciiTheme="minorHAnsi" w:eastAsia="Calibri" w:hAnsiTheme="minorHAnsi" w:cstheme="minorHAnsi"/>
          <w:u w:val="single"/>
          <w:lang w:val="en-GB"/>
        </w:rPr>
        <w:t>Description:</w:t>
      </w:r>
      <w:r w:rsidRPr="006E3CF5">
        <w:rPr>
          <w:rFonts w:asciiTheme="minorHAnsi" w:eastAsia="Calibri" w:hAnsiTheme="minorHAnsi" w:cstheme="minorHAnsi"/>
          <w:lang w:val="en-GB"/>
        </w:rPr>
        <w:t xml:space="preserve"> </w:t>
      </w:r>
      <w:r w:rsidRPr="006E3CF5">
        <w:rPr>
          <w:rFonts w:asciiTheme="minorHAnsi" w:eastAsia="Calibri" w:hAnsiTheme="minorHAnsi" w:cstheme="minorHAnsi"/>
          <w:lang w:val="en-GB"/>
        </w:rPr>
        <w:tab/>
      </w:r>
      <w:r w:rsidRPr="006E3CF5">
        <w:rPr>
          <w:rFonts w:asciiTheme="minorHAnsi" w:eastAsia="Calibri" w:hAnsiTheme="minorHAnsi" w:cstheme="minorHAnsi"/>
          <w:lang w:val="en-GB"/>
        </w:rPr>
        <w:tab/>
        <w:t>Vessel subscribes VTS Reporting Service and receive</w:t>
      </w:r>
      <w:r w:rsidR="006D567E" w:rsidRPr="006E3CF5">
        <w:rPr>
          <w:rFonts w:asciiTheme="minorHAnsi" w:eastAsia="Calibri" w:hAnsiTheme="minorHAnsi" w:cstheme="minorHAnsi"/>
          <w:lang w:val="en-GB"/>
        </w:rPr>
        <w:t>s</w:t>
      </w:r>
      <w:r w:rsidRPr="006E3CF5">
        <w:rPr>
          <w:rFonts w:asciiTheme="minorHAnsi" w:eastAsia="Calibri" w:hAnsiTheme="minorHAnsi" w:cstheme="minorHAnsi"/>
          <w:lang w:val="en-GB"/>
        </w:rPr>
        <w:t xml:space="preserve"> all reporting requirements</w:t>
      </w:r>
    </w:p>
    <w:p w14:paraId="57D32CA8" w14:textId="6BA65D4A" w:rsidR="006C0517" w:rsidRPr="00D96AD1" w:rsidRDefault="00261A58" w:rsidP="00261A58">
      <w:pPr>
        <w:pStyle w:val="Bullet1"/>
        <w:numPr>
          <w:ilvl w:val="0"/>
          <w:numId w:val="0"/>
        </w:numPr>
        <w:rPr>
          <w:rFonts w:asciiTheme="minorHAnsi" w:eastAsia="Calibri" w:hAnsiTheme="minorHAnsi" w:cstheme="minorHAnsi"/>
          <w:color w:val="auto"/>
          <w:u w:val="single"/>
        </w:rPr>
      </w:pPr>
      <w:r w:rsidRPr="00D96AD1">
        <w:rPr>
          <w:rFonts w:asciiTheme="minorHAnsi" w:eastAsia="Calibri" w:hAnsiTheme="minorHAnsi" w:cstheme="minorHAnsi"/>
          <w:color w:val="auto"/>
          <w:u w:val="single"/>
        </w:rPr>
        <w:t>Typical sequence:</w:t>
      </w:r>
    </w:p>
    <w:p w14:paraId="3114B05A" w14:textId="074A5727" w:rsidR="00261A58" w:rsidRPr="00D96AD1" w:rsidRDefault="00261A58">
      <w:pPr>
        <w:pStyle w:val="ListParagraph"/>
        <w:numPr>
          <w:ilvl w:val="0"/>
          <w:numId w:val="3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subscribes VTS Reporting Service</w:t>
      </w:r>
    </w:p>
    <w:p w14:paraId="54A9A4DC" w14:textId="52115457" w:rsidR="00261A58" w:rsidRPr="00D96AD1" w:rsidRDefault="00261A58">
      <w:pPr>
        <w:pStyle w:val="ListParagraph"/>
        <w:numPr>
          <w:ilvl w:val="0"/>
          <w:numId w:val="3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system sends all reporting requirements automatically to vessel</w:t>
      </w:r>
    </w:p>
    <w:p w14:paraId="547A0734" w14:textId="5B2D7E82" w:rsidR="00261A58" w:rsidRPr="00D96AD1" w:rsidRDefault="00261A58">
      <w:pPr>
        <w:pStyle w:val="ListParagraph"/>
        <w:numPr>
          <w:ilvl w:val="0"/>
          <w:numId w:val="3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receives all reporting requirements</w:t>
      </w:r>
    </w:p>
    <w:p w14:paraId="57795216" w14:textId="4E513AEC" w:rsidR="00F30155" w:rsidRPr="00D96AD1" w:rsidRDefault="00261A58">
      <w:pPr>
        <w:pStyle w:val="ListParagraph"/>
        <w:numPr>
          <w:ilvl w:val="0"/>
          <w:numId w:val="3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Vessel </w:t>
      </w:r>
      <w:r w:rsidR="00F4158A" w:rsidRPr="00D96AD1">
        <w:rPr>
          <w:rFonts w:asciiTheme="minorHAnsi" w:eastAsia="Calibri" w:hAnsiTheme="minorHAnsi" w:cstheme="minorHAnsi"/>
          <w:szCs w:val="28"/>
          <w:lang w:val="en-US"/>
        </w:rPr>
        <w:t xml:space="preserve">system informs automatically VTS </w:t>
      </w:r>
      <w:r w:rsidR="007669E1" w:rsidRPr="00D96AD1">
        <w:rPr>
          <w:rFonts w:asciiTheme="minorHAnsi" w:eastAsia="Calibri" w:hAnsiTheme="minorHAnsi" w:cstheme="minorHAnsi"/>
          <w:szCs w:val="28"/>
          <w:lang w:val="en-US"/>
        </w:rPr>
        <w:t>Reporting</w:t>
      </w:r>
      <w:r w:rsidR="00937298" w:rsidRPr="00D96AD1">
        <w:rPr>
          <w:rFonts w:asciiTheme="minorHAnsi" w:eastAsia="Calibri" w:hAnsiTheme="minorHAnsi" w:cstheme="minorHAnsi"/>
          <w:szCs w:val="28"/>
          <w:lang w:val="en-US"/>
        </w:rPr>
        <w:t xml:space="preserve"> Service </w:t>
      </w:r>
      <w:r w:rsidR="00F4158A" w:rsidRPr="00D96AD1">
        <w:rPr>
          <w:rFonts w:asciiTheme="minorHAnsi" w:eastAsia="Calibri" w:hAnsiTheme="minorHAnsi" w:cstheme="minorHAnsi"/>
          <w:szCs w:val="28"/>
          <w:lang w:val="en-US"/>
        </w:rPr>
        <w:t>that reporting requirements are</w:t>
      </w:r>
      <w:r w:rsidR="00937298" w:rsidRPr="00D96AD1">
        <w:rPr>
          <w:rFonts w:asciiTheme="minorHAnsi" w:eastAsia="Calibri" w:hAnsiTheme="minorHAnsi" w:cstheme="minorHAnsi"/>
          <w:szCs w:val="28"/>
          <w:lang w:val="en-US"/>
        </w:rPr>
        <w:t xml:space="preserve"> received and</w:t>
      </w:r>
      <w:r w:rsidR="00F4158A" w:rsidRPr="00D96AD1">
        <w:rPr>
          <w:rFonts w:asciiTheme="minorHAnsi" w:eastAsia="Calibri" w:hAnsiTheme="minorHAnsi" w:cstheme="minorHAnsi"/>
          <w:szCs w:val="28"/>
          <w:lang w:val="en-US"/>
        </w:rPr>
        <w:t xml:space="preserve"> opened</w:t>
      </w:r>
    </w:p>
    <w:p w14:paraId="1A35C4D3" w14:textId="77777777" w:rsidR="00F30155" w:rsidRPr="006E3CF5" w:rsidRDefault="00F30155" w:rsidP="006C0517">
      <w:pPr>
        <w:pStyle w:val="Bullet1"/>
        <w:numPr>
          <w:ilvl w:val="0"/>
          <w:numId w:val="0"/>
        </w:numPr>
        <w:ind w:left="360"/>
        <w:rPr>
          <w:rFonts w:asciiTheme="minorHAnsi" w:hAnsiTheme="minorHAnsi" w:cstheme="minorHAnsi"/>
          <w:color w:val="auto"/>
          <w:lang w:val="en-GB"/>
        </w:rPr>
      </w:pPr>
    </w:p>
    <w:p w14:paraId="67C59144" w14:textId="4135054D" w:rsidR="00C01B7E" w:rsidRPr="00D96AD1" w:rsidRDefault="00CF4C02" w:rsidP="00D96AD1">
      <w:pPr>
        <w:pStyle w:val="AppendixHead3"/>
        <w:rPr>
          <w:rFonts w:asciiTheme="minorHAnsi" w:hAnsiTheme="minorHAnsi" w:cstheme="minorHAnsi"/>
        </w:rPr>
      </w:pPr>
      <w:commentRangeStart w:id="12"/>
      <w:r w:rsidRPr="00D96AD1">
        <w:rPr>
          <w:rFonts w:asciiTheme="minorHAnsi" w:hAnsiTheme="minorHAnsi" w:cstheme="minorHAnsi"/>
        </w:rPr>
        <w:t xml:space="preserve">VESSEL </w:t>
      </w:r>
      <w:r w:rsidR="002A4508" w:rsidRPr="00D96AD1">
        <w:rPr>
          <w:rFonts w:asciiTheme="minorHAnsi" w:hAnsiTheme="minorHAnsi" w:cstheme="minorHAnsi"/>
          <w:sz w:val="28"/>
        </w:rPr>
        <w:t>sends complete report</w:t>
      </w:r>
      <w:commentRangeEnd w:id="12"/>
      <w:r w:rsidR="001D1F9C" w:rsidRPr="00D96AD1">
        <w:rPr>
          <w:rStyle w:val="CommentReference"/>
          <w:rFonts w:asciiTheme="minorHAnsi" w:hAnsiTheme="minorHAnsi" w:cstheme="minorHAnsi"/>
          <w:sz w:val="24"/>
          <w:szCs w:val="24"/>
          <w:lang w:val="fi-FI"/>
        </w:rPr>
        <w:commentReference w:id="12"/>
      </w:r>
    </w:p>
    <w:p w14:paraId="75B82943" w14:textId="112F1D4D" w:rsidR="00C01B7E" w:rsidRPr="00D96AD1" w:rsidRDefault="00C01B7E" w:rsidP="007D223A">
      <w:pPr>
        <w:spacing w:after="160" w:line="259" w:lineRule="auto"/>
        <w:ind w:left="2124" w:hanging="2124"/>
        <w:rPr>
          <w:rFonts w:asciiTheme="minorHAnsi" w:eastAsia="Calibri" w:hAnsiTheme="minorHAnsi" w:cstheme="minorHAnsi"/>
          <w:sz w:val="22"/>
        </w:rPr>
      </w:pPr>
      <w:r w:rsidRPr="00D96AD1">
        <w:rPr>
          <w:rFonts w:asciiTheme="minorHAnsi" w:eastAsia="Calibri" w:hAnsiTheme="minorHAnsi" w:cstheme="minorHAnsi"/>
          <w:sz w:val="22"/>
          <w:u w:val="single"/>
        </w:rPr>
        <w:t>Description:</w:t>
      </w:r>
      <w:r w:rsidRPr="00D96AD1">
        <w:rPr>
          <w:rFonts w:asciiTheme="minorHAnsi" w:eastAsia="Calibri" w:hAnsiTheme="minorHAnsi" w:cstheme="minorHAnsi"/>
          <w:sz w:val="22"/>
        </w:rPr>
        <w:t xml:space="preserve"> </w:t>
      </w:r>
      <w:r w:rsidRPr="00D96AD1">
        <w:rPr>
          <w:rFonts w:asciiTheme="minorHAnsi" w:eastAsia="Calibri" w:hAnsiTheme="minorHAnsi" w:cstheme="minorHAnsi"/>
          <w:sz w:val="22"/>
        </w:rPr>
        <w:tab/>
      </w:r>
      <w:r w:rsidR="007D223A" w:rsidRPr="00D96AD1">
        <w:rPr>
          <w:rFonts w:asciiTheme="minorHAnsi" w:eastAsia="Calibri" w:hAnsiTheme="minorHAnsi" w:cstheme="minorHAnsi"/>
          <w:sz w:val="22"/>
        </w:rPr>
        <w:t xml:space="preserve">Vessel </w:t>
      </w:r>
      <w:r w:rsidR="002A4508" w:rsidRPr="00D96AD1">
        <w:rPr>
          <w:rFonts w:asciiTheme="minorHAnsi" w:eastAsia="Calibri" w:hAnsiTheme="minorHAnsi" w:cstheme="minorHAnsi"/>
          <w:sz w:val="22"/>
        </w:rPr>
        <w:t>sends report</w:t>
      </w:r>
    </w:p>
    <w:p w14:paraId="44D0A270" w14:textId="52D64DD9" w:rsidR="005542E1" w:rsidRPr="006E3CF5" w:rsidRDefault="00C94BE9" w:rsidP="00D96AD1">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Pre-conditions:</w:t>
      </w:r>
      <w:r w:rsidRPr="006E3CF5">
        <w:rPr>
          <w:rFonts w:asciiTheme="minorHAnsi" w:eastAsia="Calibri" w:hAnsiTheme="minorHAnsi" w:cstheme="minorHAnsi"/>
          <w:sz w:val="22"/>
          <w:lang w:val="en-GB"/>
        </w:rPr>
        <w:tab/>
      </w:r>
      <w:r w:rsidR="002A4508" w:rsidRPr="006E3CF5">
        <w:rPr>
          <w:rFonts w:asciiTheme="minorHAnsi" w:eastAsia="Calibri" w:hAnsiTheme="minorHAnsi" w:cstheme="minorHAnsi"/>
          <w:sz w:val="22"/>
          <w:lang w:val="en-GB"/>
        </w:rPr>
        <w:t xml:space="preserve">Vessel </w:t>
      </w:r>
      <w:r w:rsidR="00AB48FD" w:rsidRPr="006E3CF5">
        <w:rPr>
          <w:rFonts w:asciiTheme="minorHAnsi" w:eastAsia="Calibri" w:hAnsiTheme="minorHAnsi" w:cstheme="minorHAnsi"/>
          <w:sz w:val="22"/>
          <w:lang w:val="en-GB"/>
        </w:rPr>
        <w:t xml:space="preserve">has </w:t>
      </w:r>
      <w:r w:rsidR="00261A58" w:rsidRPr="006E3CF5">
        <w:rPr>
          <w:rFonts w:asciiTheme="minorHAnsi" w:eastAsia="Calibri" w:hAnsiTheme="minorHAnsi" w:cstheme="minorHAnsi"/>
          <w:sz w:val="22"/>
          <w:lang w:val="en-GB"/>
        </w:rPr>
        <w:t>all reporting requirements</w:t>
      </w:r>
    </w:p>
    <w:p w14:paraId="3513DCA9" w14:textId="77777777" w:rsidR="00C01B7E" w:rsidRPr="00D96AD1" w:rsidRDefault="00C01B7E" w:rsidP="00C01B7E">
      <w:pPr>
        <w:pStyle w:val="Bullet1"/>
        <w:numPr>
          <w:ilvl w:val="0"/>
          <w:numId w:val="0"/>
        </w:numPr>
        <w:ind w:left="360" w:hanging="360"/>
        <w:rPr>
          <w:rFonts w:asciiTheme="minorHAnsi" w:eastAsia="Calibri" w:hAnsiTheme="minorHAnsi" w:cstheme="minorHAnsi"/>
          <w:color w:val="auto"/>
          <w:u w:val="single"/>
        </w:rPr>
      </w:pPr>
      <w:r w:rsidRPr="00D96AD1">
        <w:rPr>
          <w:rFonts w:asciiTheme="minorHAnsi" w:eastAsia="Calibri" w:hAnsiTheme="minorHAnsi" w:cstheme="minorHAnsi"/>
          <w:color w:val="auto"/>
          <w:u w:val="single"/>
        </w:rPr>
        <w:t>Typical sequence:</w:t>
      </w:r>
      <w:r w:rsidRPr="00D96AD1">
        <w:rPr>
          <w:rFonts w:asciiTheme="minorHAnsi" w:eastAsia="Calibri" w:hAnsiTheme="minorHAnsi" w:cstheme="minorHAnsi"/>
          <w:color w:val="auto"/>
        </w:rPr>
        <w:tab/>
      </w:r>
      <w:r w:rsidRPr="00D96AD1">
        <w:rPr>
          <w:rFonts w:asciiTheme="minorHAnsi" w:eastAsia="Calibri" w:hAnsiTheme="minorHAnsi" w:cstheme="minorHAnsi"/>
          <w:color w:val="auto"/>
        </w:rPr>
        <w:tab/>
      </w:r>
    </w:p>
    <w:p w14:paraId="5583F6E3" w14:textId="3FF9D969" w:rsidR="007D223A" w:rsidRPr="00D96AD1" w:rsidRDefault="007D223A">
      <w:pPr>
        <w:pStyle w:val="ListParagraph"/>
        <w:numPr>
          <w:ilvl w:val="0"/>
          <w:numId w:val="3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Vessel reports </w:t>
      </w:r>
      <w:r w:rsidR="00EF0C76" w:rsidRPr="00D96AD1">
        <w:rPr>
          <w:rFonts w:asciiTheme="minorHAnsi" w:eastAsia="Calibri" w:hAnsiTheme="minorHAnsi" w:cstheme="minorHAnsi"/>
          <w:szCs w:val="28"/>
          <w:lang w:val="en-US"/>
        </w:rPr>
        <w:t>requested information to VTS</w:t>
      </w:r>
    </w:p>
    <w:p w14:paraId="1A30DED3" w14:textId="6578E4DC" w:rsidR="00AA09CD" w:rsidRPr="00D96AD1" w:rsidRDefault="00C94BE9">
      <w:pPr>
        <w:pStyle w:val="ListParagraph"/>
        <w:numPr>
          <w:ilvl w:val="0"/>
          <w:numId w:val="3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VTS receives the </w:t>
      </w:r>
      <w:r w:rsidR="008A531D" w:rsidRPr="00D96AD1">
        <w:rPr>
          <w:rFonts w:asciiTheme="minorHAnsi" w:eastAsia="Calibri" w:hAnsiTheme="minorHAnsi" w:cstheme="minorHAnsi"/>
          <w:szCs w:val="28"/>
          <w:lang w:val="en-US"/>
        </w:rPr>
        <w:t>report</w:t>
      </w:r>
    </w:p>
    <w:p w14:paraId="13A1A5EE" w14:textId="1DFBFC40" w:rsidR="00DF39A6" w:rsidRPr="00D96AD1" w:rsidRDefault="00DF39A6">
      <w:pPr>
        <w:pStyle w:val="ListParagraph"/>
        <w:numPr>
          <w:ilvl w:val="0"/>
          <w:numId w:val="3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systems sends delivery acknowledgement automatically</w:t>
      </w:r>
    </w:p>
    <w:p w14:paraId="0357C35A" w14:textId="50F2DE16" w:rsidR="00567298" w:rsidRPr="00D96AD1" w:rsidRDefault="00AA09CD">
      <w:pPr>
        <w:pStyle w:val="ListParagraph"/>
        <w:numPr>
          <w:ilvl w:val="0"/>
          <w:numId w:val="3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VTS validates the </w:t>
      </w:r>
      <w:r w:rsidR="00C7130E" w:rsidRPr="00D96AD1">
        <w:rPr>
          <w:rFonts w:asciiTheme="minorHAnsi" w:eastAsia="Calibri" w:hAnsiTheme="minorHAnsi" w:cstheme="minorHAnsi"/>
          <w:szCs w:val="28"/>
          <w:lang w:val="en-US"/>
        </w:rPr>
        <w:t>report</w:t>
      </w:r>
    </w:p>
    <w:p w14:paraId="1136D998" w14:textId="2C0D8953" w:rsidR="00C94BE9" w:rsidRPr="00D96AD1" w:rsidRDefault="00C94BE9">
      <w:pPr>
        <w:pStyle w:val="ListParagraph"/>
        <w:numPr>
          <w:ilvl w:val="0"/>
          <w:numId w:val="3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lastRenderedPageBreak/>
        <w:t xml:space="preserve">VTS sends </w:t>
      </w:r>
      <w:r w:rsidR="00D2730F" w:rsidRPr="00D96AD1">
        <w:rPr>
          <w:rFonts w:asciiTheme="minorHAnsi" w:eastAsia="Calibri" w:hAnsiTheme="minorHAnsi" w:cstheme="minorHAnsi"/>
          <w:szCs w:val="28"/>
          <w:lang w:val="en-US"/>
        </w:rPr>
        <w:t xml:space="preserve">to vessel </w:t>
      </w:r>
      <w:r w:rsidR="00AC4302" w:rsidRPr="00D96AD1">
        <w:rPr>
          <w:rFonts w:asciiTheme="minorHAnsi" w:eastAsia="Calibri" w:hAnsiTheme="minorHAnsi" w:cstheme="minorHAnsi"/>
          <w:szCs w:val="28"/>
          <w:lang w:val="en-US"/>
        </w:rPr>
        <w:t xml:space="preserve">that report is </w:t>
      </w:r>
      <w:r w:rsidR="00453914" w:rsidRPr="00D96AD1">
        <w:rPr>
          <w:rFonts w:asciiTheme="minorHAnsi" w:eastAsia="Calibri" w:hAnsiTheme="minorHAnsi" w:cstheme="minorHAnsi"/>
          <w:szCs w:val="28"/>
          <w:lang w:val="en-US"/>
        </w:rPr>
        <w:t>according to requirements</w:t>
      </w:r>
    </w:p>
    <w:p w14:paraId="733B41AD" w14:textId="77777777" w:rsidR="00CF4C02" w:rsidRPr="00D96AD1" w:rsidRDefault="00CF4C02" w:rsidP="00CF4C02">
      <w:pPr>
        <w:spacing w:line="259" w:lineRule="auto"/>
        <w:rPr>
          <w:rFonts w:asciiTheme="minorHAnsi" w:eastAsia="Calibri" w:hAnsiTheme="minorHAnsi" w:cstheme="minorHAnsi"/>
          <w:szCs w:val="28"/>
          <w:lang w:val="en-US"/>
        </w:rPr>
      </w:pPr>
    </w:p>
    <w:p w14:paraId="1DC4A9E8" w14:textId="3EE5882A" w:rsidR="00CF4C02" w:rsidRPr="00D96AD1" w:rsidRDefault="00CF4C02" w:rsidP="00D96AD1">
      <w:pPr>
        <w:pStyle w:val="AppendixHead3"/>
        <w:rPr>
          <w:rFonts w:asciiTheme="minorHAnsi" w:hAnsiTheme="minorHAnsi" w:cstheme="minorHAnsi"/>
          <w:lang w:val="en-US"/>
        </w:rPr>
      </w:pPr>
      <w:r w:rsidRPr="00D96AD1">
        <w:rPr>
          <w:rFonts w:asciiTheme="minorHAnsi" w:hAnsiTheme="minorHAnsi" w:cstheme="minorHAnsi"/>
          <w:lang w:val="en-US"/>
        </w:rPr>
        <w:t xml:space="preserve">VESSEL </w:t>
      </w:r>
      <w:r w:rsidR="00EF0C76" w:rsidRPr="00D96AD1">
        <w:rPr>
          <w:rFonts w:asciiTheme="minorHAnsi" w:hAnsiTheme="minorHAnsi" w:cstheme="minorHAnsi"/>
          <w:sz w:val="28"/>
          <w:lang w:val="en-US"/>
        </w:rPr>
        <w:t xml:space="preserve">sends </w:t>
      </w:r>
      <w:r w:rsidR="009E575A" w:rsidRPr="00D96AD1">
        <w:rPr>
          <w:rFonts w:asciiTheme="minorHAnsi" w:hAnsiTheme="minorHAnsi" w:cstheme="minorHAnsi"/>
          <w:sz w:val="28"/>
          <w:lang w:val="en-US"/>
        </w:rPr>
        <w:t xml:space="preserve">invalid report </w:t>
      </w:r>
    </w:p>
    <w:p w14:paraId="76C6EFB5" w14:textId="1FB786F2" w:rsidR="009E575A" w:rsidRPr="006E3CF5" w:rsidRDefault="00C94BE9" w:rsidP="00C94BE9">
      <w:pPr>
        <w:spacing w:after="160" w:line="259" w:lineRule="auto"/>
        <w:ind w:left="2124" w:hanging="2124"/>
        <w:rPr>
          <w:rFonts w:asciiTheme="minorHAnsi" w:eastAsia="Calibri" w:hAnsiTheme="minorHAnsi" w:cstheme="minorHAnsi"/>
          <w:sz w:val="22"/>
          <w:u w:val="single"/>
          <w:lang w:val="en-GB"/>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 xml:space="preserve"> </w:t>
      </w:r>
      <w:r w:rsidRPr="006E3CF5">
        <w:rPr>
          <w:rFonts w:asciiTheme="minorHAnsi" w:eastAsia="Calibri" w:hAnsiTheme="minorHAnsi" w:cstheme="minorHAnsi"/>
          <w:sz w:val="22"/>
          <w:lang w:val="en-GB"/>
        </w:rPr>
        <w:tab/>
      </w:r>
      <w:r w:rsidR="009E575A" w:rsidRPr="006E3CF5">
        <w:rPr>
          <w:rFonts w:asciiTheme="minorHAnsi" w:eastAsia="Calibri" w:hAnsiTheme="minorHAnsi" w:cstheme="minorHAnsi"/>
          <w:sz w:val="22"/>
          <w:lang w:val="en-GB"/>
        </w:rPr>
        <w:t xml:space="preserve">Vessel sends </w:t>
      </w:r>
      <w:r w:rsidR="001D37AD" w:rsidRPr="006E3CF5">
        <w:rPr>
          <w:rFonts w:asciiTheme="minorHAnsi" w:eastAsia="Calibri" w:hAnsiTheme="minorHAnsi" w:cstheme="minorHAnsi"/>
          <w:sz w:val="22"/>
          <w:lang w:val="en-GB"/>
        </w:rPr>
        <w:t>report that is not according to requirements</w:t>
      </w:r>
    </w:p>
    <w:p w14:paraId="26E9BB82" w14:textId="40E3BE4E" w:rsidR="009E575A" w:rsidRPr="006E3CF5" w:rsidRDefault="00C94BE9" w:rsidP="00261A58">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Pre-conditions:</w:t>
      </w:r>
      <w:r w:rsidRPr="006E3CF5">
        <w:rPr>
          <w:rFonts w:asciiTheme="minorHAnsi" w:eastAsia="Calibri" w:hAnsiTheme="minorHAnsi" w:cstheme="minorHAnsi"/>
          <w:sz w:val="22"/>
          <w:lang w:val="en-GB"/>
        </w:rPr>
        <w:tab/>
      </w:r>
      <w:r w:rsidR="00261A58" w:rsidRPr="006E3CF5">
        <w:rPr>
          <w:rFonts w:asciiTheme="minorHAnsi" w:eastAsia="Calibri" w:hAnsiTheme="minorHAnsi" w:cstheme="minorHAnsi"/>
          <w:sz w:val="22"/>
          <w:lang w:val="en-GB"/>
        </w:rPr>
        <w:t xml:space="preserve">Vessel </w:t>
      </w:r>
      <w:r w:rsidR="00AB48FD" w:rsidRPr="006E3CF5">
        <w:rPr>
          <w:rFonts w:asciiTheme="minorHAnsi" w:eastAsia="Calibri" w:hAnsiTheme="minorHAnsi" w:cstheme="minorHAnsi"/>
          <w:sz w:val="22"/>
          <w:lang w:val="en-GB"/>
        </w:rPr>
        <w:t xml:space="preserve">has </w:t>
      </w:r>
      <w:r w:rsidR="00261A58" w:rsidRPr="006E3CF5">
        <w:rPr>
          <w:rFonts w:asciiTheme="minorHAnsi" w:eastAsia="Calibri" w:hAnsiTheme="minorHAnsi" w:cstheme="minorHAnsi"/>
          <w:sz w:val="22"/>
          <w:lang w:val="en-GB"/>
        </w:rPr>
        <w:t>all reporting requirements</w:t>
      </w:r>
    </w:p>
    <w:p w14:paraId="37073269" w14:textId="6FCB3AEC" w:rsidR="00C94BE9" w:rsidRPr="00D96AD1" w:rsidRDefault="00C94BE9" w:rsidP="009E575A">
      <w:pPr>
        <w:spacing w:after="160" w:line="259" w:lineRule="auto"/>
        <w:ind w:left="2124" w:hanging="2124"/>
        <w:rPr>
          <w:rFonts w:asciiTheme="minorHAnsi" w:eastAsia="Calibri" w:hAnsiTheme="minorHAnsi" w:cstheme="minorHAnsi"/>
          <w:u w:val="single"/>
        </w:rPr>
      </w:pPr>
      <w:r w:rsidRPr="00D96AD1">
        <w:rPr>
          <w:rFonts w:asciiTheme="minorHAnsi" w:eastAsia="Calibri" w:hAnsiTheme="minorHAnsi" w:cstheme="minorHAnsi"/>
          <w:sz w:val="22"/>
          <w:u w:val="single"/>
        </w:rPr>
        <w:t>Typical sequence:</w:t>
      </w:r>
      <w:r w:rsidRPr="00D96AD1">
        <w:rPr>
          <w:rFonts w:asciiTheme="minorHAnsi" w:eastAsia="Calibri" w:hAnsiTheme="minorHAnsi" w:cstheme="minorHAnsi"/>
        </w:rPr>
        <w:tab/>
      </w:r>
      <w:r w:rsidRPr="00D96AD1">
        <w:rPr>
          <w:rFonts w:asciiTheme="minorHAnsi" w:eastAsia="Calibri" w:hAnsiTheme="minorHAnsi" w:cstheme="minorHAnsi"/>
        </w:rPr>
        <w:tab/>
      </w:r>
    </w:p>
    <w:p w14:paraId="0163F3FE" w14:textId="1481A1C3" w:rsidR="00A2727C" w:rsidRPr="00D96AD1" w:rsidRDefault="00A2727C">
      <w:pPr>
        <w:pStyle w:val="ListParagraph"/>
        <w:numPr>
          <w:ilvl w:val="0"/>
          <w:numId w:val="37"/>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Vessel </w:t>
      </w:r>
      <w:r w:rsidR="008A531D" w:rsidRPr="00D96AD1">
        <w:rPr>
          <w:rFonts w:asciiTheme="minorHAnsi" w:eastAsia="Calibri" w:hAnsiTheme="minorHAnsi" w:cstheme="minorHAnsi"/>
          <w:szCs w:val="28"/>
          <w:lang w:val="en-US"/>
        </w:rPr>
        <w:t xml:space="preserve">sends the requested </w:t>
      </w:r>
      <w:r w:rsidRPr="00D96AD1">
        <w:rPr>
          <w:rFonts w:asciiTheme="minorHAnsi" w:eastAsia="Calibri" w:hAnsiTheme="minorHAnsi" w:cstheme="minorHAnsi"/>
          <w:szCs w:val="28"/>
          <w:lang w:val="en-US"/>
        </w:rPr>
        <w:t>report to VTS</w:t>
      </w:r>
    </w:p>
    <w:p w14:paraId="7293F5B1" w14:textId="3ADC45BC" w:rsidR="00A2727C" w:rsidRPr="00D96AD1" w:rsidRDefault="00A2727C">
      <w:pPr>
        <w:pStyle w:val="ListParagraph"/>
        <w:numPr>
          <w:ilvl w:val="0"/>
          <w:numId w:val="37"/>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receives the</w:t>
      </w:r>
      <w:r w:rsidR="00C7130E" w:rsidRPr="00D96AD1">
        <w:rPr>
          <w:rFonts w:asciiTheme="minorHAnsi" w:eastAsia="Calibri" w:hAnsiTheme="minorHAnsi" w:cstheme="minorHAnsi"/>
          <w:szCs w:val="28"/>
          <w:lang w:val="en-US"/>
        </w:rPr>
        <w:t xml:space="preserve"> report</w:t>
      </w:r>
      <w:r w:rsidRPr="00D96AD1">
        <w:rPr>
          <w:rFonts w:asciiTheme="minorHAnsi" w:eastAsia="Calibri" w:hAnsiTheme="minorHAnsi" w:cstheme="minorHAnsi"/>
          <w:szCs w:val="28"/>
          <w:lang w:val="en-US"/>
        </w:rPr>
        <w:t xml:space="preserve"> </w:t>
      </w:r>
    </w:p>
    <w:p w14:paraId="31457DC4" w14:textId="77777777" w:rsidR="00A2727C" w:rsidRPr="00D96AD1" w:rsidRDefault="00A2727C">
      <w:pPr>
        <w:pStyle w:val="ListParagraph"/>
        <w:numPr>
          <w:ilvl w:val="0"/>
          <w:numId w:val="37"/>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systems sends delivery acknowledgement automatically</w:t>
      </w:r>
    </w:p>
    <w:p w14:paraId="51F68DD0" w14:textId="50141DA3" w:rsidR="00A2727C" w:rsidRPr="00D96AD1" w:rsidRDefault="00A2727C">
      <w:pPr>
        <w:pStyle w:val="ListParagraph"/>
        <w:numPr>
          <w:ilvl w:val="0"/>
          <w:numId w:val="37"/>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VTS validates the </w:t>
      </w:r>
      <w:r w:rsidR="008A531D" w:rsidRPr="00D96AD1">
        <w:rPr>
          <w:rFonts w:asciiTheme="minorHAnsi" w:eastAsia="Calibri" w:hAnsiTheme="minorHAnsi" w:cstheme="minorHAnsi"/>
          <w:szCs w:val="28"/>
          <w:lang w:val="en-US"/>
        </w:rPr>
        <w:t>report</w:t>
      </w:r>
      <w:r w:rsidR="00F44C1D" w:rsidRPr="00D96AD1">
        <w:rPr>
          <w:rFonts w:asciiTheme="minorHAnsi" w:eastAsia="Calibri" w:hAnsiTheme="minorHAnsi" w:cstheme="minorHAnsi"/>
          <w:szCs w:val="28"/>
          <w:lang w:val="en-US"/>
        </w:rPr>
        <w:t xml:space="preserve"> and finds that report is not according to requirements</w:t>
      </w:r>
    </w:p>
    <w:p w14:paraId="5776E004" w14:textId="60382CD4" w:rsidR="009E575A" w:rsidRPr="00D96AD1" w:rsidRDefault="009E575A">
      <w:pPr>
        <w:pStyle w:val="ListParagraph"/>
        <w:numPr>
          <w:ilvl w:val="0"/>
          <w:numId w:val="37"/>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system sends t</w:t>
      </w:r>
      <w:r w:rsidR="00EE3225" w:rsidRPr="00D96AD1">
        <w:rPr>
          <w:rFonts w:asciiTheme="minorHAnsi" w:eastAsia="Calibri" w:hAnsiTheme="minorHAnsi" w:cstheme="minorHAnsi"/>
          <w:szCs w:val="28"/>
          <w:lang w:val="en-US"/>
        </w:rPr>
        <w:t xml:space="preserve">o the vessel </w:t>
      </w:r>
      <w:r w:rsidR="00D366CF" w:rsidRPr="00D96AD1">
        <w:rPr>
          <w:rFonts w:asciiTheme="minorHAnsi" w:eastAsia="Calibri" w:hAnsiTheme="minorHAnsi" w:cstheme="minorHAnsi"/>
          <w:szCs w:val="28"/>
          <w:lang w:val="en-US"/>
        </w:rPr>
        <w:t>that the report is not according to requirements and details which information need to be corrected</w:t>
      </w:r>
      <w:r w:rsidR="009E42B4" w:rsidRPr="00D96AD1">
        <w:rPr>
          <w:rFonts w:asciiTheme="minorHAnsi" w:eastAsia="Calibri" w:hAnsiTheme="minorHAnsi" w:cstheme="minorHAnsi"/>
          <w:szCs w:val="28"/>
          <w:lang w:val="en-US"/>
        </w:rPr>
        <w:t xml:space="preserve"> </w:t>
      </w:r>
    </w:p>
    <w:p w14:paraId="15DFB726" w14:textId="64C5C627" w:rsidR="009E575A" w:rsidRPr="006E3CF5" w:rsidRDefault="009E575A" w:rsidP="009E575A">
      <w:pPr>
        <w:spacing w:line="259" w:lineRule="auto"/>
        <w:rPr>
          <w:rFonts w:asciiTheme="minorHAnsi" w:eastAsia="Calibri" w:hAnsiTheme="minorHAnsi" w:cstheme="minorHAnsi"/>
          <w:sz w:val="22"/>
          <w:lang w:val="en-GB"/>
        </w:rPr>
      </w:pPr>
      <w:r w:rsidRPr="00D96AD1">
        <w:rPr>
          <w:rFonts w:asciiTheme="minorHAnsi" w:eastAsia="Calibri" w:hAnsiTheme="minorHAnsi" w:cstheme="minorHAnsi"/>
          <w:sz w:val="22"/>
          <w:szCs w:val="22"/>
          <w:u w:val="single"/>
          <w:lang w:val="en-GB"/>
        </w:rPr>
        <w:t>Post-conditions</w:t>
      </w:r>
      <w:r w:rsidRPr="006E3CF5">
        <w:rPr>
          <w:rFonts w:asciiTheme="minorHAnsi" w:eastAsia="Calibri" w:hAnsiTheme="minorHAnsi" w:cstheme="minorHAnsi"/>
          <w:sz w:val="22"/>
          <w:u w:val="single"/>
          <w:lang w:val="en-GB"/>
        </w:rPr>
        <w:t>:</w:t>
      </w:r>
      <w:r w:rsidRPr="006E3CF5">
        <w:rPr>
          <w:rFonts w:asciiTheme="minorHAnsi" w:eastAsia="Calibri" w:hAnsiTheme="minorHAnsi" w:cstheme="minorHAnsi"/>
          <w:sz w:val="22"/>
          <w:lang w:val="en-GB"/>
        </w:rPr>
        <w:tab/>
        <w:t xml:space="preserve">If vessel does not </w:t>
      </w:r>
      <w:r w:rsidR="003C226D" w:rsidRPr="006E3CF5">
        <w:rPr>
          <w:rFonts w:asciiTheme="minorHAnsi" w:eastAsia="Calibri" w:hAnsiTheme="minorHAnsi" w:cstheme="minorHAnsi"/>
          <w:sz w:val="22"/>
          <w:lang w:val="en-GB"/>
        </w:rPr>
        <w:t>correct</w:t>
      </w:r>
      <w:r w:rsidRPr="006E3CF5">
        <w:rPr>
          <w:rFonts w:asciiTheme="minorHAnsi" w:eastAsia="Calibri" w:hAnsiTheme="minorHAnsi" w:cstheme="minorHAnsi"/>
          <w:sz w:val="22"/>
          <w:lang w:val="en-GB"/>
        </w:rPr>
        <w:t xml:space="preserve"> the </w:t>
      </w:r>
      <w:r w:rsidR="003C226D" w:rsidRPr="006E3CF5">
        <w:rPr>
          <w:rFonts w:asciiTheme="minorHAnsi" w:eastAsia="Calibri" w:hAnsiTheme="minorHAnsi" w:cstheme="minorHAnsi"/>
          <w:sz w:val="22"/>
          <w:lang w:val="en-GB"/>
        </w:rPr>
        <w:t>report</w:t>
      </w:r>
      <w:r w:rsidRPr="006E3CF5">
        <w:rPr>
          <w:rFonts w:asciiTheme="minorHAnsi" w:eastAsia="Calibri" w:hAnsiTheme="minorHAnsi" w:cstheme="minorHAnsi"/>
          <w:sz w:val="22"/>
          <w:lang w:val="en-GB"/>
        </w:rPr>
        <w:t xml:space="preserve"> as requested other </w:t>
      </w:r>
      <w:r w:rsidR="00C518E4" w:rsidRPr="006E3CF5">
        <w:rPr>
          <w:rFonts w:asciiTheme="minorHAnsi" w:eastAsia="Calibri" w:hAnsiTheme="minorHAnsi" w:cstheme="minorHAnsi"/>
          <w:sz w:val="22"/>
          <w:lang w:val="en-GB"/>
        </w:rPr>
        <w:t xml:space="preserve">VTS </w:t>
      </w:r>
      <w:r w:rsidRPr="006E3CF5">
        <w:rPr>
          <w:rFonts w:asciiTheme="minorHAnsi" w:eastAsia="Calibri" w:hAnsiTheme="minorHAnsi" w:cstheme="minorHAnsi"/>
          <w:sz w:val="22"/>
          <w:lang w:val="en-GB"/>
        </w:rPr>
        <w:t>procedures take place</w:t>
      </w:r>
      <w:r w:rsidR="00D83AB5" w:rsidRPr="006E3CF5">
        <w:rPr>
          <w:rFonts w:asciiTheme="minorHAnsi" w:eastAsia="Calibri" w:hAnsiTheme="minorHAnsi" w:cstheme="minorHAnsi"/>
          <w:sz w:val="22"/>
          <w:lang w:val="en-GB"/>
        </w:rPr>
        <w:t>.</w:t>
      </w:r>
    </w:p>
    <w:p w14:paraId="193C3AF2" w14:textId="77777777" w:rsidR="0077041C" w:rsidRPr="006E3CF5" w:rsidRDefault="0077041C" w:rsidP="009E575A">
      <w:pPr>
        <w:spacing w:line="259" w:lineRule="auto"/>
        <w:rPr>
          <w:rFonts w:asciiTheme="minorHAnsi" w:eastAsia="Calibri" w:hAnsiTheme="minorHAnsi" w:cstheme="minorHAnsi"/>
          <w:sz w:val="22"/>
          <w:lang w:val="en-GB"/>
        </w:rPr>
      </w:pPr>
    </w:p>
    <w:p w14:paraId="5E9E574A" w14:textId="7D6809A4" w:rsidR="0077041C" w:rsidRPr="00D96AD1" w:rsidRDefault="00325D40" w:rsidP="0077041C">
      <w:pPr>
        <w:pStyle w:val="AppendixHead3"/>
        <w:rPr>
          <w:rFonts w:asciiTheme="minorHAnsi" w:hAnsiTheme="minorHAnsi" w:cstheme="minorHAnsi"/>
          <w:lang w:val="en-US"/>
        </w:rPr>
      </w:pPr>
      <w:r w:rsidRPr="00D96AD1">
        <w:rPr>
          <w:rFonts w:asciiTheme="minorHAnsi" w:hAnsiTheme="minorHAnsi" w:cstheme="minorHAnsi"/>
          <w:sz w:val="28"/>
          <w:lang w:val="en-US"/>
        </w:rPr>
        <w:t>vts</w:t>
      </w:r>
      <w:commentRangeStart w:id="13"/>
      <w:r w:rsidR="0077041C" w:rsidRPr="00D96AD1">
        <w:rPr>
          <w:rFonts w:asciiTheme="minorHAnsi" w:hAnsiTheme="minorHAnsi" w:cstheme="minorHAnsi"/>
          <w:sz w:val="28"/>
          <w:lang w:val="en-US"/>
        </w:rPr>
        <w:t xml:space="preserve"> </w:t>
      </w:r>
      <w:r w:rsidR="00142047" w:rsidRPr="00D96AD1">
        <w:rPr>
          <w:rFonts w:asciiTheme="minorHAnsi" w:hAnsiTheme="minorHAnsi" w:cstheme="minorHAnsi"/>
          <w:sz w:val="28"/>
          <w:lang w:val="en-US"/>
        </w:rPr>
        <w:t xml:space="preserve">does not </w:t>
      </w:r>
      <w:r w:rsidRPr="00D96AD1">
        <w:rPr>
          <w:rFonts w:asciiTheme="minorHAnsi" w:hAnsiTheme="minorHAnsi" w:cstheme="minorHAnsi"/>
          <w:sz w:val="28"/>
          <w:lang w:val="en-US"/>
        </w:rPr>
        <w:t>receive</w:t>
      </w:r>
      <w:r w:rsidR="00142047" w:rsidRPr="00D96AD1">
        <w:rPr>
          <w:rFonts w:asciiTheme="minorHAnsi" w:hAnsiTheme="minorHAnsi" w:cstheme="minorHAnsi"/>
          <w:sz w:val="28"/>
          <w:lang w:val="en-US"/>
        </w:rPr>
        <w:t xml:space="preserve"> </w:t>
      </w:r>
      <w:r w:rsidR="0077041C" w:rsidRPr="00D96AD1">
        <w:rPr>
          <w:rFonts w:asciiTheme="minorHAnsi" w:hAnsiTheme="minorHAnsi" w:cstheme="minorHAnsi"/>
          <w:sz w:val="28"/>
          <w:lang w:val="en-US"/>
        </w:rPr>
        <w:t>report at all</w:t>
      </w:r>
      <w:commentRangeEnd w:id="13"/>
      <w:r w:rsidR="001D1F9C" w:rsidRPr="00D96AD1">
        <w:rPr>
          <w:rStyle w:val="CommentReference"/>
          <w:rFonts w:asciiTheme="minorHAnsi" w:hAnsiTheme="minorHAnsi" w:cstheme="minorHAnsi"/>
          <w:sz w:val="24"/>
          <w:szCs w:val="24"/>
          <w:lang w:val="en-US"/>
        </w:rPr>
        <w:commentReference w:id="13"/>
      </w:r>
    </w:p>
    <w:p w14:paraId="7B878C65" w14:textId="26FECB13" w:rsidR="0077041C" w:rsidRPr="006E3CF5" w:rsidRDefault="0077041C" w:rsidP="0077041C">
      <w:pPr>
        <w:spacing w:after="160" w:line="259" w:lineRule="auto"/>
        <w:ind w:left="2124" w:hanging="2124"/>
        <w:rPr>
          <w:rFonts w:asciiTheme="minorHAnsi" w:eastAsia="Calibri" w:hAnsiTheme="minorHAnsi" w:cstheme="minorHAnsi"/>
          <w:sz w:val="22"/>
          <w:u w:val="single"/>
          <w:lang w:val="en-GB"/>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 xml:space="preserve"> </w:t>
      </w:r>
      <w:r w:rsidRPr="006E3CF5">
        <w:rPr>
          <w:rFonts w:asciiTheme="minorHAnsi" w:eastAsia="Calibri" w:hAnsiTheme="minorHAnsi" w:cstheme="minorHAnsi"/>
          <w:sz w:val="22"/>
          <w:lang w:val="en-GB"/>
        </w:rPr>
        <w:tab/>
        <w:t>V</w:t>
      </w:r>
      <w:r w:rsidR="00325D40" w:rsidRPr="006E3CF5">
        <w:rPr>
          <w:rFonts w:asciiTheme="minorHAnsi" w:eastAsia="Calibri" w:hAnsiTheme="minorHAnsi" w:cstheme="minorHAnsi"/>
          <w:sz w:val="22"/>
          <w:lang w:val="en-GB"/>
        </w:rPr>
        <w:t>TS</w:t>
      </w:r>
      <w:r w:rsidRPr="006E3CF5">
        <w:rPr>
          <w:rFonts w:asciiTheme="minorHAnsi" w:eastAsia="Calibri" w:hAnsiTheme="minorHAnsi" w:cstheme="minorHAnsi"/>
          <w:sz w:val="22"/>
          <w:lang w:val="en-GB"/>
        </w:rPr>
        <w:t xml:space="preserve"> </w:t>
      </w:r>
      <w:r w:rsidR="00514254" w:rsidRPr="006E3CF5">
        <w:rPr>
          <w:rFonts w:asciiTheme="minorHAnsi" w:eastAsia="Calibri" w:hAnsiTheme="minorHAnsi" w:cstheme="minorHAnsi"/>
          <w:sz w:val="22"/>
          <w:lang w:val="en-GB"/>
        </w:rPr>
        <w:t xml:space="preserve">does not </w:t>
      </w:r>
      <w:r w:rsidR="00325D40" w:rsidRPr="006E3CF5">
        <w:rPr>
          <w:rFonts w:asciiTheme="minorHAnsi" w:eastAsia="Calibri" w:hAnsiTheme="minorHAnsi" w:cstheme="minorHAnsi"/>
          <w:sz w:val="22"/>
          <w:lang w:val="en-GB"/>
        </w:rPr>
        <w:t>receive</w:t>
      </w:r>
      <w:r w:rsidRPr="006E3CF5">
        <w:rPr>
          <w:rFonts w:asciiTheme="minorHAnsi" w:eastAsia="Calibri" w:hAnsiTheme="minorHAnsi" w:cstheme="minorHAnsi"/>
          <w:sz w:val="22"/>
          <w:lang w:val="en-GB"/>
        </w:rPr>
        <w:t xml:space="preserve"> report</w:t>
      </w:r>
    </w:p>
    <w:p w14:paraId="1A21E8B8" w14:textId="502841D5" w:rsidR="0077041C" w:rsidRPr="006E3CF5" w:rsidRDefault="0077041C" w:rsidP="0077041C">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Pre-conditions:</w:t>
      </w:r>
      <w:r w:rsidRPr="006E3CF5">
        <w:rPr>
          <w:rFonts w:asciiTheme="minorHAnsi" w:eastAsia="Calibri" w:hAnsiTheme="minorHAnsi" w:cstheme="minorHAnsi"/>
          <w:sz w:val="22"/>
          <w:lang w:val="en-GB"/>
        </w:rPr>
        <w:tab/>
        <w:t>Vessel has all reporting requirements</w:t>
      </w:r>
    </w:p>
    <w:p w14:paraId="18F21DAE" w14:textId="77777777" w:rsidR="00327A04" w:rsidRPr="00D96AD1" w:rsidRDefault="0077041C" w:rsidP="0077041C">
      <w:pPr>
        <w:spacing w:after="160" w:line="259" w:lineRule="auto"/>
        <w:ind w:left="2124" w:hanging="2124"/>
        <w:rPr>
          <w:rFonts w:asciiTheme="minorHAnsi" w:eastAsia="Calibri" w:hAnsiTheme="minorHAnsi" w:cstheme="minorHAnsi"/>
        </w:rPr>
      </w:pPr>
      <w:r w:rsidRPr="00D96AD1">
        <w:rPr>
          <w:rFonts w:asciiTheme="minorHAnsi" w:eastAsia="Calibri" w:hAnsiTheme="minorHAnsi" w:cstheme="minorHAnsi"/>
          <w:sz w:val="22"/>
          <w:u w:val="single"/>
        </w:rPr>
        <w:t>Typical sequence:</w:t>
      </w:r>
      <w:r w:rsidRPr="00D96AD1">
        <w:rPr>
          <w:rFonts w:asciiTheme="minorHAnsi" w:eastAsia="Calibri" w:hAnsiTheme="minorHAnsi" w:cstheme="minorHAnsi"/>
        </w:rPr>
        <w:tab/>
      </w:r>
    </w:p>
    <w:p w14:paraId="0724DC96" w14:textId="77777777" w:rsidR="006D1B7F" w:rsidRPr="006E3CF5" w:rsidRDefault="005E1701">
      <w:pPr>
        <w:pStyle w:val="ListParagraph"/>
        <w:numPr>
          <w:ilvl w:val="0"/>
          <w:numId w:val="56"/>
        </w:numPr>
        <w:spacing w:line="259" w:lineRule="auto"/>
        <w:rPr>
          <w:rFonts w:asciiTheme="minorHAnsi" w:eastAsia="Calibri" w:hAnsiTheme="minorHAnsi" w:cstheme="minorHAnsi"/>
          <w:u w:val="single"/>
          <w:lang w:val="en-GB"/>
        </w:rPr>
      </w:pPr>
      <w:r w:rsidRPr="006E3CF5">
        <w:rPr>
          <w:rFonts w:asciiTheme="minorHAnsi" w:eastAsia="Calibri" w:hAnsiTheme="minorHAnsi" w:cstheme="minorHAnsi"/>
          <w:lang w:val="en-GB"/>
        </w:rPr>
        <w:t>VTS does not receive report at correct position or</w:t>
      </w:r>
      <w:r w:rsidR="00426A3E" w:rsidRPr="006E3CF5">
        <w:rPr>
          <w:rFonts w:asciiTheme="minorHAnsi" w:eastAsia="Calibri" w:hAnsiTheme="minorHAnsi" w:cstheme="minorHAnsi"/>
          <w:lang w:val="en-GB"/>
        </w:rPr>
        <w:t xml:space="preserve"> time</w:t>
      </w:r>
    </w:p>
    <w:p w14:paraId="619EA7B3" w14:textId="4F4FBD66" w:rsidR="0077041C" w:rsidRPr="006E3CF5" w:rsidRDefault="006D1B7F">
      <w:pPr>
        <w:pStyle w:val="ListParagraph"/>
        <w:numPr>
          <w:ilvl w:val="0"/>
          <w:numId w:val="56"/>
        </w:numPr>
        <w:spacing w:line="259" w:lineRule="auto"/>
        <w:rPr>
          <w:rFonts w:asciiTheme="minorHAnsi" w:eastAsia="Calibri" w:hAnsiTheme="minorHAnsi" w:cstheme="minorHAnsi"/>
          <w:lang w:val="en-GB"/>
        </w:rPr>
      </w:pPr>
      <w:r w:rsidRPr="006E3CF5">
        <w:rPr>
          <w:rFonts w:asciiTheme="minorHAnsi" w:eastAsia="Calibri" w:hAnsiTheme="minorHAnsi" w:cstheme="minorHAnsi"/>
          <w:lang w:val="en-GB"/>
        </w:rPr>
        <w:t>After a preset time limit, other VTS procedures take place.</w:t>
      </w:r>
    </w:p>
    <w:p w14:paraId="560A358C" w14:textId="77777777" w:rsidR="005542E1" w:rsidRPr="006E3CF5" w:rsidRDefault="005542E1" w:rsidP="009E575A">
      <w:pPr>
        <w:spacing w:line="259" w:lineRule="auto"/>
        <w:rPr>
          <w:rFonts w:asciiTheme="minorHAnsi" w:eastAsia="Calibri" w:hAnsiTheme="minorHAnsi" w:cstheme="minorHAnsi"/>
          <w:sz w:val="22"/>
          <w:lang w:val="en-GB"/>
        </w:rPr>
      </w:pPr>
    </w:p>
    <w:p w14:paraId="0EE05001" w14:textId="19C1D289" w:rsidR="005542E1" w:rsidRPr="00D96AD1" w:rsidRDefault="005542E1" w:rsidP="005542E1">
      <w:pPr>
        <w:pStyle w:val="AppendixHead3"/>
        <w:rPr>
          <w:rFonts w:asciiTheme="minorHAnsi" w:hAnsiTheme="minorHAnsi" w:cstheme="minorHAnsi"/>
          <w:lang w:val="en-US"/>
        </w:rPr>
      </w:pPr>
      <w:r w:rsidRPr="00D96AD1">
        <w:rPr>
          <w:rFonts w:asciiTheme="minorHAnsi" w:hAnsiTheme="minorHAnsi" w:cstheme="minorHAnsi"/>
          <w:lang w:val="en-US"/>
        </w:rPr>
        <w:t xml:space="preserve">VESSEL </w:t>
      </w:r>
      <w:r w:rsidRPr="00D96AD1">
        <w:rPr>
          <w:rFonts w:asciiTheme="minorHAnsi" w:hAnsiTheme="minorHAnsi" w:cstheme="minorHAnsi"/>
          <w:sz w:val="28"/>
          <w:lang w:val="en-US"/>
        </w:rPr>
        <w:t xml:space="preserve">sends </w:t>
      </w:r>
      <w:r w:rsidR="00E15B00" w:rsidRPr="00D96AD1">
        <w:rPr>
          <w:rFonts w:asciiTheme="minorHAnsi" w:hAnsiTheme="minorHAnsi" w:cstheme="minorHAnsi"/>
          <w:sz w:val="28"/>
          <w:lang w:val="en-US"/>
        </w:rPr>
        <w:t xml:space="preserve">updated </w:t>
      </w:r>
      <w:r w:rsidR="00261A58" w:rsidRPr="00D96AD1">
        <w:rPr>
          <w:rFonts w:asciiTheme="minorHAnsi" w:hAnsiTheme="minorHAnsi" w:cstheme="minorHAnsi"/>
          <w:sz w:val="28"/>
          <w:lang w:val="en-US"/>
        </w:rPr>
        <w:t>report</w:t>
      </w:r>
    </w:p>
    <w:p w14:paraId="7E0E4D3C" w14:textId="539A9D99" w:rsidR="00AB48FD" w:rsidRPr="00D96AD1" w:rsidRDefault="00AB48FD" w:rsidP="00D96AD1">
      <w:pPr>
        <w:pStyle w:val="Appendix"/>
        <w:numPr>
          <w:ilvl w:val="0"/>
          <w:numId w:val="0"/>
        </w:numPr>
        <w:ind w:left="1701" w:hanging="1701"/>
        <w:rPr>
          <w:rFonts w:asciiTheme="minorHAnsi" w:hAnsiTheme="minorHAnsi" w:cstheme="minorHAnsi"/>
          <w:b w:val="0"/>
          <w:bCs w:val="0"/>
          <w:caps w:val="0"/>
          <w:color w:val="auto"/>
          <w:sz w:val="22"/>
          <w:szCs w:val="22"/>
        </w:rPr>
      </w:pPr>
      <w:r w:rsidRPr="00D96AD1">
        <w:rPr>
          <w:rFonts w:asciiTheme="minorHAnsi" w:hAnsiTheme="minorHAnsi" w:cstheme="minorHAnsi"/>
          <w:b w:val="0"/>
          <w:bCs w:val="0"/>
          <w:caps w:val="0"/>
          <w:color w:val="auto"/>
          <w:sz w:val="22"/>
          <w:szCs w:val="22"/>
          <w:u w:val="single"/>
        </w:rPr>
        <w:t>Description:</w:t>
      </w:r>
      <w:r w:rsidRPr="00D96AD1">
        <w:rPr>
          <w:rFonts w:asciiTheme="minorHAnsi" w:hAnsiTheme="minorHAnsi" w:cstheme="minorHAnsi"/>
          <w:b w:val="0"/>
          <w:bCs w:val="0"/>
          <w:caps w:val="0"/>
          <w:color w:val="auto"/>
          <w:sz w:val="22"/>
          <w:szCs w:val="22"/>
        </w:rPr>
        <w:t xml:space="preserve"> </w:t>
      </w:r>
      <w:r w:rsidRPr="00D96AD1">
        <w:rPr>
          <w:rFonts w:asciiTheme="minorHAnsi" w:hAnsiTheme="minorHAnsi" w:cstheme="minorHAnsi"/>
          <w:b w:val="0"/>
          <w:bCs w:val="0"/>
          <w:caps w:val="0"/>
          <w:color w:val="auto"/>
          <w:sz w:val="22"/>
          <w:szCs w:val="22"/>
        </w:rPr>
        <w:tab/>
      </w:r>
      <w:r w:rsidRPr="00D96AD1">
        <w:rPr>
          <w:rFonts w:asciiTheme="minorHAnsi" w:hAnsiTheme="minorHAnsi" w:cstheme="minorHAnsi"/>
          <w:b w:val="0"/>
          <w:bCs w:val="0"/>
          <w:caps w:val="0"/>
          <w:color w:val="auto"/>
          <w:sz w:val="22"/>
          <w:szCs w:val="22"/>
        </w:rPr>
        <w:tab/>
        <w:t>Vessel updates requested report</w:t>
      </w:r>
    </w:p>
    <w:p w14:paraId="05B5F428" w14:textId="3AA14876" w:rsidR="00AB48FD" w:rsidRPr="00D96AD1" w:rsidRDefault="00AB48FD" w:rsidP="00D96AD1">
      <w:pPr>
        <w:pStyle w:val="Appendix"/>
        <w:numPr>
          <w:ilvl w:val="0"/>
          <w:numId w:val="0"/>
        </w:numPr>
        <w:ind w:left="2124" w:hanging="2124"/>
        <w:rPr>
          <w:rFonts w:asciiTheme="minorHAnsi" w:hAnsiTheme="minorHAnsi" w:cstheme="minorHAnsi"/>
          <w:b w:val="0"/>
          <w:bCs w:val="0"/>
          <w:caps w:val="0"/>
          <w:color w:val="auto"/>
          <w:sz w:val="22"/>
          <w:szCs w:val="22"/>
        </w:rPr>
      </w:pPr>
      <w:r w:rsidRPr="00D96AD1">
        <w:rPr>
          <w:rFonts w:asciiTheme="minorHAnsi" w:hAnsiTheme="minorHAnsi" w:cstheme="minorHAnsi"/>
          <w:b w:val="0"/>
          <w:bCs w:val="0"/>
          <w:caps w:val="0"/>
          <w:color w:val="auto"/>
          <w:sz w:val="22"/>
          <w:szCs w:val="22"/>
          <w:u w:val="single"/>
        </w:rPr>
        <w:t>Pre-conditions:</w:t>
      </w:r>
      <w:r w:rsidRPr="00D96AD1">
        <w:rPr>
          <w:rFonts w:asciiTheme="minorHAnsi" w:hAnsiTheme="minorHAnsi" w:cstheme="minorHAnsi"/>
          <w:b w:val="0"/>
          <w:bCs w:val="0"/>
          <w:caps w:val="0"/>
          <w:color w:val="auto"/>
          <w:sz w:val="22"/>
          <w:szCs w:val="22"/>
        </w:rPr>
        <w:tab/>
        <w:t xml:space="preserve">Vessel </w:t>
      </w:r>
      <w:r w:rsidR="00335539" w:rsidRPr="00D96AD1">
        <w:rPr>
          <w:rFonts w:asciiTheme="minorHAnsi" w:hAnsiTheme="minorHAnsi" w:cstheme="minorHAnsi"/>
          <w:b w:val="0"/>
          <w:bCs w:val="0"/>
          <w:caps w:val="0"/>
          <w:color w:val="auto"/>
          <w:sz w:val="22"/>
          <w:szCs w:val="22"/>
        </w:rPr>
        <w:t xml:space="preserve">has already sent the </w:t>
      </w:r>
      <w:r w:rsidR="002F0E85" w:rsidRPr="00D96AD1">
        <w:rPr>
          <w:rFonts w:asciiTheme="minorHAnsi" w:hAnsiTheme="minorHAnsi" w:cstheme="minorHAnsi"/>
          <w:b w:val="0"/>
          <w:bCs w:val="0"/>
          <w:caps w:val="0"/>
          <w:color w:val="auto"/>
          <w:sz w:val="22"/>
          <w:szCs w:val="22"/>
        </w:rPr>
        <w:t xml:space="preserve">report </w:t>
      </w:r>
      <w:r w:rsidR="00127D42" w:rsidRPr="00D96AD1">
        <w:rPr>
          <w:rFonts w:asciiTheme="minorHAnsi" w:hAnsiTheme="minorHAnsi" w:cstheme="minorHAnsi"/>
          <w:b w:val="0"/>
          <w:bCs w:val="0"/>
          <w:caps w:val="0"/>
          <w:color w:val="auto"/>
          <w:sz w:val="22"/>
          <w:szCs w:val="22"/>
        </w:rPr>
        <w:t xml:space="preserve">according to requirements </w:t>
      </w:r>
      <w:r w:rsidR="008B7085" w:rsidRPr="00D96AD1">
        <w:rPr>
          <w:rFonts w:asciiTheme="minorHAnsi" w:hAnsiTheme="minorHAnsi" w:cstheme="minorHAnsi"/>
          <w:b w:val="0"/>
          <w:bCs w:val="0"/>
          <w:caps w:val="0"/>
          <w:color w:val="auto"/>
          <w:sz w:val="22"/>
          <w:szCs w:val="22"/>
        </w:rPr>
        <w:t xml:space="preserve">and </w:t>
      </w:r>
      <w:r w:rsidR="009959C0" w:rsidRPr="00D96AD1">
        <w:rPr>
          <w:rFonts w:asciiTheme="minorHAnsi" w:hAnsiTheme="minorHAnsi" w:cstheme="minorHAnsi"/>
          <w:b w:val="0"/>
          <w:bCs w:val="0"/>
          <w:caps w:val="0"/>
          <w:color w:val="auto"/>
          <w:sz w:val="22"/>
          <w:szCs w:val="22"/>
        </w:rPr>
        <w:t xml:space="preserve">wants to update information </w:t>
      </w:r>
      <w:r w:rsidR="00AF7451" w:rsidRPr="00D96AD1">
        <w:rPr>
          <w:rFonts w:asciiTheme="minorHAnsi" w:hAnsiTheme="minorHAnsi" w:cstheme="minorHAnsi"/>
          <w:b w:val="0"/>
          <w:bCs w:val="0"/>
          <w:caps w:val="0"/>
          <w:color w:val="auto"/>
          <w:sz w:val="22"/>
          <w:szCs w:val="22"/>
        </w:rPr>
        <w:t>i</w:t>
      </w:r>
      <w:r w:rsidR="009959C0" w:rsidRPr="00D96AD1">
        <w:rPr>
          <w:rFonts w:asciiTheme="minorHAnsi" w:hAnsiTheme="minorHAnsi" w:cstheme="minorHAnsi"/>
          <w:b w:val="0"/>
          <w:bCs w:val="0"/>
          <w:caps w:val="0"/>
          <w:color w:val="auto"/>
          <w:sz w:val="22"/>
          <w:szCs w:val="22"/>
        </w:rPr>
        <w:t>n the report.</w:t>
      </w:r>
    </w:p>
    <w:p w14:paraId="570F7E4B" w14:textId="134DF095" w:rsidR="00AB48FD" w:rsidRPr="00D96AD1" w:rsidRDefault="00AB48FD" w:rsidP="00D96AD1">
      <w:pPr>
        <w:pStyle w:val="BodyText"/>
        <w:rPr>
          <w:rFonts w:asciiTheme="minorHAnsi" w:hAnsiTheme="minorHAnsi" w:cstheme="minorHAnsi"/>
        </w:rPr>
      </w:pPr>
      <w:r w:rsidRPr="00D96AD1">
        <w:rPr>
          <w:rFonts w:asciiTheme="minorHAnsi" w:eastAsia="Calibri" w:hAnsiTheme="minorHAnsi" w:cstheme="minorHAnsi"/>
          <w:u w:val="single"/>
        </w:rPr>
        <w:t>Typical sequence:</w:t>
      </w:r>
    </w:p>
    <w:p w14:paraId="75BE076B" w14:textId="6D4C83BA" w:rsidR="00AB48FD" w:rsidRPr="00D96AD1" w:rsidRDefault="00AB48FD">
      <w:pPr>
        <w:pStyle w:val="ListParagraph"/>
        <w:numPr>
          <w:ilvl w:val="0"/>
          <w:numId w:val="4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Vessel </w:t>
      </w:r>
      <w:r w:rsidR="007F03A3" w:rsidRPr="00D96AD1">
        <w:rPr>
          <w:rFonts w:asciiTheme="minorHAnsi" w:eastAsia="Calibri" w:hAnsiTheme="minorHAnsi" w:cstheme="minorHAnsi"/>
          <w:szCs w:val="28"/>
          <w:lang w:val="en-US"/>
        </w:rPr>
        <w:t xml:space="preserve">resends </w:t>
      </w:r>
      <w:r w:rsidR="00260FA4" w:rsidRPr="00D96AD1">
        <w:rPr>
          <w:rFonts w:asciiTheme="minorHAnsi" w:eastAsia="Calibri" w:hAnsiTheme="minorHAnsi" w:cstheme="minorHAnsi"/>
          <w:szCs w:val="28"/>
          <w:lang w:val="en-US"/>
        </w:rPr>
        <w:t>a required report with updated information</w:t>
      </w:r>
    </w:p>
    <w:p w14:paraId="162F8311" w14:textId="48470892" w:rsidR="00AB48FD" w:rsidRPr="00D96AD1" w:rsidRDefault="00AB48FD">
      <w:pPr>
        <w:pStyle w:val="ListParagraph"/>
        <w:numPr>
          <w:ilvl w:val="0"/>
          <w:numId w:val="4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VTS receives report </w:t>
      </w:r>
    </w:p>
    <w:p w14:paraId="654AA3B0" w14:textId="039506D4" w:rsidR="006A2C71" w:rsidRPr="00D96AD1" w:rsidRDefault="006A2C71">
      <w:pPr>
        <w:pStyle w:val="ListParagraph"/>
        <w:numPr>
          <w:ilvl w:val="0"/>
          <w:numId w:val="4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systems sends delivery acknowledgement automatically</w:t>
      </w:r>
    </w:p>
    <w:p w14:paraId="02241FAC" w14:textId="70718176" w:rsidR="00AB48FD" w:rsidRPr="00D96AD1" w:rsidRDefault="00AB48FD">
      <w:pPr>
        <w:pStyle w:val="ListParagraph"/>
        <w:numPr>
          <w:ilvl w:val="0"/>
          <w:numId w:val="4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system validates the information</w:t>
      </w:r>
    </w:p>
    <w:p w14:paraId="24ACB24E" w14:textId="5BCA6594" w:rsidR="00AB48FD" w:rsidRPr="00D96AD1" w:rsidRDefault="00AB48FD">
      <w:pPr>
        <w:pStyle w:val="ListParagraph"/>
        <w:numPr>
          <w:ilvl w:val="1"/>
          <w:numId w:val="49"/>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Information is valid </w:t>
      </w:r>
      <w:r w:rsidR="000D4C30" w:rsidRPr="00D96AD1">
        <w:rPr>
          <w:rFonts w:asciiTheme="minorHAnsi" w:eastAsia="Calibri" w:hAnsiTheme="minorHAnsi" w:cstheme="minorHAnsi"/>
          <w:szCs w:val="28"/>
          <w:lang w:val="en-US"/>
        </w:rPr>
        <w:t xml:space="preserve">[go to use case </w:t>
      </w:r>
      <w:r w:rsidR="00A4773B">
        <w:rPr>
          <w:rFonts w:asciiTheme="minorHAnsi" w:eastAsia="Calibri" w:hAnsiTheme="minorHAnsi" w:cstheme="minorHAnsi"/>
          <w:szCs w:val="28"/>
          <w:lang w:val="en-US"/>
        </w:rPr>
        <w:t>5.1.2</w:t>
      </w:r>
      <w:r w:rsidR="00217359">
        <w:rPr>
          <w:rFonts w:asciiTheme="minorHAnsi" w:eastAsia="Calibri" w:hAnsiTheme="minorHAnsi" w:cstheme="minorHAnsi"/>
          <w:szCs w:val="28"/>
          <w:lang w:val="en-US"/>
        </w:rPr>
        <w:t>]</w:t>
      </w:r>
    </w:p>
    <w:p w14:paraId="2B0EEBFC" w14:textId="6CA9F456" w:rsidR="00625D3D" w:rsidRDefault="00AB48FD" w:rsidP="00103401">
      <w:pPr>
        <w:pStyle w:val="ListParagraph"/>
        <w:numPr>
          <w:ilvl w:val="1"/>
          <w:numId w:val="49"/>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Information is invalid [go to use case </w:t>
      </w:r>
      <w:r w:rsidR="00A4773B">
        <w:rPr>
          <w:rFonts w:asciiTheme="minorHAnsi" w:eastAsia="Calibri" w:hAnsiTheme="minorHAnsi" w:cstheme="minorHAnsi"/>
          <w:szCs w:val="28"/>
          <w:lang w:val="en-US"/>
        </w:rPr>
        <w:t>5.1.3]</w:t>
      </w:r>
    </w:p>
    <w:p w14:paraId="6C9654E0" w14:textId="77777777" w:rsidR="00103401" w:rsidRDefault="00103401" w:rsidP="00103401">
      <w:pPr>
        <w:spacing w:line="259" w:lineRule="auto"/>
        <w:rPr>
          <w:rFonts w:asciiTheme="minorHAnsi" w:eastAsia="Calibri" w:hAnsiTheme="minorHAnsi" w:cstheme="minorHAnsi"/>
          <w:szCs w:val="28"/>
          <w:lang w:val="en-US"/>
        </w:rPr>
      </w:pPr>
    </w:p>
    <w:p w14:paraId="30D0B317" w14:textId="77777777" w:rsidR="00103401" w:rsidRDefault="00103401" w:rsidP="00103401">
      <w:pPr>
        <w:spacing w:line="259" w:lineRule="auto"/>
        <w:rPr>
          <w:rFonts w:asciiTheme="minorHAnsi" w:eastAsia="Calibri" w:hAnsiTheme="minorHAnsi" w:cstheme="minorHAnsi"/>
          <w:szCs w:val="28"/>
          <w:lang w:val="en-US"/>
        </w:rPr>
      </w:pPr>
    </w:p>
    <w:p w14:paraId="00511369" w14:textId="77777777" w:rsidR="00103401" w:rsidRDefault="00103401" w:rsidP="00103401">
      <w:pPr>
        <w:spacing w:line="259" w:lineRule="auto"/>
        <w:rPr>
          <w:rFonts w:asciiTheme="minorHAnsi" w:eastAsia="Calibri" w:hAnsiTheme="minorHAnsi" w:cstheme="minorHAnsi"/>
          <w:szCs w:val="28"/>
          <w:lang w:val="en-US"/>
        </w:rPr>
      </w:pPr>
    </w:p>
    <w:p w14:paraId="50CBC5E6" w14:textId="77777777" w:rsidR="00103401" w:rsidRDefault="00103401" w:rsidP="00103401">
      <w:pPr>
        <w:spacing w:line="259" w:lineRule="auto"/>
        <w:rPr>
          <w:rFonts w:asciiTheme="minorHAnsi" w:eastAsia="Calibri" w:hAnsiTheme="minorHAnsi" w:cstheme="minorHAnsi"/>
          <w:szCs w:val="28"/>
          <w:lang w:val="en-US"/>
        </w:rPr>
      </w:pPr>
    </w:p>
    <w:p w14:paraId="756212F2" w14:textId="77777777" w:rsidR="00103401" w:rsidRPr="00103401" w:rsidRDefault="00103401" w:rsidP="00103401">
      <w:pPr>
        <w:spacing w:line="259" w:lineRule="auto"/>
        <w:rPr>
          <w:rFonts w:asciiTheme="minorHAnsi" w:eastAsia="Calibri" w:hAnsiTheme="minorHAnsi" w:cstheme="minorHAnsi"/>
          <w:szCs w:val="28"/>
          <w:lang w:val="en-US"/>
        </w:rPr>
      </w:pPr>
    </w:p>
    <w:p w14:paraId="1DCA6229" w14:textId="6E401267" w:rsidR="006C0517" w:rsidRPr="00D96AD1" w:rsidRDefault="00617834" w:rsidP="00D96AD1">
      <w:pPr>
        <w:pStyle w:val="ListParagraph"/>
        <w:spacing w:line="259" w:lineRule="auto"/>
        <w:ind w:left="2176"/>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 </w:t>
      </w:r>
    </w:p>
    <w:p w14:paraId="782482B4" w14:textId="5DE85E89" w:rsidR="006C0517" w:rsidRPr="00D96AD1" w:rsidRDefault="00876FAF" w:rsidP="00D96AD1">
      <w:pPr>
        <w:pStyle w:val="AppendixHead2"/>
        <w:rPr>
          <w:rFonts w:asciiTheme="minorHAnsi" w:hAnsiTheme="minorHAnsi" w:cstheme="minorHAnsi"/>
        </w:rPr>
      </w:pPr>
      <w:r>
        <w:rPr>
          <w:rFonts w:asciiTheme="minorHAnsi" w:hAnsiTheme="minorHAnsi" w:cstheme="minorHAnsi"/>
        </w:rPr>
        <w:lastRenderedPageBreak/>
        <w:t xml:space="preserve">DIGITAL </w:t>
      </w:r>
      <w:r w:rsidR="006C0517" w:rsidRPr="00D96AD1">
        <w:rPr>
          <w:rFonts w:asciiTheme="minorHAnsi" w:hAnsiTheme="minorHAnsi" w:cstheme="minorHAnsi"/>
        </w:rPr>
        <w:t>VTS Information Service</w:t>
      </w:r>
    </w:p>
    <w:p w14:paraId="15808E9D" w14:textId="19583CD2" w:rsidR="00337696" w:rsidRPr="00D96AD1" w:rsidRDefault="006C0517" w:rsidP="00D96AD1">
      <w:pPr>
        <w:pStyle w:val="BodyText"/>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The </w:t>
      </w:r>
      <w:r w:rsidR="00BD439D" w:rsidRPr="00D96AD1">
        <w:rPr>
          <w:rFonts w:asciiTheme="minorHAnsi" w:eastAsia="Calibri" w:hAnsiTheme="minorHAnsi" w:cstheme="minorHAnsi"/>
          <w:szCs w:val="28"/>
          <w:lang w:val="en-US"/>
        </w:rPr>
        <w:t>a</w:t>
      </w:r>
      <w:r w:rsidRPr="00D96AD1">
        <w:rPr>
          <w:rFonts w:asciiTheme="minorHAnsi" w:eastAsia="Calibri" w:hAnsiTheme="minorHAnsi" w:cstheme="minorHAnsi"/>
          <w:szCs w:val="28"/>
          <w:lang w:val="en-US"/>
        </w:rPr>
        <w:t>im of a VTS Information Service is to contribute to the safe</w:t>
      </w:r>
      <w:r w:rsidR="008B4283" w:rsidRPr="00D96AD1">
        <w:rPr>
          <w:rFonts w:asciiTheme="minorHAnsi" w:eastAsia="Calibri" w:hAnsiTheme="minorHAnsi" w:cstheme="minorHAnsi"/>
          <w:szCs w:val="28"/>
          <w:lang w:val="en-US"/>
        </w:rPr>
        <w:t xml:space="preserve"> and</w:t>
      </w:r>
      <w:r w:rsidR="00A8271F" w:rsidRPr="00D96AD1">
        <w:rPr>
          <w:rFonts w:asciiTheme="minorHAnsi" w:eastAsia="Calibri" w:hAnsiTheme="minorHAnsi" w:cstheme="minorHAnsi"/>
          <w:szCs w:val="28"/>
          <w:lang w:val="en-US"/>
        </w:rPr>
        <w:t xml:space="preserve"> </w:t>
      </w:r>
      <w:r w:rsidR="00572447" w:rsidRPr="00D96AD1">
        <w:rPr>
          <w:rFonts w:asciiTheme="minorHAnsi" w:eastAsia="Calibri" w:hAnsiTheme="minorHAnsi" w:cstheme="minorHAnsi"/>
          <w:szCs w:val="28"/>
          <w:lang w:val="en-US"/>
        </w:rPr>
        <w:t xml:space="preserve">efficient </w:t>
      </w:r>
      <w:r w:rsidRPr="00D96AD1">
        <w:rPr>
          <w:rFonts w:asciiTheme="minorHAnsi" w:eastAsia="Calibri" w:hAnsiTheme="minorHAnsi" w:cstheme="minorHAnsi"/>
          <w:szCs w:val="28"/>
          <w:lang w:val="en-US"/>
        </w:rPr>
        <w:t xml:space="preserve">navigation of vessels </w:t>
      </w:r>
      <w:r w:rsidR="00FF0F5B" w:rsidRPr="00D96AD1">
        <w:rPr>
          <w:rFonts w:asciiTheme="minorHAnsi" w:eastAsia="Calibri" w:hAnsiTheme="minorHAnsi" w:cstheme="minorHAnsi"/>
          <w:szCs w:val="28"/>
          <w:lang w:val="en-US"/>
        </w:rPr>
        <w:t xml:space="preserve">by </w:t>
      </w:r>
      <w:r w:rsidRPr="00D96AD1">
        <w:rPr>
          <w:rFonts w:asciiTheme="minorHAnsi" w:eastAsia="Calibri" w:hAnsiTheme="minorHAnsi" w:cstheme="minorHAnsi"/>
          <w:szCs w:val="28"/>
          <w:lang w:val="en-US"/>
        </w:rPr>
        <w:t xml:space="preserve">delivering </w:t>
      </w:r>
      <w:r w:rsidR="00F020A2" w:rsidRPr="00D96AD1">
        <w:rPr>
          <w:rFonts w:asciiTheme="minorHAnsi" w:eastAsia="Calibri" w:hAnsiTheme="minorHAnsi" w:cstheme="minorHAnsi"/>
          <w:szCs w:val="28"/>
          <w:lang w:val="en-US"/>
        </w:rPr>
        <w:t xml:space="preserve">relevant </w:t>
      </w:r>
      <w:r w:rsidRPr="00D96AD1">
        <w:rPr>
          <w:rFonts w:asciiTheme="minorHAnsi" w:eastAsia="Calibri" w:hAnsiTheme="minorHAnsi" w:cstheme="minorHAnsi"/>
          <w:szCs w:val="28"/>
          <w:lang w:val="en-US"/>
        </w:rPr>
        <w:t>information</w:t>
      </w:r>
      <w:r w:rsidR="00F020A2" w:rsidRPr="00D96AD1">
        <w:rPr>
          <w:rFonts w:asciiTheme="minorHAnsi" w:eastAsia="Calibri" w:hAnsiTheme="minorHAnsi" w:cstheme="minorHAnsi"/>
          <w:szCs w:val="28"/>
          <w:lang w:val="en-US"/>
        </w:rPr>
        <w:t xml:space="preserve"> from VTS perspective</w:t>
      </w:r>
      <w:r w:rsidR="00AE72EE" w:rsidRPr="00D96AD1">
        <w:rPr>
          <w:rFonts w:asciiTheme="minorHAnsi" w:eastAsia="Calibri" w:hAnsiTheme="minorHAnsi" w:cstheme="minorHAnsi"/>
          <w:szCs w:val="28"/>
          <w:lang w:val="en-US"/>
        </w:rPr>
        <w:t>.</w:t>
      </w:r>
      <w:r w:rsidR="00541AE0" w:rsidRPr="00D96AD1">
        <w:rPr>
          <w:rFonts w:asciiTheme="minorHAnsi" w:eastAsia="Calibri" w:hAnsiTheme="minorHAnsi" w:cstheme="minorHAnsi"/>
          <w:szCs w:val="28"/>
          <w:lang w:val="en-US"/>
        </w:rPr>
        <w:t xml:space="preserve"> </w:t>
      </w:r>
      <w:r w:rsidR="002D6982" w:rsidRPr="00D96AD1">
        <w:rPr>
          <w:rFonts w:asciiTheme="minorHAnsi" w:eastAsia="Calibri" w:hAnsiTheme="minorHAnsi" w:cstheme="minorHAnsi"/>
          <w:szCs w:val="28"/>
          <w:lang w:val="en-US"/>
        </w:rPr>
        <w:t xml:space="preserve">The service can be implemented </w:t>
      </w:r>
      <w:r w:rsidR="00F93A7F" w:rsidRPr="00D96AD1">
        <w:rPr>
          <w:rFonts w:asciiTheme="minorHAnsi" w:eastAsia="Calibri" w:hAnsiTheme="minorHAnsi" w:cstheme="minorHAnsi"/>
          <w:szCs w:val="28"/>
          <w:lang w:val="en-US"/>
        </w:rPr>
        <w:t>to deliver all the</w:t>
      </w:r>
      <w:r w:rsidR="008A71CF" w:rsidRPr="00D96AD1">
        <w:rPr>
          <w:rFonts w:asciiTheme="minorHAnsi" w:eastAsia="Calibri" w:hAnsiTheme="minorHAnsi" w:cstheme="minorHAnsi"/>
          <w:szCs w:val="28"/>
          <w:lang w:val="en-US"/>
        </w:rPr>
        <w:t xml:space="preserve"> </w:t>
      </w:r>
      <w:r w:rsidR="004A05A9" w:rsidRPr="00D96AD1">
        <w:rPr>
          <w:rFonts w:asciiTheme="minorHAnsi" w:eastAsia="Calibri" w:hAnsiTheme="minorHAnsi" w:cstheme="minorHAnsi"/>
          <w:szCs w:val="28"/>
          <w:lang w:val="en-US"/>
        </w:rPr>
        <w:t>information,</w:t>
      </w:r>
      <w:r w:rsidR="00F93A7F" w:rsidRPr="00D96AD1">
        <w:rPr>
          <w:rFonts w:asciiTheme="minorHAnsi" w:eastAsia="Calibri" w:hAnsiTheme="minorHAnsi" w:cstheme="minorHAnsi"/>
          <w:szCs w:val="28"/>
          <w:lang w:val="en-US"/>
        </w:rPr>
        <w:t xml:space="preserve"> or </w:t>
      </w:r>
      <w:r w:rsidR="008A71CF" w:rsidRPr="00D96AD1">
        <w:rPr>
          <w:rFonts w:asciiTheme="minorHAnsi" w:eastAsia="Calibri" w:hAnsiTheme="minorHAnsi" w:cstheme="minorHAnsi"/>
          <w:szCs w:val="28"/>
          <w:lang w:val="en-US"/>
        </w:rPr>
        <w:t xml:space="preserve">it can </w:t>
      </w:r>
      <w:r w:rsidR="00025A7B" w:rsidRPr="00D96AD1">
        <w:rPr>
          <w:rFonts w:asciiTheme="minorHAnsi" w:eastAsia="Calibri" w:hAnsiTheme="minorHAnsi" w:cstheme="minorHAnsi"/>
          <w:szCs w:val="28"/>
          <w:lang w:val="en-US"/>
        </w:rPr>
        <w:t>fulfil</w:t>
      </w:r>
      <w:r w:rsidR="009B2B7A" w:rsidRPr="00D96AD1">
        <w:rPr>
          <w:rFonts w:asciiTheme="minorHAnsi" w:eastAsia="Calibri" w:hAnsiTheme="minorHAnsi" w:cstheme="minorHAnsi"/>
          <w:szCs w:val="28"/>
          <w:lang w:val="en-US"/>
        </w:rPr>
        <w:t xml:space="preserve"> and</w:t>
      </w:r>
      <w:r w:rsidR="004A05A9" w:rsidRPr="00D96AD1">
        <w:rPr>
          <w:rFonts w:asciiTheme="minorHAnsi" w:eastAsia="Calibri" w:hAnsiTheme="minorHAnsi" w:cstheme="minorHAnsi"/>
          <w:szCs w:val="28"/>
          <w:lang w:val="en-US"/>
        </w:rPr>
        <w:t>/or</w:t>
      </w:r>
      <w:r w:rsidR="009B2B7A" w:rsidRPr="00D96AD1">
        <w:rPr>
          <w:rFonts w:asciiTheme="minorHAnsi" w:eastAsia="Calibri" w:hAnsiTheme="minorHAnsi" w:cstheme="minorHAnsi"/>
          <w:szCs w:val="28"/>
          <w:lang w:val="en-US"/>
        </w:rPr>
        <w:t xml:space="preserve"> enrich</w:t>
      </w:r>
      <w:r w:rsidR="006520C2" w:rsidRPr="00D96AD1">
        <w:rPr>
          <w:rFonts w:asciiTheme="minorHAnsi" w:eastAsia="Calibri" w:hAnsiTheme="minorHAnsi" w:cstheme="minorHAnsi"/>
          <w:szCs w:val="28"/>
          <w:lang w:val="en-US"/>
        </w:rPr>
        <w:t xml:space="preserve"> the data from </w:t>
      </w:r>
      <w:r w:rsidR="00F93A7F" w:rsidRPr="00D96AD1">
        <w:rPr>
          <w:rFonts w:asciiTheme="minorHAnsi" w:eastAsia="Calibri" w:hAnsiTheme="minorHAnsi" w:cstheme="minorHAnsi"/>
          <w:szCs w:val="28"/>
          <w:lang w:val="en-US"/>
        </w:rPr>
        <w:t>other S-100 services.</w:t>
      </w:r>
      <w:r w:rsidR="00AE72EE" w:rsidRPr="00D96AD1">
        <w:rPr>
          <w:rFonts w:asciiTheme="minorHAnsi" w:eastAsia="Calibri" w:hAnsiTheme="minorHAnsi" w:cstheme="minorHAnsi"/>
          <w:szCs w:val="28"/>
          <w:lang w:val="en-US"/>
        </w:rPr>
        <w:t xml:space="preserve"> </w:t>
      </w:r>
      <w:r w:rsidR="002973B0" w:rsidRPr="00D96AD1">
        <w:rPr>
          <w:rFonts w:asciiTheme="minorHAnsi" w:eastAsia="Calibri" w:hAnsiTheme="minorHAnsi" w:cstheme="minorHAnsi"/>
          <w:szCs w:val="28"/>
          <w:lang w:val="en-US"/>
        </w:rPr>
        <w:t>VTS Information Service contain</w:t>
      </w:r>
      <w:r w:rsidR="00B61D2F" w:rsidRPr="00D96AD1">
        <w:rPr>
          <w:rFonts w:asciiTheme="minorHAnsi" w:eastAsia="Calibri" w:hAnsiTheme="minorHAnsi" w:cstheme="minorHAnsi"/>
          <w:szCs w:val="28"/>
          <w:lang w:val="en-US"/>
        </w:rPr>
        <w:t>s structured</w:t>
      </w:r>
      <w:r w:rsidR="00FA764F" w:rsidRPr="00D96AD1">
        <w:rPr>
          <w:rFonts w:asciiTheme="minorHAnsi" w:eastAsia="Calibri" w:hAnsiTheme="minorHAnsi" w:cstheme="minorHAnsi"/>
          <w:szCs w:val="28"/>
          <w:lang w:val="en-US"/>
        </w:rPr>
        <w:t xml:space="preserve"> messages. </w:t>
      </w:r>
      <w:r w:rsidR="00CC0C56" w:rsidRPr="00D96AD1">
        <w:rPr>
          <w:rFonts w:asciiTheme="minorHAnsi" w:eastAsia="Calibri" w:hAnsiTheme="minorHAnsi" w:cstheme="minorHAnsi"/>
          <w:szCs w:val="28"/>
          <w:lang w:val="en-US"/>
        </w:rPr>
        <w:t xml:space="preserve">The </w:t>
      </w:r>
      <w:r w:rsidR="009623EE" w:rsidRPr="00D96AD1">
        <w:rPr>
          <w:rFonts w:asciiTheme="minorHAnsi" w:eastAsia="Calibri" w:hAnsiTheme="minorHAnsi" w:cstheme="minorHAnsi"/>
          <w:szCs w:val="28"/>
          <w:lang w:val="en-US"/>
        </w:rPr>
        <w:t>c</w:t>
      </w:r>
      <w:r w:rsidR="00FA764F" w:rsidRPr="00D96AD1">
        <w:rPr>
          <w:rFonts w:asciiTheme="minorHAnsi" w:eastAsia="Calibri" w:hAnsiTheme="minorHAnsi" w:cstheme="minorHAnsi"/>
          <w:szCs w:val="28"/>
          <w:lang w:val="en-US"/>
        </w:rPr>
        <w:t>ontent of the message</w:t>
      </w:r>
      <w:r w:rsidR="0005703C" w:rsidRPr="00D96AD1">
        <w:rPr>
          <w:rFonts w:asciiTheme="minorHAnsi" w:eastAsia="Calibri" w:hAnsiTheme="minorHAnsi" w:cstheme="minorHAnsi"/>
          <w:szCs w:val="28"/>
          <w:lang w:val="en-US"/>
        </w:rPr>
        <w:t xml:space="preserve"> field</w:t>
      </w:r>
      <w:r w:rsidR="00CB57FE" w:rsidRPr="00D96AD1">
        <w:rPr>
          <w:rFonts w:asciiTheme="minorHAnsi" w:eastAsia="Calibri" w:hAnsiTheme="minorHAnsi" w:cstheme="minorHAnsi"/>
          <w:szCs w:val="28"/>
          <w:lang w:val="en-US"/>
        </w:rPr>
        <w:t xml:space="preserve"> is</w:t>
      </w:r>
      <w:r w:rsidR="009623EE" w:rsidRPr="00D96AD1">
        <w:rPr>
          <w:rFonts w:asciiTheme="minorHAnsi" w:eastAsia="Calibri" w:hAnsiTheme="minorHAnsi" w:cstheme="minorHAnsi"/>
          <w:szCs w:val="28"/>
          <w:lang w:val="en-US"/>
        </w:rPr>
        <w:t xml:space="preserve"> structured </w:t>
      </w:r>
      <w:r w:rsidR="00B61D2F" w:rsidRPr="00D96AD1">
        <w:rPr>
          <w:rFonts w:asciiTheme="minorHAnsi" w:eastAsia="Calibri" w:hAnsiTheme="minorHAnsi" w:cstheme="minorHAnsi"/>
          <w:szCs w:val="28"/>
          <w:lang w:val="en-US"/>
        </w:rPr>
        <w:t xml:space="preserve">or </w:t>
      </w:r>
      <w:r w:rsidR="002973B0" w:rsidRPr="00D96AD1">
        <w:rPr>
          <w:rFonts w:asciiTheme="minorHAnsi" w:eastAsia="Calibri" w:hAnsiTheme="minorHAnsi" w:cstheme="minorHAnsi"/>
          <w:szCs w:val="28"/>
          <w:lang w:val="en-US"/>
        </w:rPr>
        <w:t>unstructured</w:t>
      </w:r>
      <w:r w:rsidR="009623EE" w:rsidRPr="00D96AD1">
        <w:rPr>
          <w:rFonts w:asciiTheme="minorHAnsi" w:eastAsia="Calibri" w:hAnsiTheme="minorHAnsi" w:cstheme="minorHAnsi"/>
          <w:szCs w:val="28"/>
          <w:lang w:val="en-US"/>
        </w:rPr>
        <w:t xml:space="preserve">. </w:t>
      </w:r>
      <w:r w:rsidR="000A59A8" w:rsidRPr="00D96AD1">
        <w:rPr>
          <w:rFonts w:asciiTheme="minorHAnsi" w:eastAsia="Calibri" w:hAnsiTheme="minorHAnsi" w:cstheme="minorHAnsi"/>
          <w:szCs w:val="28"/>
          <w:lang w:val="en-US"/>
        </w:rPr>
        <w:t>All messages must start with message marker</w:t>
      </w:r>
      <w:r w:rsidR="00D20272" w:rsidRPr="00D96AD1">
        <w:rPr>
          <w:rFonts w:asciiTheme="minorHAnsi" w:eastAsia="Calibri" w:hAnsiTheme="minorHAnsi" w:cstheme="minorHAnsi"/>
          <w:szCs w:val="28"/>
          <w:lang w:val="en-US"/>
        </w:rPr>
        <w:t>s information,</w:t>
      </w:r>
      <w:r w:rsidR="00937298" w:rsidRPr="00D96AD1">
        <w:rPr>
          <w:rFonts w:asciiTheme="minorHAnsi" w:eastAsia="Calibri" w:hAnsiTheme="minorHAnsi" w:cstheme="minorHAnsi"/>
          <w:szCs w:val="28"/>
          <w:lang w:val="en-US"/>
        </w:rPr>
        <w:t xml:space="preserve"> request,</w:t>
      </w:r>
      <w:r w:rsidR="00D20272" w:rsidRPr="00D96AD1">
        <w:rPr>
          <w:rFonts w:asciiTheme="minorHAnsi" w:eastAsia="Calibri" w:hAnsiTheme="minorHAnsi" w:cstheme="minorHAnsi"/>
          <w:szCs w:val="28"/>
          <w:lang w:val="en-US"/>
        </w:rPr>
        <w:t xml:space="preserve"> question</w:t>
      </w:r>
      <w:r w:rsidR="00BD2019" w:rsidRPr="00D96AD1">
        <w:rPr>
          <w:rFonts w:asciiTheme="minorHAnsi" w:eastAsia="Calibri" w:hAnsiTheme="minorHAnsi" w:cstheme="minorHAnsi"/>
          <w:szCs w:val="28"/>
          <w:lang w:val="en-US"/>
        </w:rPr>
        <w:t xml:space="preserve"> or answer.</w:t>
      </w:r>
      <w:r w:rsidR="006B37CE" w:rsidRPr="00D96AD1">
        <w:rPr>
          <w:rFonts w:asciiTheme="minorHAnsi" w:eastAsia="Calibri" w:hAnsiTheme="minorHAnsi" w:cstheme="minorHAnsi"/>
          <w:szCs w:val="28"/>
          <w:lang w:val="en-US"/>
        </w:rPr>
        <w:t xml:space="preserve"> </w:t>
      </w:r>
      <w:r w:rsidR="00FE7F30" w:rsidRPr="00D96AD1">
        <w:rPr>
          <w:rFonts w:asciiTheme="minorHAnsi" w:eastAsia="Calibri" w:hAnsiTheme="minorHAnsi" w:cstheme="minorHAnsi"/>
          <w:szCs w:val="28"/>
          <w:lang w:val="en-US"/>
        </w:rPr>
        <w:t>The message can be sent to one or multiple vessels.</w:t>
      </w:r>
      <w:r w:rsidR="00FF6B7C" w:rsidRPr="00D96AD1">
        <w:rPr>
          <w:rFonts w:asciiTheme="minorHAnsi" w:eastAsia="Calibri" w:hAnsiTheme="minorHAnsi" w:cstheme="minorHAnsi"/>
          <w:szCs w:val="28"/>
          <w:lang w:val="en-US"/>
        </w:rPr>
        <w:t xml:space="preserve"> </w:t>
      </w:r>
    </w:p>
    <w:p w14:paraId="1FEE6E94" w14:textId="4ED7C069" w:rsidR="000A59A8" w:rsidRPr="00D96AD1" w:rsidRDefault="000A59A8" w:rsidP="00D96AD1">
      <w:pPr>
        <w:pStyle w:val="BodyText"/>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VTS providers should define whi</w:t>
      </w:r>
      <w:r w:rsidR="005A7081" w:rsidRPr="00D96AD1">
        <w:rPr>
          <w:rFonts w:asciiTheme="minorHAnsi" w:eastAsia="Calibri" w:hAnsiTheme="minorHAnsi" w:cstheme="minorHAnsi"/>
          <w:szCs w:val="28"/>
          <w:lang w:val="en-US"/>
        </w:rPr>
        <w:t>ch information will be provided via VTS Information Service based on for example risk assessment.</w:t>
      </w:r>
    </w:p>
    <w:p w14:paraId="1C4EE562" w14:textId="7CC04659" w:rsidR="00E86C75" w:rsidRPr="00D96AD1" w:rsidRDefault="00E86C75" w:rsidP="00D96AD1">
      <w:pPr>
        <w:pStyle w:val="BodyText"/>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Message</w:t>
      </w:r>
      <w:r w:rsidR="00277974" w:rsidRPr="00D96AD1">
        <w:rPr>
          <w:rFonts w:asciiTheme="minorHAnsi" w:eastAsia="Calibri" w:hAnsiTheme="minorHAnsi" w:cstheme="minorHAnsi"/>
          <w:szCs w:val="28"/>
          <w:lang w:val="en-US"/>
        </w:rPr>
        <w:t xml:space="preserve"> field</w:t>
      </w:r>
      <w:r w:rsidR="002412A1" w:rsidRPr="00D96AD1">
        <w:rPr>
          <w:rFonts w:asciiTheme="minorHAnsi" w:eastAsia="Calibri" w:hAnsiTheme="minorHAnsi" w:cstheme="minorHAnsi"/>
          <w:szCs w:val="28"/>
          <w:lang w:val="en-US"/>
        </w:rPr>
        <w:t xml:space="preserve"> </w:t>
      </w:r>
      <w:r w:rsidRPr="00D96AD1">
        <w:rPr>
          <w:rFonts w:asciiTheme="minorHAnsi" w:eastAsia="Calibri" w:hAnsiTheme="minorHAnsi" w:cstheme="minorHAnsi"/>
          <w:szCs w:val="28"/>
          <w:lang w:val="en-US"/>
        </w:rPr>
        <w:t>include</w:t>
      </w:r>
      <w:r w:rsidR="00FF7069" w:rsidRPr="00D96AD1">
        <w:rPr>
          <w:rFonts w:asciiTheme="minorHAnsi" w:eastAsia="Calibri" w:hAnsiTheme="minorHAnsi" w:cstheme="minorHAnsi"/>
          <w:szCs w:val="28"/>
          <w:lang w:val="en-US"/>
        </w:rPr>
        <w:t>s</w:t>
      </w:r>
      <w:r w:rsidR="00E556A4" w:rsidRPr="00D96AD1">
        <w:rPr>
          <w:rFonts w:asciiTheme="minorHAnsi" w:eastAsia="Calibri" w:hAnsiTheme="minorHAnsi" w:cstheme="minorHAnsi"/>
          <w:szCs w:val="28"/>
          <w:lang w:val="en-US"/>
        </w:rPr>
        <w:t xml:space="preserve"> one</w:t>
      </w:r>
      <w:r w:rsidR="007F5BBC" w:rsidRPr="00D96AD1">
        <w:rPr>
          <w:rFonts w:asciiTheme="minorHAnsi" w:eastAsia="Calibri" w:hAnsiTheme="minorHAnsi" w:cstheme="minorHAnsi"/>
          <w:szCs w:val="28"/>
          <w:lang w:val="en-US"/>
        </w:rPr>
        <w:t xml:space="preserve"> </w:t>
      </w:r>
      <w:r w:rsidR="00B50327" w:rsidRPr="00D96AD1">
        <w:rPr>
          <w:rFonts w:asciiTheme="minorHAnsi" w:eastAsia="Calibri" w:hAnsiTheme="minorHAnsi" w:cstheme="minorHAnsi"/>
          <w:szCs w:val="28"/>
          <w:lang w:val="en-US"/>
        </w:rPr>
        <w:t xml:space="preserve">or </w:t>
      </w:r>
      <w:r w:rsidR="007F5BBC" w:rsidRPr="00D96AD1">
        <w:rPr>
          <w:rFonts w:asciiTheme="minorHAnsi" w:eastAsia="Calibri" w:hAnsiTheme="minorHAnsi" w:cstheme="minorHAnsi"/>
          <w:szCs w:val="28"/>
          <w:lang w:val="en-US"/>
        </w:rPr>
        <w:t xml:space="preserve">more </w:t>
      </w:r>
      <w:r w:rsidR="000470D5" w:rsidRPr="00D96AD1">
        <w:rPr>
          <w:rFonts w:asciiTheme="minorHAnsi" w:eastAsia="Calibri" w:hAnsiTheme="minorHAnsi" w:cstheme="minorHAnsi"/>
          <w:szCs w:val="28"/>
          <w:lang w:val="en-US"/>
        </w:rPr>
        <w:t>of the following</w:t>
      </w:r>
      <w:r w:rsidR="003A7074" w:rsidRPr="00D96AD1">
        <w:rPr>
          <w:rFonts w:asciiTheme="minorHAnsi" w:eastAsia="Calibri" w:hAnsiTheme="minorHAnsi" w:cstheme="minorHAnsi"/>
          <w:szCs w:val="28"/>
          <w:lang w:val="en-US"/>
        </w:rPr>
        <w:t xml:space="preserve"> elements</w:t>
      </w:r>
      <w:r w:rsidRPr="00D96AD1">
        <w:rPr>
          <w:rFonts w:asciiTheme="minorHAnsi" w:eastAsia="Calibri" w:hAnsiTheme="minorHAnsi" w:cstheme="minorHAnsi"/>
          <w:szCs w:val="28"/>
          <w:lang w:val="en-US"/>
        </w:rPr>
        <w:t>:</w:t>
      </w:r>
    </w:p>
    <w:p w14:paraId="3305AF6A" w14:textId="4BBC0644" w:rsidR="00E86C75" w:rsidRPr="00D96AD1" w:rsidRDefault="00E86C75" w:rsidP="00D96AD1">
      <w:pPr>
        <w:pStyle w:val="BodyText"/>
        <w:rPr>
          <w:rFonts w:asciiTheme="minorHAnsi" w:eastAsia="Calibri" w:hAnsiTheme="minorHAnsi" w:cstheme="minorHAnsi"/>
          <w:szCs w:val="28"/>
          <w:lang w:val="en-US"/>
        </w:rPr>
      </w:pPr>
      <w:commentRangeStart w:id="14"/>
      <w:r w:rsidRPr="00D96AD1">
        <w:rPr>
          <w:rFonts w:asciiTheme="minorHAnsi" w:eastAsia="Calibri" w:hAnsiTheme="minorHAnsi" w:cstheme="minorHAnsi"/>
          <w:szCs w:val="28"/>
          <w:lang w:val="en-US"/>
        </w:rPr>
        <w:t>Geometry</w:t>
      </w:r>
      <w:commentRangeEnd w:id="14"/>
      <w:r w:rsidR="001D1F9C" w:rsidRPr="00D96AD1">
        <w:rPr>
          <w:rStyle w:val="CommentReference"/>
          <w:rFonts w:asciiTheme="minorHAnsi" w:eastAsia="Calibri" w:hAnsiTheme="minorHAnsi" w:cstheme="minorHAnsi"/>
          <w:sz w:val="22"/>
          <w:szCs w:val="28"/>
          <w:lang w:val="en-US"/>
        </w:rPr>
        <w:commentReference w:id="14"/>
      </w:r>
      <w:r w:rsidR="00090194" w:rsidRPr="00D96AD1">
        <w:rPr>
          <w:rFonts w:asciiTheme="minorHAnsi" w:eastAsia="Calibri" w:hAnsiTheme="minorHAnsi" w:cstheme="minorHAnsi"/>
          <w:szCs w:val="28"/>
          <w:lang w:val="en-US"/>
        </w:rPr>
        <w:t xml:space="preserve"> + defined set of fea</w:t>
      </w:r>
      <w:r w:rsidR="00433CCB" w:rsidRPr="00D96AD1">
        <w:rPr>
          <w:rFonts w:asciiTheme="minorHAnsi" w:eastAsia="Calibri" w:hAnsiTheme="minorHAnsi" w:cstheme="minorHAnsi"/>
          <w:szCs w:val="28"/>
          <w:lang w:val="en-US"/>
        </w:rPr>
        <w:t>tures</w:t>
      </w:r>
    </w:p>
    <w:p w14:paraId="5C1AB23A" w14:textId="1365FE24" w:rsidR="00E86C75" w:rsidRPr="00D96AD1" w:rsidRDefault="00E86C75" w:rsidP="00D96AD1">
      <w:pPr>
        <w:pStyle w:val="BodyText"/>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Time</w:t>
      </w:r>
    </w:p>
    <w:p w14:paraId="557644B7" w14:textId="4A1B51C5" w:rsidR="00D96476" w:rsidRPr="00D96AD1" w:rsidRDefault="00D96476" w:rsidP="00D96AD1">
      <w:pPr>
        <w:pStyle w:val="BodyText"/>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Pictures</w:t>
      </w:r>
      <w:r w:rsidR="00AA080F">
        <w:rPr>
          <w:rFonts w:asciiTheme="minorHAnsi" w:eastAsia="Calibri" w:hAnsiTheme="minorHAnsi" w:cstheme="minorHAnsi"/>
          <w:szCs w:val="28"/>
          <w:lang w:val="en-US"/>
        </w:rPr>
        <w:t xml:space="preserve"> + pdf</w:t>
      </w:r>
    </w:p>
    <w:p w14:paraId="7C535D0F" w14:textId="4C8908B5" w:rsidR="00E86C75" w:rsidRPr="00D96AD1" w:rsidRDefault="00E86C75" w:rsidP="00D96AD1">
      <w:pPr>
        <w:pStyle w:val="BodyText"/>
        <w:rPr>
          <w:rFonts w:asciiTheme="minorHAnsi" w:eastAsia="Calibri" w:hAnsiTheme="minorHAnsi" w:cstheme="minorHAnsi"/>
          <w:szCs w:val="28"/>
          <w:lang w:val="en-US"/>
        </w:rPr>
      </w:pPr>
      <w:commentRangeStart w:id="15"/>
      <w:commentRangeStart w:id="16"/>
      <w:r w:rsidRPr="00D96AD1">
        <w:rPr>
          <w:rFonts w:asciiTheme="minorHAnsi" w:eastAsia="Calibri" w:hAnsiTheme="minorHAnsi" w:cstheme="minorHAnsi"/>
          <w:szCs w:val="28"/>
          <w:lang w:val="en-US"/>
        </w:rPr>
        <w:t>Form (eg questions that require structured answer)</w:t>
      </w:r>
      <w:commentRangeEnd w:id="15"/>
      <w:r w:rsidR="001D1F9C" w:rsidRPr="00D96AD1">
        <w:rPr>
          <w:rStyle w:val="CommentReference"/>
          <w:rFonts w:asciiTheme="minorHAnsi" w:eastAsia="Calibri" w:hAnsiTheme="minorHAnsi" w:cstheme="minorHAnsi"/>
          <w:sz w:val="22"/>
          <w:szCs w:val="28"/>
          <w:lang w:val="en-US"/>
        </w:rPr>
        <w:commentReference w:id="15"/>
      </w:r>
      <w:commentRangeEnd w:id="16"/>
      <w:r w:rsidR="00A64651" w:rsidRPr="00D96AD1">
        <w:rPr>
          <w:rStyle w:val="CommentReference"/>
          <w:rFonts w:asciiTheme="minorHAnsi" w:eastAsia="Calibri" w:hAnsiTheme="minorHAnsi" w:cstheme="minorHAnsi"/>
          <w:sz w:val="22"/>
          <w:szCs w:val="28"/>
          <w:lang w:val="en-US"/>
        </w:rPr>
        <w:commentReference w:id="16"/>
      </w:r>
    </w:p>
    <w:p w14:paraId="6D495D17" w14:textId="02E14B8F" w:rsidR="00E86C75" w:rsidRPr="00D96AD1" w:rsidRDefault="00E86C75" w:rsidP="00D96AD1">
      <w:pPr>
        <w:pStyle w:val="BodyText"/>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Free text</w:t>
      </w:r>
      <w:r w:rsidR="007D2472">
        <w:rPr>
          <w:rFonts w:asciiTheme="minorHAnsi" w:eastAsia="Calibri" w:hAnsiTheme="minorHAnsi" w:cstheme="minorHAnsi"/>
          <w:szCs w:val="28"/>
          <w:lang w:val="en-US"/>
        </w:rPr>
        <w:t xml:space="preserve"> (including links)</w:t>
      </w:r>
    </w:p>
    <w:p w14:paraId="6CA72E0E" w14:textId="4784124D" w:rsidR="00193431" w:rsidRDefault="00193431" w:rsidP="00D96AD1">
      <w:pPr>
        <w:pStyle w:val="BodyText"/>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Time </w:t>
      </w:r>
      <w:commentRangeStart w:id="17"/>
      <w:r w:rsidRPr="00D96AD1">
        <w:rPr>
          <w:rFonts w:asciiTheme="minorHAnsi" w:eastAsia="Calibri" w:hAnsiTheme="minorHAnsi" w:cstheme="minorHAnsi"/>
          <w:szCs w:val="28"/>
          <w:lang w:val="en-US"/>
        </w:rPr>
        <w:t>frame</w:t>
      </w:r>
      <w:commentRangeEnd w:id="17"/>
      <w:r w:rsidR="001D1F9C">
        <w:rPr>
          <w:rStyle w:val="CommentReference"/>
          <w:rFonts w:asciiTheme="minorHAnsi" w:eastAsia="Calibri" w:hAnsiTheme="minorHAnsi" w:cstheme="minorHAnsi"/>
          <w:sz w:val="22"/>
          <w:szCs w:val="28"/>
          <w:lang w:val="en-US"/>
        </w:rPr>
        <w:commentReference w:id="17"/>
      </w:r>
    </w:p>
    <w:p w14:paraId="01E2C5F5" w14:textId="77777777" w:rsidR="0068345B" w:rsidRDefault="0068345B" w:rsidP="00D96AD1">
      <w:pPr>
        <w:pStyle w:val="BodyText"/>
        <w:rPr>
          <w:rFonts w:asciiTheme="minorHAnsi" w:eastAsia="Calibri" w:hAnsiTheme="minorHAnsi" w:cstheme="minorHAnsi"/>
          <w:szCs w:val="28"/>
          <w:lang w:val="en-US"/>
        </w:rPr>
      </w:pPr>
    </w:p>
    <w:p w14:paraId="1682F0A6" w14:textId="238C21B3" w:rsidR="0068345B" w:rsidRPr="006E3CF5" w:rsidRDefault="0068345B" w:rsidP="0068345B">
      <w:pPr>
        <w:pStyle w:val="AppendixHead3"/>
        <w:rPr>
          <w:rFonts w:asciiTheme="minorHAnsi" w:hAnsiTheme="minorHAnsi" w:cstheme="minorHAnsi"/>
          <w:lang w:val="en-GB"/>
        </w:rPr>
      </w:pPr>
      <w:r w:rsidRPr="006E3CF5">
        <w:rPr>
          <w:rFonts w:asciiTheme="minorHAnsi" w:hAnsiTheme="minorHAnsi" w:cstheme="minorHAnsi"/>
          <w:lang w:val="en-GB"/>
        </w:rPr>
        <w:t xml:space="preserve">VTS </w:t>
      </w:r>
      <w:r w:rsidRPr="006E3CF5">
        <w:rPr>
          <w:rFonts w:asciiTheme="minorHAnsi" w:hAnsiTheme="minorHAnsi" w:cstheme="minorHAnsi"/>
          <w:sz w:val="28"/>
          <w:lang w:val="en-GB"/>
        </w:rPr>
        <w:t>informs vessel</w:t>
      </w:r>
      <w:r w:rsidR="003E2DCD" w:rsidRPr="006E3CF5">
        <w:rPr>
          <w:rFonts w:asciiTheme="minorHAnsi" w:hAnsiTheme="minorHAnsi" w:cstheme="minorHAnsi"/>
          <w:sz w:val="28"/>
          <w:lang w:val="en-GB"/>
        </w:rPr>
        <w:t>(s)</w:t>
      </w:r>
      <w:r w:rsidRPr="006E3CF5">
        <w:rPr>
          <w:rFonts w:asciiTheme="minorHAnsi" w:hAnsiTheme="minorHAnsi" w:cstheme="minorHAnsi"/>
          <w:sz w:val="28"/>
          <w:lang w:val="en-GB"/>
        </w:rPr>
        <w:t xml:space="preserve"> </w:t>
      </w:r>
      <w:r w:rsidR="003E2DCD" w:rsidRPr="006E3CF5">
        <w:rPr>
          <w:rFonts w:asciiTheme="minorHAnsi" w:hAnsiTheme="minorHAnsi" w:cstheme="minorHAnsi"/>
          <w:sz w:val="28"/>
          <w:lang w:val="en-GB"/>
        </w:rPr>
        <w:t>without</w:t>
      </w:r>
      <w:r w:rsidRPr="006E3CF5">
        <w:rPr>
          <w:rFonts w:asciiTheme="minorHAnsi" w:hAnsiTheme="minorHAnsi" w:cstheme="minorHAnsi"/>
          <w:sz w:val="28"/>
          <w:lang w:val="en-GB"/>
        </w:rPr>
        <w:t xml:space="preserve"> time frame</w:t>
      </w:r>
    </w:p>
    <w:p w14:paraId="3856BDA3" w14:textId="1964210C" w:rsidR="0068345B" w:rsidRPr="006E3CF5" w:rsidRDefault="0068345B" w:rsidP="0068345B">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 xml:space="preserve"> </w:t>
      </w:r>
      <w:r w:rsidRPr="006E3CF5">
        <w:rPr>
          <w:rFonts w:asciiTheme="minorHAnsi" w:eastAsia="Calibri" w:hAnsiTheme="minorHAnsi" w:cstheme="minorHAnsi"/>
          <w:sz w:val="22"/>
          <w:lang w:val="en-GB"/>
        </w:rPr>
        <w:tab/>
        <w:t>VTS sends message to a vessel</w:t>
      </w:r>
      <w:r w:rsidR="003E2DCD" w:rsidRPr="006E3CF5">
        <w:rPr>
          <w:rFonts w:asciiTheme="minorHAnsi" w:eastAsia="Calibri" w:hAnsiTheme="minorHAnsi" w:cstheme="minorHAnsi"/>
          <w:sz w:val="22"/>
          <w:lang w:val="en-GB"/>
        </w:rPr>
        <w:t>(s)</w:t>
      </w:r>
    </w:p>
    <w:p w14:paraId="6AFA3C9A" w14:textId="59BA83E8" w:rsidR="003E2DCD" w:rsidRPr="006E3CF5" w:rsidRDefault="003E2DCD" w:rsidP="0068345B">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Exam</w:t>
      </w:r>
      <w:r w:rsidR="00B407C6" w:rsidRPr="006E3CF5">
        <w:rPr>
          <w:rFonts w:asciiTheme="minorHAnsi" w:eastAsia="Calibri" w:hAnsiTheme="minorHAnsi" w:cstheme="minorHAnsi"/>
          <w:sz w:val="22"/>
          <w:u w:val="single"/>
          <w:lang w:val="en-GB"/>
        </w:rPr>
        <w:t>p</w:t>
      </w:r>
      <w:r w:rsidRPr="006E3CF5">
        <w:rPr>
          <w:rFonts w:asciiTheme="minorHAnsi" w:eastAsia="Calibri" w:hAnsiTheme="minorHAnsi" w:cstheme="minorHAnsi"/>
          <w:sz w:val="22"/>
          <w:u w:val="single"/>
          <w:lang w:val="en-GB"/>
        </w:rPr>
        <w:t>le:</w:t>
      </w:r>
      <w:r w:rsidRPr="006E3CF5">
        <w:rPr>
          <w:rFonts w:asciiTheme="minorHAnsi" w:eastAsia="Calibri" w:hAnsiTheme="minorHAnsi" w:cstheme="minorHAnsi"/>
          <w:sz w:val="22"/>
          <w:lang w:val="en-GB"/>
        </w:rPr>
        <w:tab/>
        <w:t>INFORMATION: Marine mammal(s) observed in a certain point and heading to certain direction.</w:t>
      </w:r>
    </w:p>
    <w:p w14:paraId="72B5EBEE" w14:textId="77777777" w:rsidR="0068345B" w:rsidRPr="00D96AD1" w:rsidRDefault="0068345B" w:rsidP="0068345B">
      <w:pPr>
        <w:pStyle w:val="Bullet1"/>
        <w:numPr>
          <w:ilvl w:val="0"/>
          <w:numId w:val="0"/>
        </w:numPr>
        <w:ind w:left="360" w:hanging="360"/>
        <w:rPr>
          <w:rFonts w:asciiTheme="minorHAnsi" w:eastAsia="Calibri" w:hAnsiTheme="minorHAnsi" w:cstheme="minorHAnsi"/>
          <w:color w:val="auto"/>
          <w:u w:val="single"/>
        </w:rPr>
      </w:pPr>
      <w:r w:rsidRPr="00D96AD1">
        <w:rPr>
          <w:rFonts w:asciiTheme="minorHAnsi" w:eastAsia="Calibri" w:hAnsiTheme="minorHAnsi" w:cstheme="minorHAnsi"/>
          <w:color w:val="auto"/>
          <w:u w:val="single"/>
        </w:rPr>
        <w:t>Typical sequence:</w:t>
      </w:r>
      <w:r w:rsidRPr="00D96AD1">
        <w:rPr>
          <w:rFonts w:asciiTheme="minorHAnsi" w:eastAsia="Calibri" w:hAnsiTheme="minorHAnsi" w:cstheme="minorHAnsi"/>
          <w:color w:val="auto"/>
        </w:rPr>
        <w:tab/>
      </w:r>
      <w:r w:rsidRPr="00D96AD1">
        <w:rPr>
          <w:rFonts w:asciiTheme="minorHAnsi" w:eastAsia="Calibri" w:hAnsiTheme="minorHAnsi" w:cstheme="minorHAnsi"/>
          <w:color w:val="auto"/>
        </w:rPr>
        <w:tab/>
      </w:r>
    </w:p>
    <w:p w14:paraId="3C57E6D5" w14:textId="4F8D26E8" w:rsidR="0068345B" w:rsidRPr="0068345B" w:rsidRDefault="0068345B" w:rsidP="0068345B">
      <w:pPr>
        <w:pStyle w:val="ListParagraph"/>
        <w:numPr>
          <w:ilvl w:val="0"/>
          <w:numId w:val="35"/>
        </w:numPr>
        <w:spacing w:line="259" w:lineRule="auto"/>
        <w:rPr>
          <w:rFonts w:asciiTheme="minorHAnsi" w:eastAsia="Calibri" w:hAnsiTheme="minorHAnsi" w:cstheme="minorHAnsi"/>
          <w:szCs w:val="28"/>
          <w:lang w:val="en-US"/>
        </w:rPr>
      </w:pPr>
      <w:r w:rsidRPr="0068345B">
        <w:rPr>
          <w:rFonts w:asciiTheme="minorHAnsi" w:eastAsia="Calibri" w:hAnsiTheme="minorHAnsi" w:cstheme="minorHAnsi"/>
          <w:szCs w:val="28"/>
          <w:lang w:val="en-US"/>
        </w:rPr>
        <w:t>VTS sends message to vessel(s) that includes</w:t>
      </w:r>
    </w:p>
    <w:p w14:paraId="133F55C5" w14:textId="77777777" w:rsidR="0068345B" w:rsidRDefault="0068345B" w:rsidP="0068345B">
      <w:pPr>
        <w:pStyle w:val="ListParagraph"/>
        <w:numPr>
          <w:ilvl w:val="1"/>
          <w:numId w:val="35"/>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Message marker: information</w:t>
      </w:r>
    </w:p>
    <w:p w14:paraId="7FCA189D" w14:textId="6C4FDCDC" w:rsidR="0068345B" w:rsidRDefault="0068345B" w:rsidP="0068345B">
      <w:pPr>
        <w:pStyle w:val="ListParagraph"/>
        <w:numPr>
          <w:ilvl w:val="1"/>
          <w:numId w:val="35"/>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 xml:space="preserve">Time: </w:t>
      </w:r>
      <w:r w:rsidR="003E2DCD">
        <w:rPr>
          <w:rFonts w:asciiTheme="minorHAnsi" w:eastAsia="Calibri" w:hAnsiTheme="minorHAnsi" w:cstheme="minorHAnsi"/>
          <w:szCs w:val="28"/>
          <w:lang w:val="en-US"/>
        </w:rPr>
        <w:t>Without</w:t>
      </w:r>
      <w:r>
        <w:rPr>
          <w:rFonts w:asciiTheme="minorHAnsi" w:eastAsia="Calibri" w:hAnsiTheme="minorHAnsi" w:cstheme="minorHAnsi"/>
          <w:szCs w:val="28"/>
          <w:lang w:val="en-US"/>
        </w:rPr>
        <w:t xml:space="preserve"> time frame </w:t>
      </w:r>
    </w:p>
    <w:p w14:paraId="14483EC7" w14:textId="2F23DE90" w:rsidR="0068345B" w:rsidRDefault="0068345B" w:rsidP="0068345B">
      <w:pPr>
        <w:pStyle w:val="ListParagraph"/>
        <w:numPr>
          <w:ilvl w:val="1"/>
          <w:numId w:val="35"/>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Message can be in </w:t>
      </w:r>
      <w:r w:rsidR="003E2DCD">
        <w:rPr>
          <w:rFonts w:asciiTheme="minorHAnsi" w:eastAsia="Calibri" w:hAnsiTheme="minorHAnsi" w:cstheme="minorHAnsi"/>
          <w:szCs w:val="28"/>
          <w:lang w:val="en-US"/>
        </w:rPr>
        <w:t xml:space="preserve">a </w:t>
      </w:r>
      <w:r w:rsidRPr="00D96AD1">
        <w:rPr>
          <w:rFonts w:asciiTheme="minorHAnsi" w:eastAsia="Calibri" w:hAnsiTheme="minorHAnsi" w:cstheme="minorHAnsi"/>
          <w:szCs w:val="28"/>
          <w:lang w:val="en-US"/>
        </w:rPr>
        <w:t>form</w:t>
      </w:r>
      <w:r w:rsidR="00B407C6">
        <w:rPr>
          <w:rFonts w:asciiTheme="minorHAnsi" w:eastAsia="Calibri" w:hAnsiTheme="minorHAnsi" w:cstheme="minorHAnsi"/>
          <w:szCs w:val="28"/>
          <w:lang w:val="en-US"/>
        </w:rPr>
        <w:t>at</w:t>
      </w:r>
      <w:r w:rsidRPr="00D96AD1">
        <w:rPr>
          <w:rFonts w:asciiTheme="minorHAnsi" w:eastAsia="Calibri" w:hAnsiTheme="minorHAnsi" w:cstheme="minorHAnsi"/>
          <w:szCs w:val="28"/>
          <w:lang w:val="en-US"/>
        </w:rPr>
        <w:t xml:space="preserve"> that VTS provider chooses (</w:t>
      </w:r>
      <w:r>
        <w:rPr>
          <w:rFonts w:asciiTheme="minorHAnsi" w:eastAsia="Calibri" w:hAnsiTheme="minorHAnsi" w:cstheme="minorHAnsi"/>
          <w:szCs w:val="28"/>
          <w:lang w:val="en-US"/>
        </w:rPr>
        <w:t>see 5.2</w:t>
      </w:r>
      <w:r w:rsidRPr="00D96AD1">
        <w:rPr>
          <w:rFonts w:asciiTheme="minorHAnsi" w:eastAsia="Calibri" w:hAnsiTheme="minorHAnsi" w:cstheme="minorHAnsi"/>
          <w:szCs w:val="28"/>
          <w:lang w:val="en-US"/>
        </w:rPr>
        <w:t>)</w:t>
      </w:r>
      <w:r>
        <w:rPr>
          <w:rFonts w:asciiTheme="minorHAnsi" w:eastAsia="Calibri" w:hAnsiTheme="minorHAnsi" w:cstheme="minorHAnsi"/>
          <w:szCs w:val="28"/>
          <w:lang w:val="en-US"/>
        </w:rPr>
        <w:t xml:space="preserve"> </w:t>
      </w:r>
    </w:p>
    <w:p w14:paraId="68399DF4" w14:textId="0E107E0A" w:rsidR="0068345B" w:rsidRPr="00D96AD1" w:rsidRDefault="0068345B" w:rsidP="0068345B">
      <w:pPr>
        <w:pStyle w:val="ListParagraph"/>
        <w:numPr>
          <w:ilvl w:val="0"/>
          <w:numId w:val="35"/>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system informs automatically VTS that information is received and opened</w:t>
      </w:r>
    </w:p>
    <w:p w14:paraId="7AFFEE80" w14:textId="77777777" w:rsidR="0068345B" w:rsidRPr="00D96AD1" w:rsidRDefault="0068345B" w:rsidP="0068345B">
      <w:pPr>
        <w:spacing w:line="259" w:lineRule="auto"/>
        <w:rPr>
          <w:rFonts w:asciiTheme="minorHAnsi" w:eastAsia="Calibri" w:hAnsiTheme="minorHAnsi" w:cstheme="minorHAnsi"/>
          <w:szCs w:val="28"/>
          <w:lang w:val="en-US"/>
        </w:rPr>
      </w:pPr>
    </w:p>
    <w:p w14:paraId="476D9A4A" w14:textId="623D6F58" w:rsidR="0068345B" w:rsidRPr="006E3CF5" w:rsidRDefault="0068345B" w:rsidP="0068345B">
      <w:pPr>
        <w:pStyle w:val="AppendixHead3"/>
        <w:rPr>
          <w:rFonts w:asciiTheme="minorHAnsi" w:hAnsiTheme="minorHAnsi" w:cstheme="minorHAnsi"/>
          <w:lang w:val="en-GB"/>
        </w:rPr>
      </w:pPr>
      <w:r w:rsidRPr="006E3CF5">
        <w:rPr>
          <w:rFonts w:asciiTheme="minorHAnsi" w:hAnsiTheme="minorHAnsi" w:cstheme="minorHAnsi"/>
          <w:lang w:val="en-GB"/>
        </w:rPr>
        <w:t xml:space="preserve">VTS </w:t>
      </w:r>
      <w:r w:rsidRPr="006E3CF5">
        <w:rPr>
          <w:rFonts w:asciiTheme="minorHAnsi" w:hAnsiTheme="minorHAnsi" w:cstheme="minorHAnsi"/>
          <w:sz w:val="28"/>
          <w:lang w:val="en-GB"/>
        </w:rPr>
        <w:t>informs vessel</w:t>
      </w:r>
      <w:r w:rsidR="003E2DCD" w:rsidRPr="006E3CF5">
        <w:rPr>
          <w:rFonts w:asciiTheme="minorHAnsi" w:hAnsiTheme="minorHAnsi" w:cstheme="minorHAnsi"/>
          <w:sz w:val="28"/>
          <w:lang w:val="en-GB"/>
        </w:rPr>
        <w:t>(s)</w:t>
      </w:r>
      <w:r w:rsidRPr="006E3CF5">
        <w:rPr>
          <w:rFonts w:asciiTheme="minorHAnsi" w:hAnsiTheme="minorHAnsi" w:cstheme="minorHAnsi"/>
          <w:sz w:val="28"/>
          <w:lang w:val="en-GB"/>
        </w:rPr>
        <w:t xml:space="preserve"> with time frame</w:t>
      </w:r>
    </w:p>
    <w:p w14:paraId="52C4D10A" w14:textId="582322B1" w:rsidR="0068345B" w:rsidRPr="006E3CF5" w:rsidRDefault="0068345B" w:rsidP="0068345B">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 xml:space="preserve"> </w:t>
      </w:r>
      <w:r w:rsidRPr="006E3CF5">
        <w:rPr>
          <w:rFonts w:asciiTheme="minorHAnsi" w:eastAsia="Calibri" w:hAnsiTheme="minorHAnsi" w:cstheme="minorHAnsi"/>
          <w:sz w:val="22"/>
          <w:lang w:val="en-GB"/>
        </w:rPr>
        <w:tab/>
        <w:t>VTS sends message to a vessel</w:t>
      </w:r>
      <w:r w:rsidR="00E87F45" w:rsidRPr="006E3CF5">
        <w:rPr>
          <w:rFonts w:asciiTheme="minorHAnsi" w:eastAsia="Calibri" w:hAnsiTheme="minorHAnsi" w:cstheme="minorHAnsi"/>
          <w:sz w:val="22"/>
          <w:lang w:val="en-GB"/>
        </w:rPr>
        <w:t>(s)</w:t>
      </w:r>
    </w:p>
    <w:p w14:paraId="74AD43E9" w14:textId="024584F7" w:rsidR="00B407C6" w:rsidRPr="006E3CF5" w:rsidRDefault="00B407C6" w:rsidP="00B407C6">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Example:</w:t>
      </w:r>
      <w:r w:rsidRPr="006E3CF5">
        <w:rPr>
          <w:rFonts w:asciiTheme="minorHAnsi" w:eastAsia="Calibri" w:hAnsiTheme="minorHAnsi" w:cstheme="minorHAnsi"/>
          <w:sz w:val="22"/>
          <w:lang w:val="en-GB"/>
        </w:rPr>
        <w:tab/>
        <w:t>INFORMATION: Sailing competition in the VTS area from 1200 UTC to 1500UTC</w:t>
      </w:r>
    </w:p>
    <w:p w14:paraId="63944366" w14:textId="77777777" w:rsidR="0068345B" w:rsidRPr="00D96AD1" w:rsidRDefault="0068345B" w:rsidP="0068345B">
      <w:pPr>
        <w:pStyle w:val="Bullet1"/>
        <w:numPr>
          <w:ilvl w:val="0"/>
          <w:numId w:val="0"/>
        </w:numPr>
        <w:ind w:left="360" w:hanging="360"/>
        <w:rPr>
          <w:rFonts w:asciiTheme="minorHAnsi" w:eastAsia="Calibri" w:hAnsiTheme="minorHAnsi" w:cstheme="minorHAnsi"/>
          <w:color w:val="auto"/>
          <w:u w:val="single"/>
        </w:rPr>
      </w:pPr>
      <w:r w:rsidRPr="00D96AD1">
        <w:rPr>
          <w:rFonts w:asciiTheme="minorHAnsi" w:eastAsia="Calibri" w:hAnsiTheme="minorHAnsi" w:cstheme="minorHAnsi"/>
          <w:color w:val="auto"/>
          <w:u w:val="single"/>
        </w:rPr>
        <w:t>Typical sequence:</w:t>
      </w:r>
      <w:r w:rsidRPr="00D96AD1">
        <w:rPr>
          <w:rFonts w:asciiTheme="minorHAnsi" w:eastAsia="Calibri" w:hAnsiTheme="minorHAnsi" w:cstheme="minorHAnsi"/>
          <w:color w:val="auto"/>
        </w:rPr>
        <w:tab/>
      </w:r>
      <w:r w:rsidRPr="00D96AD1">
        <w:rPr>
          <w:rFonts w:asciiTheme="minorHAnsi" w:eastAsia="Calibri" w:hAnsiTheme="minorHAnsi" w:cstheme="minorHAnsi"/>
          <w:color w:val="auto"/>
        </w:rPr>
        <w:tab/>
      </w:r>
    </w:p>
    <w:p w14:paraId="64ECBA30" w14:textId="77777777" w:rsidR="00B407C6" w:rsidRPr="0068345B" w:rsidRDefault="00B407C6" w:rsidP="00B407C6">
      <w:pPr>
        <w:pStyle w:val="ListParagraph"/>
        <w:numPr>
          <w:ilvl w:val="0"/>
          <w:numId w:val="51"/>
        </w:numPr>
        <w:spacing w:line="259" w:lineRule="auto"/>
        <w:rPr>
          <w:rFonts w:asciiTheme="minorHAnsi" w:eastAsia="Calibri" w:hAnsiTheme="minorHAnsi" w:cstheme="minorHAnsi"/>
          <w:szCs w:val="28"/>
          <w:lang w:val="en-US"/>
        </w:rPr>
      </w:pPr>
      <w:r w:rsidRPr="0068345B">
        <w:rPr>
          <w:rFonts w:asciiTheme="minorHAnsi" w:eastAsia="Calibri" w:hAnsiTheme="minorHAnsi" w:cstheme="minorHAnsi"/>
          <w:szCs w:val="28"/>
          <w:lang w:val="en-US"/>
        </w:rPr>
        <w:t>VTS sends message to vessel(s) that includes</w:t>
      </w:r>
    </w:p>
    <w:p w14:paraId="68AFA6F1" w14:textId="77777777" w:rsidR="00B407C6" w:rsidRDefault="00B407C6" w:rsidP="00B407C6">
      <w:pPr>
        <w:pStyle w:val="ListParagraph"/>
        <w:numPr>
          <w:ilvl w:val="1"/>
          <w:numId w:val="51"/>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Message marker: information</w:t>
      </w:r>
    </w:p>
    <w:p w14:paraId="35A44DC8" w14:textId="50A3881A" w:rsidR="00B407C6" w:rsidRDefault="00B407C6" w:rsidP="00B407C6">
      <w:pPr>
        <w:pStyle w:val="ListParagraph"/>
        <w:numPr>
          <w:ilvl w:val="1"/>
          <w:numId w:val="51"/>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 xml:space="preserve">Time: With time frame </w:t>
      </w:r>
    </w:p>
    <w:p w14:paraId="7B48D083" w14:textId="77777777" w:rsidR="00B407C6" w:rsidRDefault="00B407C6" w:rsidP="00B407C6">
      <w:pPr>
        <w:pStyle w:val="ListParagraph"/>
        <w:numPr>
          <w:ilvl w:val="1"/>
          <w:numId w:val="51"/>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Message can be in </w:t>
      </w:r>
      <w:r>
        <w:rPr>
          <w:rFonts w:asciiTheme="minorHAnsi" w:eastAsia="Calibri" w:hAnsiTheme="minorHAnsi" w:cstheme="minorHAnsi"/>
          <w:szCs w:val="28"/>
          <w:lang w:val="en-US"/>
        </w:rPr>
        <w:t xml:space="preserve">a </w:t>
      </w:r>
      <w:r w:rsidRPr="00D96AD1">
        <w:rPr>
          <w:rFonts w:asciiTheme="minorHAnsi" w:eastAsia="Calibri" w:hAnsiTheme="minorHAnsi" w:cstheme="minorHAnsi"/>
          <w:szCs w:val="28"/>
          <w:lang w:val="en-US"/>
        </w:rPr>
        <w:t>form</w:t>
      </w:r>
      <w:r>
        <w:rPr>
          <w:rFonts w:asciiTheme="minorHAnsi" w:eastAsia="Calibri" w:hAnsiTheme="minorHAnsi" w:cstheme="minorHAnsi"/>
          <w:szCs w:val="28"/>
          <w:lang w:val="en-US"/>
        </w:rPr>
        <w:t>at</w:t>
      </w:r>
      <w:r w:rsidRPr="00D96AD1">
        <w:rPr>
          <w:rFonts w:asciiTheme="minorHAnsi" w:eastAsia="Calibri" w:hAnsiTheme="minorHAnsi" w:cstheme="minorHAnsi"/>
          <w:szCs w:val="28"/>
          <w:lang w:val="en-US"/>
        </w:rPr>
        <w:t xml:space="preserve"> that VTS provider chooses (</w:t>
      </w:r>
      <w:r>
        <w:rPr>
          <w:rFonts w:asciiTheme="minorHAnsi" w:eastAsia="Calibri" w:hAnsiTheme="minorHAnsi" w:cstheme="minorHAnsi"/>
          <w:szCs w:val="28"/>
          <w:lang w:val="en-US"/>
        </w:rPr>
        <w:t>see 5.2</w:t>
      </w:r>
      <w:r w:rsidRPr="00D96AD1">
        <w:rPr>
          <w:rFonts w:asciiTheme="minorHAnsi" w:eastAsia="Calibri" w:hAnsiTheme="minorHAnsi" w:cstheme="minorHAnsi"/>
          <w:szCs w:val="28"/>
          <w:lang w:val="en-US"/>
        </w:rPr>
        <w:t>)</w:t>
      </w:r>
      <w:r>
        <w:rPr>
          <w:rFonts w:asciiTheme="minorHAnsi" w:eastAsia="Calibri" w:hAnsiTheme="minorHAnsi" w:cstheme="minorHAnsi"/>
          <w:szCs w:val="28"/>
          <w:lang w:val="en-US"/>
        </w:rPr>
        <w:t xml:space="preserve"> </w:t>
      </w:r>
    </w:p>
    <w:p w14:paraId="4547415C" w14:textId="715998BA" w:rsidR="0068345B" w:rsidRDefault="0068345B" w:rsidP="0068345B">
      <w:pPr>
        <w:pStyle w:val="ListParagraph"/>
        <w:numPr>
          <w:ilvl w:val="0"/>
          <w:numId w:val="51"/>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system informs automatically VTS that information is received and opened</w:t>
      </w:r>
    </w:p>
    <w:p w14:paraId="5C9EC9EC" w14:textId="77777777" w:rsidR="00B407C6" w:rsidRPr="00D96AD1" w:rsidRDefault="00B407C6" w:rsidP="00B407C6">
      <w:pPr>
        <w:pStyle w:val="ListParagraph"/>
        <w:numPr>
          <w:ilvl w:val="0"/>
          <w:numId w:val="51"/>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Circumstances changes and VTS updates the provided information</w:t>
      </w:r>
    </w:p>
    <w:p w14:paraId="52B54AF5" w14:textId="77777777" w:rsidR="00B407C6" w:rsidRPr="00D96AD1" w:rsidRDefault="00B407C6" w:rsidP="00B407C6">
      <w:pPr>
        <w:pStyle w:val="ListParagraph"/>
        <w:numPr>
          <w:ilvl w:val="1"/>
          <w:numId w:val="51"/>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There can be multiple updates </w:t>
      </w:r>
    </w:p>
    <w:p w14:paraId="4DD58C27" w14:textId="4E5810C1" w:rsidR="00B407C6" w:rsidRPr="00B407C6" w:rsidRDefault="00B407C6" w:rsidP="00B407C6">
      <w:pPr>
        <w:pStyle w:val="ListParagraph"/>
        <w:numPr>
          <w:ilvl w:val="0"/>
          <w:numId w:val="51"/>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system informs automatically VTS that update is received and opened</w:t>
      </w:r>
    </w:p>
    <w:p w14:paraId="2ED5A489" w14:textId="0F922273" w:rsidR="003E2DCD" w:rsidRPr="00B407C6" w:rsidRDefault="0068345B" w:rsidP="003E2DCD">
      <w:pPr>
        <w:pStyle w:val="ListParagraph"/>
        <w:numPr>
          <w:ilvl w:val="0"/>
          <w:numId w:val="51"/>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Vessel´s system cancels information </w:t>
      </w:r>
      <w:r>
        <w:rPr>
          <w:rFonts w:asciiTheme="minorHAnsi" w:eastAsia="Calibri" w:hAnsiTheme="minorHAnsi" w:cstheme="minorHAnsi"/>
          <w:szCs w:val="28"/>
          <w:lang w:val="en-US"/>
        </w:rPr>
        <w:t xml:space="preserve">automatically </w:t>
      </w:r>
      <w:r w:rsidRPr="00D96AD1">
        <w:rPr>
          <w:rFonts w:asciiTheme="minorHAnsi" w:eastAsia="Calibri" w:hAnsiTheme="minorHAnsi" w:cstheme="minorHAnsi"/>
          <w:szCs w:val="28"/>
          <w:lang w:val="en-US"/>
        </w:rPr>
        <w:t>after the time frame has ended</w:t>
      </w:r>
    </w:p>
    <w:p w14:paraId="0460A850" w14:textId="33C91C8B" w:rsidR="003E2DCD" w:rsidRPr="006E3CF5" w:rsidRDefault="003E2DCD" w:rsidP="003E2DCD">
      <w:pPr>
        <w:pStyle w:val="AppendixHead3"/>
        <w:rPr>
          <w:rFonts w:asciiTheme="minorHAnsi" w:hAnsiTheme="minorHAnsi" w:cstheme="minorHAnsi"/>
          <w:lang w:val="en-GB"/>
        </w:rPr>
      </w:pPr>
      <w:r w:rsidRPr="006E3CF5">
        <w:rPr>
          <w:rFonts w:asciiTheme="minorHAnsi" w:hAnsiTheme="minorHAnsi" w:cstheme="minorHAnsi"/>
          <w:lang w:val="en-GB"/>
        </w:rPr>
        <w:lastRenderedPageBreak/>
        <w:t xml:space="preserve">VTS </w:t>
      </w:r>
      <w:r w:rsidRPr="006E3CF5">
        <w:rPr>
          <w:rFonts w:asciiTheme="minorHAnsi" w:hAnsiTheme="minorHAnsi" w:cstheme="minorHAnsi"/>
          <w:sz w:val="28"/>
          <w:lang w:val="en-GB"/>
        </w:rPr>
        <w:t>informs vessel</w:t>
      </w:r>
      <w:r w:rsidR="00E87F45" w:rsidRPr="006E3CF5">
        <w:rPr>
          <w:rFonts w:asciiTheme="minorHAnsi" w:hAnsiTheme="minorHAnsi" w:cstheme="minorHAnsi"/>
          <w:sz w:val="28"/>
          <w:lang w:val="en-GB"/>
        </w:rPr>
        <w:t>(s)</w:t>
      </w:r>
      <w:r w:rsidRPr="006E3CF5">
        <w:rPr>
          <w:rFonts w:asciiTheme="minorHAnsi" w:hAnsiTheme="minorHAnsi" w:cstheme="minorHAnsi"/>
          <w:sz w:val="28"/>
          <w:lang w:val="en-GB"/>
        </w:rPr>
        <w:t xml:space="preserve"> with unknown time frame</w:t>
      </w:r>
    </w:p>
    <w:p w14:paraId="0B25A97B" w14:textId="20CEDB18" w:rsidR="003E2DCD" w:rsidRPr="006E3CF5" w:rsidRDefault="003E2DCD" w:rsidP="003E2DCD">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 xml:space="preserve"> </w:t>
      </w:r>
      <w:r w:rsidRPr="006E3CF5">
        <w:rPr>
          <w:rFonts w:asciiTheme="minorHAnsi" w:eastAsia="Calibri" w:hAnsiTheme="minorHAnsi" w:cstheme="minorHAnsi"/>
          <w:sz w:val="22"/>
          <w:lang w:val="en-GB"/>
        </w:rPr>
        <w:tab/>
        <w:t>VTS sends message to a vessel</w:t>
      </w:r>
      <w:r w:rsidR="00E87F45" w:rsidRPr="006E3CF5">
        <w:rPr>
          <w:rFonts w:asciiTheme="minorHAnsi" w:eastAsia="Calibri" w:hAnsiTheme="minorHAnsi" w:cstheme="minorHAnsi"/>
          <w:sz w:val="22"/>
          <w:lang w:val="en-GB"/>
        </w:rPr>
        <w:t>(s)</w:t>
      </w:r>
    </w:p>
    <w:p w14:paraId="0C98A341" w14:textId="6E78F4BA" w:rsidR="00B407C6" w:rsidRDefault="00B407C6" w:rsidP="00B407C6">
      <w:pPr>
        <w:spacing w:line="259" w:lineRule="auto"/>
        <w:ind w:left="2120" w:hanging="2120"/>
        <w:rPr>
          <w:rFonts w:asciiTheme="minorHAnsi" w:eastAsia="Calibri" w:hAnsiTheme="minorHAnsi" w:cstheme="minorHAnsi"/>
          <w:szCs w:val="28"/>
          <w:lang w:val="en-US"/>
        </w:rPr>
      </w:pPr>
      <w:r w:rsidRPr="006E3CF5">
        <w:rPr>
          <w:rFonts w:asciiTheme="minorHAnsi" w:eastAsia="Calibri" w:hAnsiTheme="minorHAnsi" w:cstheme="minorHAnsi"/>
          <w:sz w:val="22"/>
          <w:u w:val="single"/>
          <w:lang w:val="en-GB"/>
        </w:rPr>
        <w:t>Example:</w:t>
      </w:r>
      <w:r w:rsidRPr="006E3CF5">
        <w:rPr>
          <w:rFonts w:asciiTheme="minorHAnsi" w:eastAsia="Calibri" w:hAnsiTheme="minorHAnsi" w:cstheme="minorHAnsi"/>
          <w:sz w:val="22"/>
          <w:lang w:val="en-GB"/>
        </w:rPr>
        <w:tab/>
      </w:r>
      <w:r w:rsidRPr="006E3CF5">
        <w:rPr>
          <w:rFonts w:asciiTheme="minorHAnsi" w:eastAsia="Calibri" w:hAnsiTheme="minorHAnsi" w:cstheme="minorHAnsi"/>
          <w:sz w:val="22"/>
          <w:lang w:val="en-GB"/>
        </w:rPr>
        <w:tab/>
        <w:t>INFORMATION: Diving operation starting 1200UTC on the fairway</w:t>
      </w:r>
      <w:r w:rsidR="00E87F45" w:rsidRPr="006E3CF5">
        <w:rPr>
          <w:rFonts w:asciiTheme="minorHAnsi" w:eastAsia="Calibri" w:hAnsiTheme="minorHAnsi" w:cstheme="minorHAnsi"/>
          <w:sz w:val="22"/>
          <w:lang w:val="en-GB"/>
        </w:rPr>
        <w:t xml:space="preserve">. </w:t>
      </w:r>
      <w:r w:rsidR="00E87F45">
        <w:rPr>
          <w:rFonts w:asciiTheme="minorHAnsi" w:eastAsia="Calibri" w:hAnsiTheme="minorHAnsi" w:cstheme="minorHAnsi"/>
          <w:sz w:val="22"/>
          <w:lang w:val="sv-SE"/>
        </w:rPr>
        <w:t>Ending time unknown.</w:t>
      </w:r>
    </w:p>
    <w:p w14:paraId="5F59F4B3" w14:textId="77777777" w:rsidR="00B407C6" w:rsidRPr="00B407C6" w:rsidRDefault="00B407C6" w:rsidP="00B407C6">
      <w:pPr>
        <w:spacing w:line="259" w:lineRule="auto"/>
        <w:ind w:left="2120" w:hanging="2120"/>
        <w:rPr>
          <w:rFonts w:asciiTheme="minorHAnsi" w:eastAsia="Calibri" w:hAnsiTheme="minorHAnsi" w:cstheme="minorHAnsi"/>
          <w:szCs w:val="28"/>
          <w:lang w:val="en-US"/>
        </w:rPr>
      </w:pPr>
    </w:p>
    <w:p w14:paraId="3EE391CD" w14:textId="77777777" w:rsidR="003E2DCD" w:rsidRPr="00B407C6" w:rsidRDefault="003E2DCD" w:rsidP="003E2DCD">
      <w:pPr>
        <w:pStyle w:val="Bullet1"/>
        <w:numPr>
          <w:ilvl w:val="0"/>
          <w:numId w:val="0"/>
        </w:numPr>
        <w:ind w:left="360" w:hanging="360"/>
        <w:rPr>
          <w:rFonts w:asciiTheme="minorHAnsi" w:eastAsia="Calibri" w:hAnsiTheme="minorHAnsi" w:cstheme="minorHAnsi"/>
          <w:color w:val="auto"/>
          <w:u w:val="single"/>
          <w:lang w:val="sv-SE"/>
        </w:rPr>
      </w:pPr>
      <w:r w:rsidRPr="00B407C6">
        <w:rPr>
          <w:rFonts w:asciiTheme="minorHAnsi" w:eastAsia="Calibri" w:hAnsiTheme="minorHAnsi" w:cstheme="minorHAnsi"/>
          <w:color w:val="auto"/>
          <w:u w:val="single"/>
          <w:lang w:val="sv-SE"/>
        </w:rPr>
        <w:t>Typical sequence:</w:t>
      </w:r>
      <w:r w:rsidRPr="00B407C6">
        <w:rPr>
          <w:rFonts w:asciiTheme="minorHAnsi" w:eastAsia="Calibri" w:hAnsiTheme="minorHAnsi" w:cstheme="minorHAnsi"/>
          <w:color w:val="auto"/>
          <w:lang w:val="sv-SE"/>
        </w:rPr>
        <w:tab/>
      </w:r>
      <w:r w:rsidRPr="00B407C6">
        <w:rPr>
          <w:rFonts w:asciiTheme="minorHAnsi" w:eastAsia="Calibri" w:hAnsiTheme="minorHAnsi" w:cstheme="minorHAnsi"/>
          <w:color w:val="auto"/>
          <w:lang w:val="sv-SE"/>
        </w:rPr>
        <w:tab/>
      </w:r>
    </w:p>
    <w:p w14:paraId="555E7E30" w14:textId="77777777" w:rsidR="00E87F45" w:rsidRPr="0068345B" w:rsidRDefault="00E87F45" w:rsidP="00E87F45">
      <w:pPr>
        <w:pStyle w:val="ListParagraph"/>
        <w:numPr>
          <w:ilvl w:val="0"/>
          <w:numId w:val="64"/>
        </w:numPr>
        <w:spacing w:line="259" w:lineRule="auto"/>
        <w:rPr>
          <w:rFonts w:asciiTheme="minorHAnsi" w:eastAsia="Calibri" w:hAnsiTheme="minorHAnsi" w:cstheme="minorHAnsi"/>
          <w:szCs w:val="28"/>
          <w:lang w:val="en-US"/>
        </w:rPr>
      </w:pPr>
      <w:r w:rsidRPr="0068345B">
        <w:rPr>
          <w:rFonts w:asciiTheme="minorHAnsi" w:eastAsia="Calibri" w:hAnsiTheme="minorHAnsi" w:cstheme="minorHAnsi"/>
          <w:szCs w:val="28"/>
          <w:lang w:val="en-US"/>
        </w:rPr>
        <w:t>VTS sends message to vessel(s) that includes</w:t>
      </w:r>
    </w:p>
    <w:p w14:paraId="251BE403" w14:textId="77777777" w:rsidR="00E87F45" w:rsidRDefault="00E87F45" w:rsidP="00E87F45">
      <w:pPr>
        <w:pStyle w:val="ListParagraph"/>
        <w:numPr>
          <w:ilvl w:val="1"/>
          <w:numId w:val="64"/>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Message marker: information</w:t>
      </w:r>
    </w:p>
    <w:p w14:paraId="3A070222" w14:textId="7D409C3A" w:rsidR="00E87F45" w:rsidRDefault="00E87F45" w:rsidP="00E87F45">
      <w:pPr>
        <w:pStyle w:val="ListParagraph"/>
        <w:numPr>
          <w:ilvl w:val="1"/>
          <w:numId w:val="64"/>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 xml:space="preserve">Time: Unknown time frame </w:t>
      </w:r>
    </w:p>
    <w:p w14:paraId="39E9B149" w14:textId="77777777" w:rsidR="00E87F45" w:rsidRDefault="00E87F45" w:rsidP="00E87F45">
      <w:pPr>
        <w:pStyle w:val="ListParagraph"/>
        <w:numPr>
          <w:ilvl w:val="1"/>
          <w:numId w:val="6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Message can be in </w:t>
      </w:r>
      <w:r>
        <w:rPr>
          <w:rFonts w:asciiTheme="minorHAnsi" w:eastAsia="Calibri" w:hAnsiTheme="minorHAnsi" w:cstheme="minorHAnsi"/>
          <w:szCs w:val="28"/>
          <w:lang w:val="en-US"/>
        </w:rPr>
        <w:t xml:space="preserve">a </w:t>
      </w:r>
      <w:r w:rsidRPr="00D96AD1">
        <w:rPr>
          <w:rFonts w:asciiTheme="minorHAnsi" w:eastAsia="Calibri" w:hAnsiTheme="minorHAnsi" w:cstheme="minorHAnsi"/>
          <w:szCs w:val="28"/>
          <w:lang w:val="en-US"/>
        </w:rPr>
        <w:t>form</w:t>
      </w:r>
      <w:r>
        <w:rPr>
          <w:rFonts w:asciiTheme="minorHAnsi" w:eastAsia="Calibri" w:hAnsiTheme="minorHAnsi" w:cstheme="minorHAnsi"/>
          <w:szCs w:val="28"/>
          <w:lang w:val="en-US"/>
        </w:rPr>
        <w:t>at</w:t>
      </w:r>
      <w:r w:rsidRPr="00D96AD1">
        <w:rPr>
          <w:rFonts w:asciiTheme="minorHAnsi" w:eastAsia="Calibri" w:hAnsiTheme="minorHAnsi" w:cstheme="minorHAnsi"/>
          <w:szCs w:val="28"/>
          <w:lang w:val="en-US"/>
        </w:rPr>
        <w:t xml:space="preserve"> that VTS provider chooses (</w:t>
      </w:r>
      <w:r>
        <w:rPr>
          <w:rFonts w:asciiTheme="minorHAnsi" w:eastAsia="Calibri" w:hAnsiTheme="minorHAnsi" w:cstheme="minorHAnsi"/>
          <w:szCs w:val="28"/>
          <w:lang w:val="en-US"/>
        </w:rPr>
        <w:t>see 5.2</w:t>
      </w:r>
      <w:r w:rsidRPr="00D96AD1">
        <w:rPr>
          <w:rFonts w:asciiTheme="minorHAnsi" w:eastAsia="Calibri" w:hAnsiTheme="minorHAnsi" w:cstheme="minorHAnsi"/>
          <w:szCs w:val="28"/>
          <w:lang w:val="en-US"/>
        </w:rPr>
        <w:t>)</w:t>
      </w:r>
      <w:r>
        <w:rPr>
          <w:rFonts w:asciiTheme="minorHAnsi" w:eastAsia="Calibri" w:hAnsiTheme="minorHAnsi" w:cstheme="minorHAnsi"/>
          <w:szCs w:val="28"/>
          <w:lang w:val="en-US"/>
        </w:rPr>
        <w:t xml:space="preserve"> </w:t>
      </w:r>
    </w:p>
    <w:p w14:paraId="00E8AD8B" w14:textId="5305A5DA" w:rsidR="003E2DCD" w:rsidRPr="00D96AD1" w:rsidRDefault="003E2DCD" w:rsidP="00B407C6">
      <w:pPr>
        <w:pStyle w:val="ListParagraph"/>
        <w:numPr>
          <w:ilvl w:val="0"/>
          <w:numId w:val="6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system informs automatically VTS that information is received and opened</w:t>
      </w:r>
    </w:p>
    <w:p w14:paraId="79566431" w14:textId="77777777" w:rsidR="003E2DCD" w:rsidRPr="00D96AD1" w:rsidRDefault="003E2DCD" w:rsidP="00B407C6">
      <w:pPr>
        <w:pStyle w:val="ListParagraph"/>
        <w:numPr>
          <w:ilvl w:val="0"/>
          <w:numId w:val="6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Circumstances changes and VTS updates the provided information</w:t>
      </w:r>
    </w:p>
    <w:p w14:paraId="024E9C93" w14:textId="77777777" w:rsidR="003E2DCD" w:rsidRPr="00D96AD1" w:rsidRDefault="003E2DCD" w:rsidP="00B407C6">
      <w:pPr>
        <w:pStyle w:val="ListParagraph"/>
        <w:numPr>
          <w:ilvl w:val="1"/>
          <w:numId w:val="6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There can be multiple updates </w:t>
      </w:r>
    </w:p>
    <w:p w14:paraId="1CD95A25" w14:textId="78FC91DD" w:rsidR="003E2DCD" w:rsidRPr="00D96AD1" w:rsidRDefault="003E2DCD" w:rsidP="00B407C6">
      <w:pPr>
        <w:pStyle w:val="ListParagraph"/>
        <w:numPr>
          <w:ilvl w:val="0"/>
          <w:numId w:val="6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system informs automatically VTS that update is received and opened</w:t>
      </w:r>
    </w:p>
    <w:p w14:paraId="5963ED66" w14:textId="77777777" w:rsidR="003E2DCD" w:rsidRPr="00D96AD1" w:rsidRDefault="003E2DCD" w:rsidP="00B407C6">
      <w:pPr>
        <w:pStyle w:val="ListParagraph"/>
        <w:numPr>
          <w:ilvl w:val="0"/>
          <w:numId w:val="6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Situations ends and VTS sends cancels the provided information</w:t>
      </w:r>
    </w:p>
    <w:p w14:paraId="6997361F" w14:textId="44E7EBFE" w:rsidR="003E2DCD" w:rsidRPr="00D96AD1" w:rsidRDefault="003E2DCD" w:rsidP="00B407C6">
      <w:pPr>
        <w:pStyle w:val="ListParagraph"/>
        <w:numPr>
          <w:ilvl w:val="0"/>
          <w:numId w:val="64"/>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Vessel system informs automatically VTS that cancellation is received and </w:t>
      </w:r>
      <w:commentRangeStart w:id="18"/>
      <w:r w:rsidRPr="00D96AD1">
        <w:rPr>
          <w:rFonts w:asciiTheme="minorHAnsi" w:eastAsia="Calibri" w:hAnsiTheme="minorHAnsi" w:cstheme="minorHAnsi"/>
          <w:szCs w:val="28"/>
          <w:lang w:val="en-US"/>
        </w:rPr>
        <w:t>message has been deleted from the map</w:t>
      </w:r>
      <w:commentRangeEnd w:id="18"/>
      <w:r w:rsidRPr="00D96AD1">
        <w:rPr>
          <w:rStyle w:val="CommentReference"/>
          <w:rFonts w:asciiTheme="minorHAnsi" w:eastAsia="Calibri" w:hAnsiTheme="minorHAnsi" w:cstheme="minorHAnsi"/>
          <w:sz w:val="22"/>
          <w:szCs w:val="28"/>
          <w:lang w:val="en-US"/>
        </w:rPr>
        <w:commentReference w:id="18"/>
      </w:r>
    </w:p>
    <w:p w14:paraId="0B6E511B" w14:textId="77777777" w:rsidR="0068345B" w:rsidRDefault="0068345B" w:rsidP="0068345B">
      <w:pPr>
        <w:spacing w:line="259" w:lineRule="auto"/>
        <w:rPr>
          <w:rFonts w:asciiTheme="minorHAnsi" w:eastAsia="Calibri" w:hAnsiTheme="minorHAnsi" w:cstheme="minorHAnsi"/>
          <w:szCs w:val="28"/>
          <w:lang w:val="en-US"/>
        </w:rPr>
      </w:pPr>
    </w:p>
    <w:p w14:paraId="23B73CFD" w14:textId="4146BAE6" w:rsidR="00E87F45" w:rsidRPr="006E3CF5" w:rsidRDefault="00E87F45" w:rsidP="00E87F45">
      <w:pPr>
        <w:pStyle w:val="AppendixHead3"/>
        <w:rPr>
          <w:rFonts w:asciiTheme="minorHAnsi" w:hAnsiTheme="minorHAnsi" w:cstheme="minorHAnsi"/>
          <w:lang w:val="en-GB"/>
        </w:rPr>
      </w:pPr>
      <w:r w:rsidRPr="006E3CF5">
        <w:rPr>
          <w:rFonts w:asciiTheme="minorHAnsi" w:hAnsiTheme="minorHAnsi" w:cstheme="minorHAnsi"/>
          <w:lang w:val="en-GB"/>
        </w:rPr>
        <w:t xml:space="preserve">VTS </w:t>
      </w:r>
      <w:r w:rsidRPr="006E3CF5">
        <w:rPr>
          <w:rFonts w:asciiTheme="minorHAnsi" w:hAnsiTheme="minorHAnsi" w:cstheme="minorHAnsi"/>
          <w:sz w:val="28"/>
          <w:lang w:val="en-GB"/>
        </w:rPr>
        <w:t xml:space="preserve">asks question </w:t>
      </w:r>
      <w:r w:rsidR="00F733BC" w:rsidRPr="006E3CF5">
        <w:rPr>
          <w:rFonts w:asciiTheme="minorHAnsi" w:hAnsiTheme="minorHAnsi" w:cstheme="minorHAnsi"/>
          <w:sz w:val="28"/>
          <w:lang w:val="en-GB"/>
        </w:rPr>
        <w:t>from</w:t>
      </w:r>
      <w:r w:rsidRPr="006E3CF5">
        <w:rPr>
          <w:rFonts w:asciiTheme="minorHAnsi" w:hAnsiTheme="minorHAnsi" w:cstheme="minorHAnsi"/>
          <w:sz w:val="28"/>
          <w:lang w:val="en-GB"/>
        </w:rPr>
        <w:t xml:space="preserve"> vessel(s)</w:t>
      </w:r>
    </w:p>
    <w:p w14:paraId="47AB6A6F" w14:textId="4F981582" w:rsidR="00E87F45" w:rsidRPr="006E3CF5" w:rsidRDefault="00E87F45" w:rsidP="00E87F45">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 xml:space="preserve"> </w:t>
      </w:r>
      <w:r w:rsidRPr="006E3CF5">
        <w:rPr>
          <w:rFonts w:asciiTheme="minorHAnsi" w:eastAsia="Calibri" w:hAnsiTheme="minorHAnsi" w:cstheme="minorHAnsi"/>
          <w:sz w:val="22"/>
          <w:lang w:val="en-GB"/>
        </w:rPr>
        <w:tab/>
        <w:t xml:space="preserve">VTS asks question </w:t>
      </w:r>
      <w:r w:rsidR="00F733BC" w:rsidRPr="006E3CF5">
        <w:rPr>
          <w:rFonts w:asciiTheme="minorHAnsi" w:eastAsia="Calibri" w:hAnsiTheme="minorHAnsi" w:cstheme="minorHAnsi"/>
          <w:sz w:val="22"/>
          <w:lang w:val="en-GB"/>
        </w:rPr>
        <w:t>from</w:t>
      </w:r>
      <w:r w:rsidRPr="006E3CF5">
        <w:rPr>
          <w:rFonts w:asciiTheme="minorHAnsi" w:eastAsia="Calibri" w:hAnsiTheme="minorHAnsi" w:cstheme="minorHAnsi"/>
          <w:sz w:val="22"/>
          <w:lang w:val="en-GB"/>
        </w:rPr>
        <w:t xml:space="preserve"> vessel(s). </w:t>
      </w:r>
    </w:p>
    <w:p w14:paraId="0943D4EE" w14:textId="1D8FFB47" w:rsidR="00E87F45" w:rsidRPr="006E3CF5" w:rsidRDefault="00E87F45" w:rsidP="00E87F45">
      <w:pPr>
        <w:spacing w:line="259" w:lineRule="auto"/>
        <w:ind w:left="2120" w:hanging="2120"/>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Example:</w:t>
      </w:r>
      <w:r w:rsidRPr="006E3CF5">
        <w:rPr>
          <w:rFonts w:asciiTheme="minorHAnsi" w:eastAsia="Calibri" w:hAnsiTheme="minorHAnsi" w:cstheme="minorHAnsi"/>
          <w:sz w:val="22"/>
          <w:lang w:val="en-GB"/>
        </w:rPr>
        <w:tab/>
      </w:r>
      <w:r w:rsidRPr="006E3CF5">
        <w:rPr>
          <w:rFonts w:asciiTheme="minorHAnsi" w:eastAsia="Calibri" w:hAnsiTheme="minorHAnsi" w:cstheme="minorHAnsi"/>
          <w:sz w:val="22"/>
          <w:lang w:val="en-GB"/>
        </w:rPr>
        <w:tab/>
        <w:t>QUESTION: What is your ETA to pilot boarding position</w:t>
      </w:r>
    </w:p>
    <w:p w14:paraId="021042CD" w14:textId="77777777" w:rsidR="00E87F45" w:rsidRPr="00E87F45" w:rsidRDefault="00E87F45" w:rsidP="00E87F45">
      <w:pPr>
        <w:spacing w:line="259" w:lineRule="auto"/>
        <w:ind w:left="2120" w:hanging="2120"/>
        <w:rPr>
          <w:rFonts w:asciiTheme="minorHAnsi" w:eastAsia="Calibri" w:hAnsiTheme="minorHAnsi" w:cstheme="minorHAnsi"/>
          <w:szCs w:val="28"/>
          <w:lang w:val="en-US"/>
        </w:rPr>
      </w:pPr>
    </w:p>
    <w:p w14:paraId="161F0AD4" w14:textId="77777777" w:rsidR="00E87F45" w:rsidRPr="00CC35C3" w:rsidRDefault="00E87F45" w:rsidP="00E87F45">
      <w:pPr>
        <w:pStyle w:val="Bullet1"/>
        <w:numPr>
          <w:ilvl w:val="0"/>
          <w:numId w:val="0"/>
        </w:numPr>
        <w:ind w:left="360" w:hanging="360"/>
        <w:rPr>
          <w:rFonts w:asciiTheme="minorHAnsi" w:eastAsia="Calibri" w:hAnsiTheme="minorHAnsi" w:cstheme="minorHAnsi"/>
          <w:color w:val="auto"/>
          <w:u w:val="single"/>
          <w:lang w:val="sv-SE"/>
        </w:rPr>
      </w:pPr>
      <w:r w:rsidRPr="00CC35C3">
        <w:rPr>
          <w:rFonts w:asciiTheme="minorHAnsi" w:eastAsia="Calibri" w:hAnsiTheme="minorHAnsi" w:cstheme="minorHAnsi"/>
          <w:color w:val="auto"/>
          <w:u w:val="single"/>
          <w:lang w:val="sv-SE"/>
        </w:rPr>
        <w:t>Typical sequence:</w:t>
      </w:r>
      <w:r w:rsidRPr="00CC35C3">
        <w:rPr>
          <w:rFonts w:asciiTheme="minorHAnsi" w:eastAsia="Calibri" w:hAnsiTheme="minorHAnsi" w:cstheme="minorHAnsi"/>
          <w:color w:val="auto"/>
          <w:lang w:val="sv-SE"/>
        </w:rPr>
        <w:tab/>
      </w:r>
      <w:r w:rsidRPr="00CC35C3">
        <w:rPr>
          <w:rFonts w:asciiTheme="minorHAnsi" w:eastAsia="Calibri" w:hAnsiTheme="minorHAnsi" w:cstheme="minorHAnsi"/>
          <w:color w:val="auto"/>
          <w:lang w:val="sv-SE"/>
        </w:rPr>
        <w:tab/>
      </w:r>
    </w:p>
    <w:p w14:paraId="3FEF2D13" w14:textId="10ADF16B" w:rsidR="00E87F45" w:rsidRDefault="00E87F45" w:rsidP="00E87F45">
      <w:pPr>
        <w:pStyle w:val="ListParagraph"/>
        <w:numPr>
          <w:ilvl w:val="0"/>
          <w:numId w:val="65"/>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VTS </w:t>
      </w:r>
      <w:r w:rsidR="00F733BC">
        <w:rPr>
          <w:rFonts w:asciiTheme="minorHAnsi" w:eastAsia="Calibri" w:hAnsiTheme="minorHAnsi" w:cstheme="minorHAnsi"/>
          <w:szCs w:val="28"/>
          <w:lang w:val="en-US"/>
        </w:rPr>
        <w:t>asks question from</w:t>
      </w:r>
      <w:r w:rsidRPr="00D96AD1">
        <w:rPr>
          <w:rFonts w:asciiTheme="minorHAnsi" w:eastAsia="Calibri" w:hAnsiTheme="minorHAnsi" w:cstheme="minorHAnsi"/>
          <w:szCs w:val="28"/>
          <w:lang w:val="en-US"/>
        </w:rPr>
        <w:t xml:space="preserve"> vessel(s)</w:t>
      </w:r>
      <w:r>
        <w:rPr>
          <w:rFonts w:asciiTheme="minorHAnsi" w:eastAsia="Calibri" w:hAnsiTheme="minorHAnsi" w:cstheme="minorHAnsi"/>
          <w:szCs w:val="28"/>
          <w:lang w:val="en-US"/>
        </w:rPr>
        <w:t xml:space="preserve"> that includes</w:t>
      </w:r>
    </w:p>
    <w:p w14:paraId="55A1055F" w14:textId="2E9742AA" w:rsidR="00E87F45" w:rsidRDefault="00E87F45" w:rsidP="00E87F45">
      <w:pPr>
        <w:pStyle w:val="ListParagraph"/>
        <w:numPr>
          <w:ilvl w:val="1"/>
          <w:numId w:val="65"/>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Message marker: Question</w:t>
      </w:r>
    </w:p>
    <w:p w14:paraId="5252E259" w14:textId="00D5A110" w:rsidR="00E87F45" w:rsidRDefault="00E87F45" w:rsidP="00E87F45">
      <w:pPr>
        <w:pStyle w:val="ListParagraph"/>
        <w:numPr>
          <w:ilvl w:val="1"/>
          <w:numId w:val="65"/>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Message can be in form</w:t>
      </w:r>
      <w:r>
        <w:rPr>
          <w:rFonts w:asciiTheme="minorHAnsi" w:eastAsia="Calibri" w:hAnsiTheme="minorHAnsi" w:cstheme="minorHAnsi"/>
          <w:szCs w:val="28"/>
          <w:lang w:val="en-US"/>
        </w:rPr>
        <w:t>at</w:t>
      </w:r>
      <w:r w:rsidRPr="00D96AD1">
        <w:rPr>
          <w:rFonts w:asciiTheme="minorHAnsi" w:eastAsia="Calibri" w:hAnsiTheme="minorHAnsi" w:cstheme="minorHAnsi"/>
          <w:szCs w:val="28"/>
          <w:lang w:val="en-US"/>
        </w:rPr>
        <w:t xml:space="preserve"> that VTS provider chooses (</w:t>
      </w:r>
      <w:r>
        <w:rPr>
          <w:rFonts w:asciiTheme="minorHAnsi" w:eastAsia="Calibri" w:hAnsiTheme="minorHAnsi" w:cstheme="minorHAnsi"/>
          <w:szCs w:val="28"/>
          <w:lang w:val="en-US"/>
        </w:rPr>
        <w:t>see 5.2</w:t>
      </w:r>
      <w:r w:rsidRPr="00D96AD1">
        <w:rPr>
          <w:rFonts w:asciiTheme="minorHAnsi" w:eastAsia="Calibri" w:hAnsiTheme="minorHAnsi" w:cstheme="minorHAnsi"/>
          <w:szCs w:val="28"/>
          <w:lang w:val="en-US"/>
        </w:rPr>
        <w:t>)</w:t>
      </w:r>
      <w:r>
        <w:rPr>
          <w:rFonts w:asciiTheme="minorHAnsi" w:eastAsia="Calibri" w:hAnsiTheme="minorHAnsi" w:cstheme="minorHAnsi"/>
          <w:szCs w:val="28"/>
          <w:lang w:val="en-US"/>
        </w:rPr>
        <w:t xml:space="preserve"> </w:t>
      </w:r>
    </w:p>
    <w:p w14:paraId="50C24513" w14:textId="0956213D" w:rsidR="00E87F45" w:rsidRDefault="00E87F45" w:rsidP="00E87F45">
      <w:pPr>
        <w:pStyle w:val="ListParagraph"/>
        <w:numPr>
          <w:ilvl w:val="0"/>
          <w:numId w:val="65"/>
        </w:numPr>
        <w:spacing w:line="259" w:lineRule="auto"/>
        <w:rPr>
          <w:rFonts w:asciiTheme="minorHAnsi" w:eastAsia="Calibri" w:hAnsiTheme="minorHAnsi" w:cstheme="minorHAnsi"/>
          <w:szCs w:val="28"/>
          <w:lang w:val="en-US"/>
        </w:rPr>
      </w:pPr>
      <w:r w:rsidRPr="00174AAF">
        <w:rPr>
          <w:rFonts w:asciiTheme="minorHAnsi" w:eastAsia="Calibri" w:hAnsiTheme="minorHAnsi" w:cstheme="minorHAnsi"/>
          <w:szCs w:val="28"/>
          <w:lang w:val="en-US"/>
        </w:rPr>
        <w:t xml:space="preserve">Vessel system informs automatically VTS that </w:t>
      </w:r>
      <w:r w:rsidR="00F733BC">
        <w:rPr>
          <w:rFonts w:asciiTheme="minorHAnsi" w:eastAsia="Calibri" w:hAnsiTheme="minorHAnsi" w:cstheme="minorHAnsi"/>
          <w:szCs w:val="28"/>
          <w:lang w:val="en-US"/>
        </w:rPr>
        <w:t>question</w:t>
      </w:r>
      <w:r w:rsidRPr="00174AAF">
        <w:rPr>
          <w:rFonts w:asciiTheme="minorHAnsi" w:eastAsia="Calibri" w:hAnsiTheme="minorHAnsi" w:cstheme="minorHAnsi"/>
          <w:szCs w:val="28"/>
          <w:lang w:val="en-US"/>
        </w:rPr>
        <w:t xml:space="preserve"> is received and opened</w:t>
      </w:r>
    </w:p>
    <w:p w14:paraId="023B2C28" w14:textId="571B2EB0" w:rsidR="00E87F45" w:rsidRDefault="00E87F45" w:rsidP="00E87F45">
      <w:pPr>
        <w:pStyle w:val="ListParagraph"/>
        <w:numPr>
          <w:ilvl w:val="0"/>
          <w:numId w:val="65"/>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Vessel answers to VTS that includes</w:t>
      </w:r>
    </w:p>
    <w:p w14:paraId="71E56BC4" w14:textId="2B692C4A" w:rsidR="00E87F45" w:rsidRDefault="00E87F45" w:rsidP="00E87F45">
      <w:pPr>
        <w:pStyle w:val="ListParagraph"/>
        <w:numPr>
          <w:ilvl w:val="1"/>
          <w:numId w:val="65"/>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Message marker: Answer</w:t>
      </w:r>
    </w:p>
    <w:p w14:paraId="0298C345" w14:textId="21C24914" w:rsidR="00E87F45" w:rsidRDefault="00E87F45" w:rsidP="00E87F45">
      <w:pPr>
        <w:pStyle w:val="ListParagraph"/>
        <w:numPr>
          <w:ilvl w:val="1"/>
          <w:numId w:val="65"/>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Message can be in form</w:t>
      </w:r>
      <w:r>
        <w:rPr>
          <w:rFonts w:asciiTheme="minorHAnsi" w:eastAsia="Calibri" w:hAnsiTheme="minorHAnsi" w:cstheme="minorHAnsi"/>
          <w:szCs w:val="28"/>
          <w:lang w:val="en-US"/>
        </w:rPr>
        <w:t>at</w:t>
      </w:r>
      <w:r w:rsidRPr="00D96AD1">
        <w:rPr>
          <w:rFonts w:asciiTheme="minorHAnsi" w:eastAsia="Calibri" w:hAnsiTheme="minorHAnsi" w:cstheme="minorHAnsi"/>
          <w:szCs w:val="28"/>
          <w:lang w:val="en-US"/>
        </w:rPr>
        <w:t xml:space="preserve"> that </w:t>
      </w:r>
      <w:r>
        <w:rPr>
          <w:rFonts w:asciiTheme="minorHAnsi" w:eastAsia="Calibri" w:hAnsiTheme="minorHAnsi" w:cstheme="minorHAnsi"/>
          <w:szCs w:val="28"/>
          <w:lang w:val="en-US"/>
        </w:rPr>
        <w:t>vessel</w:t>
      </w:r>
      <w:r w:rsidRPr="00D96AD1">
        <w:rPr>
          <w:rFonts w:asciiTheme="minorHAnsi" w:eastAsia="Calibri" w:hAnsiTheme="minorHAnsi" w:cstheme="minorHAnsi"/>
          <w:szCs w:val="28"/>
          <w:lang w:val="en-US"/>
        </w:rPr>
        <w:t xml:space="preserve"> chooses (</w:t>
      </w:r>
      <w:r>
        <w:rPr>
          <w:rFonts w:asciiTheme="minorHAnsi" w:eastAsia="Calibri" w:hAnsiTheme="minorHAnsi" w:cstheme="minorHAnsi"/>
          <w:szCs w:val="28"/>
          <w:lang w:val="en-US"/>
        </w:rPr>
        <w:t>see 5.2</w:t>
      </w:r>
      <w:r w:rsidRPr="00D96AD1">
        <w:rPr>
          <w:rFonts w:asciiTheme="minorHAnsi" w:eastAsia="Calibri" w:hAnsiTheme="minorHAnsi" w:cstheme="minorHAnsi"/>
          <w:szCs w:val="28"/>
          <w:lang w:val="en-US"/>
        </w:rPr>
        <w:t>)</w:t>
      </w:r>
      <w:r>
        <w:rPr>
          <w:rFonts w:asciiTheme="minorHAnsi" w:eastAsia="Calibri" w:hAnsiTheme="minorHAnsi" w:cstheme="minorHAnsi"/>
          <w:szCs w:val="28"/>
          <w:lang w:val="en-US"/>
        </w:rPr>
        <w:t xml:space="preserve"> </w:t>
      </w:r>
    </w:p>
    <w:p w14:paraId="7C382564" w14:textId="65742BFF" w:rsidR="00E87F45" w:rsidRDefault="00E87F45" w:rsidP="00E87F45">
      <w:pPr>
        <w:pStyle w:val="ListParagraph"/>
        <w:numPr>
          <w:ilvl w:val="0"/>
          <w:numId w:val="65"/>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w:t>
      </w:r>
      <w:r>
        <w:rPr>
          <w:rFonts w:asciiTheme="minorHAnsi" w:eastAsia="Calibri" w:hAnsiTheme="minorHAnsi" w:cstheme="minorHAnsi"/>
          <w:szCs w:val="28"/>
          <w:lang w:val="en-US"/>
        </w:rPr>
        <w:t>TS</w:t>
      </w:r>
      <w:r w:rsidRPr="00D96AD1">
        <w:rPr>
          <w:rFonts w:asciiTheme="minorHAnsi" w:eastAsia="Calibri" w:hAnsiTheme="minorHAnsi" w:cstheme="minorHAnsi"/>
          <w:szCs w:val="28"/>
          <w:lang w:val="en-US"/>
        </w:rPr>
        <w:t xml:space="preserve"> system informs automatically </w:t>
      </w:r>
      <w:r>
        <w:rPr>
          <w:rFonts w:asciiTheme="minorHAnsi" w:eastAsia="Calibri" w:hAnsiTheme="minorHAnsi" w:cstheme="minorHAnsi"/>
          <w:szCs w:val="28"/>
          <w:lang w:val="en-US"/>
        </w:rPr>
        <w:t>vessel´s system</w:t>
      </w:r>
      <w:r w:rsidRPr="00D96AD1">
        <w:rPr>
          <w:rFonts w:asciiTheme="minorHAnsi" w:eastAsia="Calibri" w:hAnsiTheme="minorHAnsi" w:cstheme="minorHAnsi"/>
          <w:szCs w:val="28"/>
          <w:lang w:val="en-US"/>
        </w:rPr>
        <w:t xml:space="preserve"> that </w:t>
      </w:r>
      <w:r>
        <w:rPr>
          <w:rFonts w:asciiTheme="minorHAnsi" w:eastAsia="Calibri" w:hAnsiTheme="minorHAnsi" w:cstheme="minorHAnsi"/>
          <w:szCs w:val="28"/>
          <w:lang w:val="en-US"/>
        </w:rPr>
        <w:t xml:space="preserve">answer </w:t>
      </w:r>
      <w:r w:rsidRPr="00D96AD1">
        <w:rPr>
          <w:rFonts w:asciiTheme="minorHAnsi" w:eastAsia="Calibri" w:hAnsiTheme="minorHAnsi" w:cstheme="minorHAnsi"/>
          <w:szCs w:val="28"/>
          <w:lang w:val="en-US"/>
        </w:rPr>
        <w:t>is received and opened</w:t>
      </w:r>
    </w:p>
    <w:p w14:paraId="1D188F88" w14:textId="77777777" w:rsidR="00F733BC" w:rsidRPr="00F733BC" w:rsidRDefault="00F733BC" w:rsidP="00F733BC">
      <w:pPr>
        <w:spacing w:line="259" w:lineRule="auto"/>
        <w:rPr>
          <w:rFonts w:asciiTheme="minorHAnsi" w:eastAsia="Calibri" w:hAnsiTheme="minorHAnsi" w:cstheme="minorHAnsi"/>
          <w:szCs w:val="28"/>
          <w:lang w:val="en-US"/>
        </w:rPr>
      </w:pPr>
    </w:p>
    <w:p w14:paraId="2DF81FF3" w14:textId="3D0B537F" w:rsidR="00F733BC" w:rsidRPr="00F733BC" w:rsidRDefault="00F733BC" w:rsidP="00F733BC">
      <w:pPr>
        <w:pStyle w:val="AppendixHead3"/>
        <w:rPr>
          <w:rFonts w:asciiTheme="minorHAnsi" w:hAnsiTheme="minorHAnsi" w:cstheme="minorHAnsi"/>
          <w:lang w:val="sv-SE"/>
        </w:rPr>
      </w:pPr>
      <w:r w:rsidRPr="00F733BC">
        <w:rPr>
          <w:rFonts w:asciiTheme="minorHAnsi" w:hAnsiTheme="minorHAnsi" w:cstheme="minorHAnsi"/>
          <w:sz w:val="28"/>
          <w:lang w:val="sv-SE"/>
        </w:rPr>
        <w:t>Vessel asks question from VTS</w:t>
      </w:r>
    </w:p>
    <w:p w14:paraId="22EE89D1" w14:textId="39963A18" w:rsidR="00F733BC" w:rsidRDefault="00F733BC" w:rsidP="00F733BC">
      <w:pPr>
        <w:spacing w:after="160" w:line="259" w:lineRule="auto"/>
        <w:ind w:left="2124" w:hanging="2124"/>
        <w:rPr>
          <w:rFonts w:asciiTheme="minorHAnsi" w:eastAsia="Calibri" w:hAnsiTheme="minorHAnsi" w:cstheme="minorHAnsi"/>
          <w:sz w:val="22"/>
          <w:lang w:val="sv-SE"/>
        </w:rPr>
      </w:pPr>
      <w:r w:rsidRPr="00D96AD1">
        <w:rPr>
          <w:rFonts w:asciiTheme="minorHAnsi" w:eastAsia="Calibri" w:hAnsiTheme="minorHAnsi" w:cstheme="minorHAnsi"/>
          <w:sz w:val="22"/>
          <w:u w:val="single"/>
          <w:lang w:val="sv-SE"/>
        </w:rPr>
        <w:t>Description:</w:t>
      </w:r>
      <w:r w:rsidRPr="00D96AD1">
        <w:rPr>
          <w:rFonts w:asciiTheme="minorHAnsi" w:eastAsia="Calibri" w:hAnsiTheme="minorHAnsi" w:cstheme="minorHAnsi"/>
          <w:sz w:val="22"/>
          <w:lang w:val="sv-SE"/>
        </w:rPr>
        <w:t xml:space="preserve"> </w:t>
      </w:r>
      <w:r w:rsidRPr="00D96AD1">
        <w:rPr>
          <w:rFonts w:asciiTheme="minorHAnsi" w:eastAsia="Calibri" w:hAnsiTheme="minorHAnsi" w:cstheme="minorHAnsi"/>
          <w:sz w:val="22"/>
          <w:lang w:val="sv-SE"/>
        </w:rPr>
        <w:tab/>
        <w:t>V</w:t>
      </w:r>
      <w:r>
        <w:rPr>
          <w:rFonts w:asciiTheme="minorHAnsi" w:eastAsia="Calibri" w:hAnsiTheme="minorHAnsi" w:cstheme="minorHAnsi"/>
          <w:sz w:val="22"/>
          <w:lang w:val="sv-SE"/>
        </w:rPr>
        <w:t>essel</w:t>
      </w:r>
      <w:r w:rsidRPr="00D96AD1">
        <w:rPr>
          <w:rFonts w:asciiTheme="minorHAnsi" w:eastAsia="Calibri" w:hAnsiTheme="minorHAnsi" w:cstheme="minorHAnsi"/>
          <w:sz w:val="22"/>
          <w:lang w:val="sv-SE"/>
        </w:rPr>
        <w:t xml:space="preserve"> </w:t>
      </w:r>
      <w:r>
        <w:rPr>
          <w:rFonts w:asciiTheme="minorHAnsi" w:eastAsia="Calibri" w:hAnsiTheme="minorHAnsi" w:cstheme="minorHAnsi"/>
          <w:sz w:val="22"/>
          <w:lang w:val="sv-SE"/>
        </w:rPr>
        <w:t>asks</w:t>
      </w:r>
      <w:r w:rsidRPr="00D96AD1">
        <w:rPr>
          <w:rFonts w:asciiTheme="minorHAnsi" w:eastAsia="Calibri" w:hAnsiTheme="minorHAnsi" w:cstheme="minorHAnsi"/>
          <w:sz w:val="22"/>
          <w:lang w:val="sv-SE"/>
        </w:rPr>
        <w:t xml:space="preserve"> </w:t>
      </w:r>
      <w:r>
        <w:rPr>
          <w:rFonts w:asciiTheme="minorHAnsi" w:eastAsia="Calibri" w:hAnsiTheme="minorHAnsi" w:cstheme="minorHAnsi"/>
          <w:sz w:val="22"/>
          <w:lang w:val="sv-SE"/>
        </w:rPr>
        <w:t>question</w:t>
      </w:r>
      <w:r w:rsidRPr="00D96AD1">
        <w:rPr>
          <w:rFonts w:asciiTheme="minorHAnsi" w:eastAsia="Calibri" w:hAnsiTheme="minorHAnsi" w:cstheme="minorHAnsi"/>
          <w:sz w:val="22"/>
          <w:lang w:val="sv-SE"/>
        </w:rPr>
        <w:t xml:space="preserve"> </w:t>
      </w:r>
      <w:r>
        <w:rPr>
          <w:rFonts w:asciiTheme="minorHAnsi" w:eastAsia="Calibri" w:hAnsiTheme="minorHAnsi" w:cstheme="minorHAnsi"/>
          <w:sz w:val="22"/>
          <w:lang w:val="sv-SE"/>
        </w:rPr>
        <w:t>from</w:t>
      </w:r>
      <w:r w:rsidRPr="00D96AD1">
        <w:rPr>
          <w:rFonts w:asciiTheme="minorHAnsi" w:eastAsia="Calibri" w:hAnsiTheme="minorHAnsi" w:cstheme="minorHAnsi"/>
          <w:sz w:val="22"/>
          <w:lang w:val="sv-SE"/>
        </w:rPr>
        <w:t xml:space="preserve"> </w:t>
      </w:r>
      <w:r>
        <w:rPr>
          <w:rFonts w:asciiTheme="minorHAnsi" w:eastAsia="Calibri" w:hAnsiTheme="minorHAnsi" w:cstheme="minorHAnsi"/>
          <w:sz w:val="22"/>
          <w:lang w:val="sv-SE"/>
        </w:rPr>
        <w:t xml:space="preserve">VTS </w:t>
      </w:r>
    </w:p>
    <w:p w14:paraId="3429D6EA" w14:textId="4006B340" w:rsidR="00F733BC" w:rsidRPr="006E3CF5" w:rsidRDefault="00F733BC" w:rsidP="00F733BC">
      <w:pPr>
        <w:spacing w:line="259" w:lineRule="auto"/>
        <w:ind w:left="2120" w:hanging="2120"/>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Example:</w:t>
      </w:r>
      <w:r w:rsidRPr="006E3CF5">
        <w:rPr>
          <w:rFonts w:asciiTheme="minorHAnsi" w:eastAsia="Calibri" w:hAnsiTheme="minorHAnsi" w:cstheme="minorHAnsi"/>
          <w:sz w:val="22"/>
          <w:lang w:val="en-GB"/>
        </w:rPr>
        <w:tab/>
      </w:r>
      <w:r w:rsidRPr="006E3CF5">
        <w:rPr>
          <w:rFonts w:asciiTheme="minorHAnsi" w:eastAsia="Calibri" w:hAnsiTheme="minorHAnsi" w:cstheme="minorHAnsi"/>
          <w:sz w:val="22"/>
          <w:lang w:val="en-GB"/>
        </w:rPr>
        <w:tab/>
        <w:t>QUESTION: What is my anchorage area</w:t>
      </w:r>
    </w:p>
    <w:p w14:paraId="4426AD7E" w14:textId="77777777" w:rsidR="00F733BC" w:rsidRPr="00E87F45" w:rsidRDefault="00F733BC" w:rsidP="00F733BC">
      <w:pPr>
        <w:spacing w:line="259" w:lineRule="auto"/>
        <w:ind w:left="2120" w:hanging="2120"/>
        <w:rPr>
          <w:rFonts w:asciiTheme="minorHAnsi" w:eastAsia="Calibri" w:hAnsiTheme="minorHAnsi" w:cstheme="minorHAnsi"/>
          <w:szCs w:val="28"/>
          <w:lang w:val="en-US"/>
        </w:rPr>
      </w:pPr>
    </w:p>
    <w:p w14:paraId="1ADA967D" w14:textId="77777777" w:rsidR="00F733BC" w:rsidRPr="00CC35C3" w:rsidRDefault="00F733BC" w:rsidP="00F733BC">
      <w:pPr>
        <w:pStyle w:val="Bullet1"/>
        <w:numPr>
          <w:ilvl w:val="0"/>
          <w:numId w:val="0"/>
        </w:numPr>
        <w:ind w:left="360" w:hanging="360"/>
        <w:rPr>
          <w:rFonts w:asciiTheme="minorHAnsi" w:eastAsia="Calibri" w:hAnsiTheme="minorHAnsi" w:cstheme="minorHAnsi"/>
          <w:color w:val="auto"/>
          <w:u w:val="single"/>
          <w:lang w:val="sv-SE"/>
        </w:rPr>
      </w:pPr>
      <w:r w:rsidRPr="00CC35C3">
        <w:rPr>
          <w:rFonts w:asciiTheme="minorHAnsi" w:eastAsia="Calibri" w:hAnsiTheme="minorHAnsi" w:cstheme="minorHAnsi"/>
          <w:color w:val="auto"/>
          <w:u w:val="single"/>
          <w:lang w:val="sv-SE"/>
        </w:rPr>
        <w:t>Typical sequence:</w:t>
      </w:r>
      <w:r w:rsidRPr="00CC35C3">
        <w:rPr>
          <w:rFonts w:asciiTheme="minorHAnsi" w:eastAsia="Calibri" w:hAnsiTheme="minorHAnsi" w:cstheme="minorHAnsi"/>
          <w:color w:val="auto"/>
          <w:lang w:val="sv-SE"/>
        </w:rPr>
        <w:tab/>
      </w:r>
      <w:r w:rsidRPr="00CC35C3">
        <w:rPr>
          <w:rFonts w:asciiTheme="minorHAnsi" w:eastAsia="Calibri" w:hAnsiTheme="minorHAnsi" w:cstheme="minorHAnsi"/>
          <w:color w:val="auto"/>
          <w:lang w:val="sv-SE"/>
        </w:rPr>
        <w:tab/>
      </w:r>
    </w:p>
    <w:p w14:paraId="4ECBF979" w14:textId="3697BC7D" w:rsidR="00F733BC" w:rsidRDefault="00F733BC" w:rsidP="00F733BC">
      <w:pPr>
        <w:pStyle w:val="ListParagraph"/>
        <w:numPr>
          <w:ilvl w:val="0"/>
          <w:numId w:val="66"/>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w:t>
      </w:r>
      <w:r>
        <w:rPr>
          <w:rFonts w:asciiTheme="minorHAnsi" w:eastAsia="Calibri" w:hAnsiTheme="minorHAnsi" w:cstheme="minorHAnsi"/>
          <w:szCs w:val="28"/>
          <w:lang w:val="en-US"/>
        </w:rPr>
        <w:t>essel</w:t>
      </w:r>
      <w:r w:rsidRPr="00D96AD1">
        <w:rPr>
          <w:rFonts w:asciiTheme="minorHAnsi" w:eastAsia="Calibri" w:hAnsiTheme="minorHAnsi" w:cstheme="minorHAnsi"/>
          <w:szCs w:val="28"/>
          <w:lang w:val="en-US"/>
        </w:rPr>
        <w:t xml:space="preserve"> </w:t>
      </w:r>
      <w:r>
        <w:rPr>
          <w:rFonts w:asciiTheme="minorHAnsi" w:eastAsia="Calibri" w:hAnsiTheme="minorHAnsi" w:cstheme="minorHAnsi"/>
          <w:szCs w:val="28"/>
          <w:lang w:val="en-US"/>
        </w:rPr>
        <w:t>asks</w:t>
      </w:r>
      <w:r w:rsidRPr="00D96AD1">
        <w:rPr>
          <w:rFonts w:asciiTheme="minorHAnsi" w:eastAsia="Calibri" w:hAnsiTheme="minorHAnsi" w:cstheme="minorHAnsi"/>
          <w:szCs w:val="28"/>
          <w:lang w:val="en-US"/>
        </w:rPr>
        <w:t xml:space="preserve"> </w:t>
      </w:r>
      <w:r>
        <w:rPr>
          <w:rFonts w:asciiTheme="minorHAnsi" w:eastAsia="Calibri" w:hAnsiTheme="minorHAnsi" w:cstheme="minorHAnsi"/>
          <w:szCs w:val="28"/>
          <w:lang w:val="en-US"/>
        </w:rPr>
        <w:t>question from VTS that includes</w:t>
      </w:r>
    </w:p>
    <w:p w14:paraId="022E7C6A" w14:textId="77777777" w:rsidR="00F733BC" w:rsidRDefault="00F733BC" w:rsidP="00F733BC">
      <w:pPr>
        <w:pStyle w:val="ListParagraph"/>
        <w:numPr>
          <w:ilvl w:val="1"/>
          <w:numId w:val="66"/>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Message marker: Question</w:t>
      </w:r>
    </w:p>
    <w:p w14:paraId="4C679FBC" w14:textId="21216A10" w:rsidR="00F733BC" w:rsidRDefault="00F733BC" w:rsidP="00F733BC">
      <w:pPr>
        <w:pStyle w:val="ListParagraph"/>
        <w:numPr>
          <w:ilvl w:val="1"/>
          <w:numId w:val="66"/>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Message can be in form</w:t>
      </w:r>
      <w:r>
        <w:rPr>
          <w:rFonts w:asciiTheme="minorHAnsi" w:eastAsia="Calibri" w:hAnsiTheme="minorHAnsi" w:cstheme="minorHAnsi"/>
          <w:szCs w:val="28"/>
          <w:lang w:val="en-US"/>
        </w:rPr>
        <w:t>at</w:t>
      </w:r>
      <w:r w:rsidRPr="00D96AD1">
        <w:rPr>
          <w:rFonts w:asciiTheme="minorHAnsi" w:eastAsia="Calibri" w:hAnsiTheme="minorHAnsi" w:cstheme="minorHAnsi"/>
          <w:szCs w:val="28"/>
          <w:lang w:val="en-US"/>
        </w:rPr>
        <w:t xml:space="preserve"> that </w:t>
      </w:r>
      <w:r>
        <w:rPr>
          <w:rFonts w:asciiTheme="minorHAnsi" w:eastAsia="Calibri" w:hAnsiTheme="minorHAnsi" w:cstheme="minorHAnsi"/>
          <w:szCs w:val="28"/>
          <w:lang w:val="en-US"/>
        </w:rPr>
        <w:t>vessel</w:t>
      </w:r>
      <w:r w:rsidRPr="00D96AD1">
        <w:rPr>
          <w:rFonts w:asciiTheme="minorHAnsi" w:eastAsia="Calibri" w:hAnsiTheme="minorHAnsi" w:cstheme="minorHAnsi"/>
          <w:szCs w:val="28"/>
          <w:lang w:val="en-US"/>
        </w:rPr>
        <w:t xml:space="preserve"> provider chooses (</w:t>
      </w:r>
      <w:r>
        <w:rPr>
          <w:rFonts w:asciiTheme="minorHAnsi" w:eastAsia="Calibri" w:hAnsiTheme="minorHAnsi" w:cstheme="minorHAnsi"/>
          <w:szCs w:val="28"/>
          <w:lang w:val="en-US"/>
        </w:rPr>
        <w:t>see 5.2</w:t>
      </w:r>
      <w:r w:rsidRPr="00D96AD1">
        <w:rPr>
          <w:rFonts w:asciiTheme="minorHAnsi" w:eastAsia="Calibri" w:hAnsiTheme="minorHAnsi" w:cstheme="minorHAnsi"/>
          <w:szCs w:val="28"/>
          <w:lang w:val="en-US"/>
        </w:rPr>
        <w:t>)</w:t>
      </w:r>
      <w:r>
        <w:rPr>
          <w:rFonts w:asciiTheme="minorHAnsi" w:eastAsia="Calibri" w:hAnsiTheme="minorHAnsi" w:cstheme="minorHAnsi"/>
          <w:szCs w:val="28"/>
          <w:lang w:val="en-US"/>
        </w:rPr>
        <w:t xml:space="preserve"> </w:t>
      </w:r>
    </w:p>
    <w:p w14:paraId="3E67D61A" w14:textId="2CD34B4F" w:rsidR="00F733BC" w:rsidRDefault="00F733BC" w:rsidP="00F733BC">
      <w:pPr>
        <w:pStyle w:val="ListParagraph"/>
        <w:numPr>
          <w:ilvl w:val="0"/>
          <w:numId w:val="66"/>
        </w:numPr>
        <w:spacing w:line="259" w:lineRule="auto"/>
        <w:rPr>
          <w:rFonts w:asciiTheme="minorHAnsi" w:eastAsia="Calibri" w:hAnsiTheme="minorHAnsi" w:cstheme="minorHAnsi"/>
          <w:szCs w:val="28"/>
          <w:lang w:val="en-US"/>
        </w:rPr>
      </w:pPr>
      <w:r w:rsidRPr="00174AAF">
        <w:rPr>
          <w:rFonts w:asciiTheme="minorHAnsi" w:eastAsia="Calibri" w:hAnsiTheme="minorHAnsi" w:cstheme="minorHAnsi"/>
          <w:szCs w:val="28"/>
          <w:lang w:val="en-US"/>
        </w:rPr>
        <w:t>V</w:t>
      </w:r>
      <w:r>
        <w:rPr>
          <w:rFonts w:asciiTheme="minorHAnsi" w:eastAsia="Calibri" w:hAnsiTheme="minorHAnsi" w:cstheme="minorHAnsi"/>
          <w:szCs w:val="28"/>
          <w:lang w:val="en-US"/>
        </w:rPr>
        <w:t>TS</w:t>
      </w:r>
      <w:r w:rsidRPr="00174AAF">
        <w:rPr>
          <w:rFonts w:asciiTheme="minorHAnsi" w:eastAsia="Calibri" w:hAnsiTheme="minorHAnsi" w:cstheme="minorHAnsi"/>
          <w:szCs w:val="28"/>
          <w:lang w:val="en-US"/>
        </w:rPr>
        <w:t xml:space="preserve"> system informs automatically </w:t>
      </w:r>
      <w:r>
        <w:rPr>
          <w:rFonts w:asciiTheme="minorHAnsi" w:eastAsia="Calibri" w:hAnsiTheme="minorHAnsi" w:cstheme="minorHAnsi"/>
          <w:szCs w:val="28"/>
          <w:lang w:val="en-US"/>
        </w:rPr>
        <w:t>vessel´s system</w:t>
      </w:r>
      <w:r w:rsidRPr="00174AAF">
        <w:rPr>
          <w:rFonts w:asciiTheme="minorHAnsi" w:eastAsia="Calibri" w:hAnsiTheme="minorHAnsi" w:cstheme="minorHAnsi"/>
          <w:szCs w:val="28"/>
          <w:lang w:val="en-US"/>
        </w:rPr>
        <w:t xml:space="preserve"> that </w:t>
      </w:r>
      <w:r>
        <w:rPr>
          <w:rFonts w:asciiTheme="minorHAnsi" w:eastAsia="Calibri" w:hAnsiTheme="minorHAnsi" w:cstheme="minorHAnsi"/>
          <w:szCs w:val="28"/>
          <w:lang w:val="en-US"/>
        </w:rPr>
        <w:t>question</w:t>
      </w:r>
      <w:r w:rsidRPr="00174AAF">
        <w:rPr>
          <w:rFonts w:asciiTheme="minorHAnsi" w:eastAsia="Calibri" w:hAnsiTheme="minorHAnsi" w:cstheme="minorHAnsi"/>
          <w:szCs w:val="28"/>
          <w:lang w:val="en-US"/>
        </w:rPr>
        <w:t xml:space="preserve"> is received and opened</w:t>
      </w:r>
    </w:p>
    <w:p w14:paraId="308D7604" w14:textId="31785EB2" w:rsidR="00F733BC" w:rsidRDefault="00F733BC" w:rsidP="00F733BC">
      <w:pPr>
        <w:pStyle w:val="ListParagraph"/>
        <w:numPr>
          <w:ilvl w:val="0"/>
          <w:numId w:val="66"/>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VTS answers to vessel that includes</w:t>
      </w:r>
    </w:p>
    <w:p w14:paraId="3DF557BD" w14:textId="77777777" w:rsidR="00F733BC" w:rsidRDefault="00F733BC" w:rsidP="00F733BC">
      <w:pPr>
        <w:pStyle w:val="ListParagraph"/>
        <w:numPr>
          <w:ilvl w:val="1"/>
          <w:numId w:val="66"/>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Message marker: Answer</w:t>
      </w:r>
    </w:p>
    <w:p w14:paraId="0833B0CD" w14:textId="1E936C88" w:rsidR="00F733BC" w:rsidRDefault="00F733BC" w:rsidP="00F733BC">
      <w:pPr>
        <w:pStyle w:val="ListParagraph"/>
        <w:numPr>
          <w:ilvl w:val="1"/>
          <w:numId w:val="66"/>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lastRenderedPageBreak/>
        <w:t>Message can be in form</w:t>
      </w:r>
      <w:r>
        <w:rPr>
          <w:rFonts w:asciiTheme="minorHAnsi" w:eastAsia="Calibri" w:hAnsiTheme="minorHAnsi" w:cstheme="minorHAnsi"/>
          <w:szCs w:val="28"/>
          <w:lang w:val="en-US"/>
        </w:rPr>
        <w:t>at</w:t>
      </w:r>
      <w:r w:rsidRPr="00D96AD1">
        <w:rPr>
          <w:rFonts w:asciiTheme="minorHAnsi" w:eastAsia="Calibri" w:hAnsiTheme="minorHAnsi" w:cstheme="minorHAnsi"/>
          <w:szCs w:val="28"/>
          <w:lang w:val="en-US"/>
        </w:rPr>
        <w:t xml:space="preserve"> that </w:t>
      </w:r>
      <w:r>
        <w:rPr>
          <w:rFonts w:asciiTheme="minorHAnsi" w:eastAsia="Calibri" w:hAnsiTheme="minorHAnsi" w:cstheme="minorHAnsi"/>
          <w:szCs w:val="28"/>
          <w:lang w:val="en-US"/>
        </w:rPr>
        <w:t xml:space="preserve">VTS </w:t>
      </w:r>
      <w:r w:rsidRPr="00D96AD1">
        <w:rPr>
          <w:rFonts w:asciiTheme="minorHAnsi" w:eastAsia="Calibri" w:hAnsiTheme="minorHAnsi" w:cstheme="minorHAnsi"/>
          <w:szCs w:val="28"/>
          <w:lang w:val="en-US"/>
        </w:rPr>
        <w:t>chooses (</w:t>
      </w:r>
      <w:r>
        <w:rPr>
          <w:rFonts w:asciiTheme="minorHAnsi" w:eastAsia="Calibri" w:hAnsiTheme="minorHAnsi" w:cstheme="minorHAnsi"/>
          <w:szCs w:val="28"/>
          <w:lang w:val="en-US"/>
        </w:rPr>
        <w:t>see 5.2</w:t>
      </w:r>
      <w:r w:rsidRPr="00D96AD1">
        <w:rPr>
          <w:rFonts w:asciiTheme="minorHAnsi" w:eastAsia="Calibri" w:hAnsiTheme="minorHAnsi" w:cstheme="minorHAnsi"/>
          <w:szCs w:val="28"/>
          <w:lang w:val="en-US"/>
        </w:rPr>
        <w:t>)</w:t>
      </w:r>
      <w:r>
        <w:rPr>
          <w:rFonts w:asciiTheme="minorHAnsi" w:eastAsia="Calibri" w:hAnsiTheme="minorHAnsi" w:cstheme="minorHAnsi"/>
          <w:szCs w:val="28"/>
          <w:lang w:val="en-US"/>
        </w:rPr>
        <w:t xml:space="preserve"> </w:t>
      </w:r>
    </w:p>
    <w:p w14:paraId="4212525C" w14:textId="3F9C7687" w:rsidR="00F733BC" w:rsidRDefault="00F733BC" w:rsidP="00F733BC">
      <w:pPr>
        <w:pStyle w:val="ListParagraph"/>
        <w:numPr>
          <w:ilvl w:val="0"/>
          <w:numId w:val="66"/>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w:t>
      </w:r>
      <w:r>
        <w:rPr>
          <w:rFonts w:asciiTheme="minorHAnsi" w:eastAsia="Calibri" w:hAnsiTheme="minorHAnsi" w:cstheme="minorHAnsi"/>
          <w:szCs w:val="28"/>
          <w:lang w:val="en-US"/>
        </w:rPr>
        <w:t>essel</w:t>
      </w:r>
      <w:r w:rsidRPr="00D96AD1">
        <w:rPr>
          <w:rFonts w:asciiTheme="minorHAnsi" w:eastAsia="Calibri" w:hAnsiTheme="minorHAnsi" w:cstheme="minorHAnsi"/>
          <w:szCs w:val="28"/>
          <w:lang w:val="en-US"/>
        </w:rPr>
        <w:t xml:space="preserve"> system informs automatically </w:t>
      </w:r>
      <w:r>
        <w:rPr>
          <w:rFonts w:asciiTheme="minorHAnsi" w:eastAsia="Calibri" w:hAnsiTheme="minorHAnsi" w:cstheme="minorHAnsi"/>
          <w:szCs w:val="28"/>
          <w:lang w:val="en-US"/>
        </w:rPr>
        <w:t>VTS</w:t>
      </w:r>
      <w:r w:rsidRPr="00D96AD1">
        <w:rPr>
          <w:rFonts w:asciiTheme="minorHAnsi" w:eastAsia="Calibri" w:hAnsiTheme="minorHAnsi" w:cstheme="minorHAnsi"/>
          <w:szCs w:val="28"/>
          <w:lang w:val="en-US"/>
        </w:rPr>
        <w:t xml:space="preserve"> that </w:t>
      </w:r>
      <w:r>
        <w:rPr>
          <w:rFonts w:asciiTheme="minorHAnsi" w:eastAsia="Calibri" w:hAnsiTheme="minorHAnsi" w:cstheme="minorHAnsi"/>
          <w:szCs w:val="28"/>
          <w:lang w:val="en-US"/>
        </w:rPr>
        <w:t xml:space="preserve">answer </w:t>
      </w:r>
      <w:r w:rsidRPr="00D96AD1">
        <w:rPr>
          <w:rFonts w:asciiTheme="minorHAnsi" w:eastAsia="Calibri" w:hAnsiTheme="minorHAnsi" w:cstheme="minorHAnsi"/>
          <w:szCs w:val="28"/>
          <w:lang w:val="en-US"/>
        </w:rPr>
        <w:t>is received and opened</w:t>
      </w:r>
    </w:p>
    <w:p w14:paraId="1BB4C3FD" w14:textId="77777777" w:rsidR="00260B05" w:rsidRDefault="00260B05" w:rsidP="00260B05">
      <w:pPr>
        <w:spacing w:line="259" w:lineRule="auto"/>
        <w:rPr>
          <w:rFonts w:asciiTheme="minorHAnsi" w:eastAsia="Calibri" w:hAnsiTheme="minorHAnsi" w:cstheme="minorHAnsi"/>
          <w:szCs w:val="28"/>
          <w:lang w:val="en-US"/>
        </w:rPr>
      </w:pPr>
    </w:p>
    <w:p w14:paraId="2F599F04" w14:textId="48C84B67" w:rsidR="00260B05" w:rsidRPr="006E3CF5" w:rsidRDefault="00260B05" w:rsidP="00260B05">
      <w:pPr>
        <w:pStyle w:val="AppendixHead3"/>
        <w:rPr>
          <w:rFonts w:asciiTheme="minorHAnsi" w:hAnsiTheme="minorHAnsi" w:cstheme="minorHAnsi"/>
          <w:lang w:val="en-GB"/>
        </w:rPr>
      </w:pPr>
      <w:r w:rsidRPr="006E3CF5">
        <w:rPr>
          <w:rFonts w:asciiTheme="minorHAnsi" w:hAnsiTheme="minorHAnsi" w:cstheme="minorHAnsi"/>
          <w:lang w:val="en-GB"/>
        </w:rPr>
        <w:t xml:space="preserve">VTS </w:t>
      </w:r>
      <w:r w:rsidRPr="006E3CF5">
        <w:rPr>
          <w:rFonts w:asciiTheme="minorHAnsi" w:hAnsiTheme="minorHAnsi" w:cstheme="minorHAnsi"/>
          <w:sz w:val="28"/>
          <w:lang w:val="en-GB"/>
        </w:rPr>
        <w:t>asks question</w:t>
      </w:r>
      <w:r w:rsidR="00DB2DC3" w:rsidRPr="006E3CF5">
        <w:rPr>
          <w:rFonts w:asciiTheme="minorHAnsi" w:hAnsiTheme="minorHAnsi" w:cstheme="minorHAnsi"/>
          <w:sz w:val="28"/>
          <w:lang w:val="en-GB"/>
        </w:rPr>
        <w:t>(</w:t>
      </w:r>
      <w:r w:rsidRPr="006E3CF5">
        <w:rPr>
          <w:rFonts w:asciiTheme="minorHAnsi" w:hAnsiTheme="minorHAnsi" w:cstheme="minorHAnsi"/>
          <w:sz w:val="28"/>
          <w:lang w:val="en-GB"/>
        </w:rPr>
        <w:t>s</w:t>
      </w:r>
      <w:r w:rsidR="00DB2DC3" w:rsidRPr="006E3CF5">
        <w:rPr>
          <w:rFonts w:asciiTheme="minorHAnsi" w:hAnsiTheme="minorHAnsi" w:cstheme="minorHAnsi"/>
          <w:sz w:val="28"/>
          <w:lang w:val="en-GB"/>
        </w:rPr>
        <w:t>)</w:t>
      </w:r>
      <w:r w:rsidRPr="006E3CF5">
        <w:rPr>
          <w:rFonts w:asciiTheme="minorHAnsi" w:hAnsiTheme="minorHAnsi" w:cstheme="minorHAnsi"/>
          <w:sz w:val="28"/>
          <w:lang w:val="en-GB"/>
        </w:rPr>
        <w:t xml:space="preserve"> by using form</w:t>
      </w:r>
    </w:p>
    <w:p w14:paraId="1C3619E6" w14:textId="77777777" w:rsidR="00260B05" w:rsidRPr="00D96AD1" w:rsidRDefault="00260B05" w:rsidP="00260B05">
      <w:pPr>
        <w:spacing w:line="259" w:lineRule="auto"/>
        <w:rPr>
          <w:rFonts w:asciiTheme="minorHAnsi" w:eastAsia="Calibri" w:hAnsiTheme="minorHAnsi" w:cstheme="minorHAnsi"/>
          <w:sz w:val="18"/>
          <w:szCs w:val="28"/>
          <w:lang w:val="en-GB"/>
        </w:rPr>
      </w:pPr>
    </w:p>
    <w:p w14:paraId="628C496F" w14:textId="6A89659E" w:rsidR="00260B05" w:rsidRPr="006E3CF5" w:rsidRDefault="00260B05" w:rsidP="00260B05">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 xml:space="preserve"> </w:t>
      </w:r>
      <w:r w:rsidRPr="006E3CF5">
        <w:rPr>
          <w:rFonts w:asciiTheme="minorHAnsi" w:eastAsia="Calibri" w:hAnsiTheme="minorHAnsi" w:cstheme="minorHAnsi"/>
          <w:sz w:val="22"/>
          <w:lang w:val="en-GB"/>
        </w:rPr>
        <w:tab/>
        <w:t>VTS asks questions from vessel(s) by using form</w:t>
      </w:r>
    </w:p>
    <w:p w14:paraId="3AEA0459" w14:textId="77777777" w:rsidR="00260B05" w:rsidRPr="006E3CF5" w:rsidRDefault="00260B05" w:rsidP="00260B05">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Pre-conditions:</w:t>
      </w:r>
      <w:r w:rsidRPr="006E3CF5">
        <w:rPr>
          <w:rFonts w:asciiTheme="minorHAnsi" w:eastAsia="Calibri" w:hAnsiTheme="minorHAnsi" w:cstheme="minorHAnsi"/>
          <w:sz w:val="22"/>
          <w:lang w:val="en-GB"/>
        </w:rPr>
        <w:tab/>
        <w:t>VTS has established validation rules</w:t>
      </w:r>
    </w:p>
    <w:p w14:paraId="1A987B45" w14:textId="4F65C6B4" w:rsidR="00260B05" w:rsidRPr="006E3CF5" w:rsidRDefault="00260B05" w:rsidP="00260B05">
      <w:pPr>
        <w:spacing w:line="259" w:lineRule="auto"/>
        <w:ind w:left="2120" w:hanging="2120"/>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Example:</w:t>
      </w:r>
      <w:r w:rsidRPr="006E3CF5">
        <w:rPr>
          <w:rFonts w:asciiTheme="minorHAnsi" w:eastAsia="Calibri" w:hAnsiTheme="minorHAnsi" w:cstheme="minorHAnsi"/>
          <w:sz w:val="22"/>
          <w:lang w:val="en-GB"/>
        </w:rPr>
        <w:tab/>
      </w:r>
      <w:r w:rsidRPr="006E3CF5">
        <w:rPr>
          <w:rFonts w:asciiTheme="minorHAnsi" w:eastAsia="Calibri" w:hAnsiTheme="minorHAnsi" w:cstheme="minorHAnsi"/>
          <w:sz w:val="22"/>
          <w:lang w:val="en-GB"/>
        </w:rPr>
        <w:tab/>
      </w:r>
      <w:r w:rsidR="00A96CF8" w:rsidRPr="006E3CF5">
        <w:rPr>
          <w:rFonts w:asciiTheme="minorHAnsi" w:eastAsia="Calibri" w:hAnsiTheme="minorHAnsi" w:cstheme="minorHAnsi"/>
          <w:sz w:val="22"/>
          <w:lang w:val="en-GB"/>
        </w:rPr>
        <w:t xml:space="preserve">VTS wants to confirm pre-arrival information </w:t>
      </w:r>
      <w:r w:rsidR="00A550DA" w:rsidRPr="006E3CF5">
        <w:rPr>
          <w:rFonts w:asciiTheme="minorHAnsi" w:eastAsia="Calibri" w:hAnsiTheme="minorHAnsi" w:cstheme="minorHAnsi"/>
          <w:sz w:val="22"/>
          <w:lang w:val="en-GB"/>
        </w:rPr>
        <w:t xml:space="preserve">from vessel </w:t>
      </w:r>
    </w:p>
    <w:p w14:paraId="7EC5283E" w14:textId="77777777" w:rsidR="00EA510D" w:rsidRPr="006E3CF5" w:rsidRDefault="00EA510D" w:rsidP="00260B05">
      <w:pPr>
        <w:spacing w:line="259" w:lineRule="auto"/>
        <w:ind w:left="2120" w:hanging="2120"/>
        <w:rPr>
          <w:rFonts w:asciiTheme="minorHAnsi" w:eastAsia="Calibri" w:hAnsiTheme="minorHAnsi" w:cstheme="minorHAnsi"/>
          <w:sz w:val="22"/>
          <w:lang w:val="en-GB"/>
        </w:rPr>
      </w:pPr>
    </w:p>
    <w:p w14:paraId="3EB5A479" w14:textId="77777777" w:rsidR="00260B05" w:rsidRPr="00A96CF8" w:rsidRDefault="00260B05" w:rsidP="00260B05">
      <w:pPr>
        <w:pStyle w:val="Bullet1"/>
        <w:numPr>
          <w:ilvl w:val="0"/>
          <w:numId w:val="0"/>
        </w:numPr>
        <w:ind w:left="360" w:hanging="360"/>
        <w:rPr>
          <w:rFonts w:asciiTheme="minorHAnsi" w:eastAsia="Calibri" w:hAnsiTheme="minorHAnsi" w:cstheme="minorHAnsi"/>
          <w:color w:val="auto"/>
          <w:u w:val="single"/>
          <w:lang w:val="sv-SE"/>
        </w:rPr>
      </w:pPr>
      <w:r w:rsidRPr="00A96CF8">
        <w:rPr>
          <w:rFonts w:asciiTheme="minorHAnsi" w:eastAsia="Calibri" w:hAnsiTheme="minorHAnsi" w:cstheme="minorHAnsi"/>
          <w:color w:val="auto"/>
          <w:u w:val="single"/>
          <w:lang w:val="sv-SE"/>
        </w:rPr>
        <w:t>Typical sequence:</w:t>
      </w:r>
      <w:r w:rsidRPr="00A96CF8">
        <w:rPr>
          <w:rFonts w:asciiTheme="minorHAnsi" w:eastAsia="Calibri" w:hAnsiTheme="minorHAnsi" w:cstheme="minorHAnsi"/>
          <w:color w:val="auto"/>
          <w:lang w:val="sv-SE"/>
        </w:rPr>
        <w:tab/>
      </w:r>
      <w:r w:rsidRPr="00A96CF8">
        <w:rPr>
          <w:rFonts w:asciiTheme="minorHAnsi" w:eastAsia="Calibri" w:hAnsiTheme="minorHAnsi" w:cstheme="minorHAnsi"/>
          <w:color w:val="auto"/>
          <w:lang w:val="sv-SE"/>
        </w:rPr>
        <w:tab/>
      </w:r>
    </w:p>
    <w:p w14:paraId="309B24AD" w14:textId="77777777" w:rsidR="007805F5" w:rsidRDefault="007805F5" w:rsidP="007805F5">
      <w:pPr>
        <w:pStyle w:val="ListParagraph"/>
        <w:numPr>
          <w:ilvl w:val="0"/>
          <w:numId w:val="36"/>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VTS </w:t>
      </w:r>
      <w:r>
        <w:rPr>
          <w:rFonts w:asciiTheme="minorHAnsi" w:eastAsia="Calibri" w:hAnsiTheme="minorHAnsi" w:cstheme="minorHAnsi"/>
          <w:szCs w:val="28"/>
          <w:lang w:val="en-US"/>
        </w:rPr>
        <w:t>asks question from</w:t>
      </w:r>
      <w:r w:rsidRPr="00D96AD1">
        <w:rPr>
          <w:rFonts w:asciiTheme="minorHAnsi" w:eastAsia="Calibri" w:hAnsiTheme="minorHAnsi" w:cstheme="minorHAnsi"/>
          <w:szCs w:val="28"/>
          <w:lang w:val="en-US"/>
        </w:rPr>
        <w:t xml:space="preserve"> vessel(s)</w:t>
      </w:r>
      <w:r>
        <w:rPr>
          <w:rFonts w:asciiTheme="minorHAnsi" w:eastAsia="Calibri" w:hAnsiTheme="minorHAnsi" w:cstheme="minorHAnsi"/>
          <w:szCs w:val="28"/>
          <w:lang w:val="en-US"/>
        </w:rPr>
        <w:t xml:space="preserve"> that includes</w:t>
      </w:r>
    </w:p>
    <w:p w14:paraId="4ADAC5DB" w14:textId="59DC4144" w:rsidR="007805F5" w:rsidRDefault="007805F5" w:rsidP="007805F5">
      <w:pPr>
        <w:pStyle w:val="ListParagraph"/>
        <w:numPr>
          <w:ilvl w:val="1"/>
          <w:numId w:val="36"/>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Message marker: Questio</w:t>
      </w:r>
      <w:r w:rsidR="00DB2DC3">
        <w:rPr>
          <w:rFonts w:asciiTheme="minorHAnsi" w:eastAsia="Calibri" w:hAnsiTheme="minorHAnsi" w:cstheme="minorHAnsi"/>
          <w:szCs w:val="28"/>
          <w:lang w:val="en-US"/>
        </w:rPr>
        <w:t>n(s)</w:t>
      </w:r>
    </w:p>
    <w:p w14:paraId="45E54790" w14:textId="62CBFD68" w:rsidR="007805F5" w:rsidRDefault="007805F5" w:rsidP="007805F5">
      <w:pPr>
        <w:pStyle w:val="ListParagraph"/>
        <w:numPr>
          <w:ilvl w:val="1"/>
          <w:numId w:val="36"/>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Message </w:t>
      </w:r>
      <w:r w:rsidR="00DC276F">
        <w:rPr>
          <w:rFonts w:asciiTheme="minorHAnsi" w:eastAsia="Calibri" w:hAnsiTheme="minorHAnsi" w:cstheme="minorHAnsi"/>
          <w:szCs w:val="28"/>
          <w:lang w:val="en-US"/>
        </w:rPr>
        <w:t>is in form format</w:t>
      </w:r>
      <w:r>
        <w:rPr>
          <w:rFonts w:asciiTheme="minorHAnsi" w:eastAsia="Calibri" w:hAnsiTheme="minorHAnsi" w:cstheme="minorHAnsi"/>
          <w:szCs w:val="28"/>
          <w:lang w:val="en-US"/>
        </w:rPr>
        <w:t xml:space="preserve"> </w:t>
      </w:r>
    </w:p>
    <w:p w14:paraId="07F73376" w14:textId="26D0AC6F" w:rsidR="007805F5" w:rsidRDefault="007805F5" w:rsidP="007805F5">
      <w:pPr>
        <w:pStyle w:val="ListParagraph"/>
        <w:numPr>
          <w:ilvl w:val="0"/>
          <w:numId w:val="36"/>
        </w:numPr>
        <w:spacing w:line="259" w:lineRule="auto"/>
        <w:rPr>
          <w:rFonts w:asciiTheme="minorHAnsi" w:eastAsia="Calibri" w:hAnsiTheme="minorHAnsi" w:cstheme="minorHAnsi"/>
          <w:szCs w:val="28"/>
          <w:lang w:val="en-US"/>
        </w:rPr>
      </w:pPr>
      <w:r w:rsidRPr="00174AAF">
        <w:rPr>
          <w:rFonts w:asciiTheme="minorHAnsi" w:eastAsia="Calibri" w:hAnsiTheme="minorHAnsi" w:cstheme="minorHAnsi"/>
          <w:szCs w:val="28"/>
          <w:lang w:val="en-US"/>
        </w:rPr>
        <w:t xml:space="preserve">Vessel system informs automatically VTS that </w:t>
      </w:r>
      <w:r>
        <w:rPr>
          <w:rFonts w:asciiTheme="minorHAnsi" w:eastAsia="Calibri" w:hAnsiTheme="minorHAnsi" w:cstheme="minorHAnsi"/>
          <w:szCs w:val="28"/>
          <w:lang w:val="en-US"/>
        </w:rPr>
        <w:t>question</w:t>
      </w:r>
      <w:r w:rsidR="00DC276F">
        <w:rPr>
          <w:rFonts w:asciiTheme="minorHAnsi" w:eastAsia="Calibri" w:hAnsiTheme="minorHAnsi" w:cstheme="minorHAnsi"/>
          <w:szCs w:val="28"/>
          <w:lang w:val="en-US"/>
        </w:rPr>
        <w:t>(s)</w:t>
      </w:r>
      <w:r w:rsidRPr="00174AAF">
        <w:rPr>
          <w:rFonts w:asciiTheme="minorHAnsi" w:eastAsia="Calibri" w:hAnsiTheme="minorHAnsi" w:cstheme="minorHAnsi"/>
          <w:szCs w:val="28"/>
          <w:lang w:val="en-US"/>
        </w:rPr>
        <w:t xml:space="preserve"> is received and opened</w:t>
      </w:r>
    </w:p>
    <w:p w14:paraId="317DE8AB" w14:textId="77777777" w:rsidR="007805F5" w:rsidRDefault="007805F5" w:rsidP="007805F5">
      <w:pPr>
        <w:pStyle w:val="ListParagraph"/>
        <w:numPr>
          <w:ilvl w:val="0"/>
          <w:numId w:val="36"/>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Vessel answers to VTS that includes</w:t>
      </w:r>
    </w:p>
    <w:p w14:paraId="4653C7CE" w14:textId="25C8F158" w:rsidR="007805F5" w:rsidRDefault="007805F5" w:rsidP="007805F5">
      <w:pPr>
        <w:pStyle w:val="ListParagraph"/>
        <w:numPr>
          <w:ilvl w:val="1"/>
          <w:numId w:val="36"/>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Message marker: Answer</w:t>
      </w:r>
      <w:r w:rsidR="00B13D91">
        <w:rPr>
          <w:rFonts w:asciiTheme="minorHAnsi" w:eastAsia="Calibri" w:hAnsiTheme="minorHAnsi" w:cstheme="minorHAnsi"/>
          <w:szCs w:val="28"/>
          <w:lang w:val="en-US"/>
        </w:rPr>
        <w:t>(s)</w:t>
      </w:r>
    </w:p>
    <w:p w14:paraId="172501F4" w14:textId="434027E7" w:rsidR="007805F5" w:rsidRDefault="000755C8" w:rsidP="007805F5">
      <w:pPr>
        <w:pStyle w:val="ListParagraph"/>
        <w:numPr>
          <w:ilvl w:val="1"/>
          <w:numId w:val="36"/>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Each a</w:t>
      </w:r>
      <w:r w:rsidR="00FF2338">
        <w:rPr>
          <w:rFonts w:asciiTheme="minorHAnsi" w:eastAsia="Calibri" w:hAnsiTheme="minorHAnsi" w:cstheme="minorHAnsi"/>
          <w:szCs w:val="28"/>
          <w:lang w:val="en-US"/>
        </w:rPr>
        <w:t>nswer is</w:t>
      </w:r>
      <w:r>
        <w:rPr>
          <w:rFonts w:asciiTheme="minorHAnsi" w:eastAsia="Calibri" w:hAnsiTheme="minorHAnsi" w:cstheme="minorHAnsi"/>
          <w:szCs w:val="28"/>
          <w:lang w:val="en-US"/>
        </w:rPr>
        <w:t xml:space="preserve"> </w:t>
      </w:r>
      <w:r w:rsidR="00B13D91">
        <w:rPr>
          <w:rFonts w:asciiTheme="minorHAnsi" w:eastAsia="Calibri" w:hAnsiTheme="minorHAnsi" w:cstheme="minorHAnsi"/>
          <w:szCs w:val="28"/>
          <w:lang w:val="en-US"/>
        </w:rPr>
        <w:t xml:space="preserve">related </w:t>
      </w:r>
      <w:r w:rsidR="001F73B0">
        <w:rPr>
          <w:rFonts w:asciiTheme="minorHAnsi" w:eastAsia="Calibri" w:hAnsiTheme="minorHAnsi" w:cstheme="minorHAnsi"/>
          <w:szCs w:val="28"/>
          <w:lang w:val="en-US"/>
        </w:rPr>
        <w:t>to question form format</w:t>
      </w:r>
    </w:p>
    <w:p w14:paraId="467CC91D" w14:textId="3C297133" w:rsidR="005149D9" w:rsidRPr="005149D9" w:rsidRDefault="007805F5" w:rsidP="005149D9">
      <w:pPr>
        <w:pStyle w:val="ListParagraph"/>
        <w:numPr>
          <w:ilvl w:val="0"/>
          <w:numId w:val="36"/>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w:t>
      </w:r>
      <w:r>
        <w:rPr>
          <w:rFonts w:asciiTheme="minorHAnsi" w:eastAsia="Calibri" w:hAnsiTheme="minorHAnsi" w:cstheme="minorHAnsi"/>
          <w:szCs w:val="28"/>
          <w:lang w:val="en-US"/>
        </w:rPr>
        <w:t>TS</w:t>
      </w:r>
      <w:r w:rsidRPr="00D96AD1">
        <w:rPr>
          <w:rFonts w:asciiTheme="minorHAnsi" w:eastAsia="Calibri" w:hAnsiTheme="minorHAnsi" w:cstheme="minorHAnsi"/>
          <w:szCs w:val="28"/>
          <w:lang w:val="en-US"/>
        </w:rPr>
        <w:t xml:space="preserve"> system informs automatically </w:t>
      </w:r>
      <w:r>
        <w:rPr>
          <w:rFonts w:asciiTheme="minorHAnsi" w:eastAsia="Calibri" w:hAnsiTheme="minorHAnsi" w:cstheme="minorHAnsi"/>
          <w:szCs w:val="28"/>
          <w:lang w:val="en-US"/>
        </w:rPr>
        <w:t>vessel´s system</w:t>
      </w:r>
      <w:r w:rsidRPr="00D96AD1">
        <w:rPr>
          <w:rFonts w:asciiTheme="minorHAnsi" w:eastAsia="Calibri" w:hAnsiTheme="minorHAnsi" w:cstheme="minorHAnsi"/>
          <w:szCs w:val="28"/>
          <w:lang w:val="en-US"/>
        </w:rPr>
        <w:t xml:space="preserve"> that </w:t>
      </w:r>
      <w:r>
        <w:rPr>
          <w:rFonts w:asciiTheme="minorHAnsi" w:eastAsia="Calibri" w:hAnsiTheme="minorHAnsi" w:cstheme="minorHAnsi"/>
          <w:szCs w:val="28"/>
          <w:lang w:val="en-US"/>
        </w:rPr>
        <w:t xml:space="preserve">answer </w:t>
      </w:r>
      <w:r w:rsidRPr="00D96AD1">
        <w:rPr>
          <w:rFonts w:asciiTheme="minorHAnsi" w:eastAsia="Calibri" w:hAnsiTheme="minorHAnsi" w:cstheme="minorHAnsi"/>
          <w:szCs w:val="28"/>
          <w:lang w:val="en-US"/>
        </w:rPr>
        <w:t>is received and opened</w:t>
      </w:r>
    </w:p>
    <w:p w14:paraId="194F3F4A" w14:textId="26009782" w:rsidR="00EE4995" w:rsidRDefault="00CF2CC5" w:rsidP="00CF2CC5">
      <w:pPr>
        <w:pStyle w:val="ListParagraph"/>
        <w:numPr>
          <w:ilvl w:val="1"/>
          <w:numId w:val="36"/>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 xml:space="preserve">If the information received is not </w:t>
      </w:r>
      <w:r w:rsidR="005535C2">
        <w:rPr>
          <w:rFonts w:asciiTheme="minorHAnsi" w:eastAsia="Calibri" w:hAnsiTheme="minorHAnsi" w:cstheme="minorHAnsi"/>
          <w:szCs w:val="28"/>
          <w:lang w:val="en-US"/>
        </w:rPr>
        <w:t>valid go to step 1</w:t>
      </w:r>
      <w:r w:rsidR="006A6421">
        <w:rPr>
          <w:rFonts w:asciiTheme="minorHAnsi" w:eastAsia="Calibri" w:hAnsiTheme="minorHAnsi" w:cstheme="minorHAnsi"/>
          <w:szCs w:val="28"/>
          <w:lang w:val="en-US"/>
        </w:rPr>
        <w:t xml:space="preserve"> with explanation </w:t>
      </w:r>
    </w:p>
    <w:p w14:paraId="7129BC37" w14:textId="7D46D709" w:rsidR="0094534E" w:rsidRDefault="0094534E" w:rsidP="00CF2CC5">
      <w:pPr>
        <w:pStyle w:val="ListParagraph"/>
        <w:numPr>
          <w:ilvl w:val="1"/>
          <w:numId w:val="36"/>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 xml:space="preserve">Or go </w:t>
      </w:r>
      <w:r w:rsidRPr="00B85826">
        <w:rPr>
          <w:rFonts w:asciiTheme="minorHAnsi" w:eastAsia="Calibri" w:hAnsiTheme="minorHAnsi" w:cstheme="minorHAnsi"/>
          <w:szCs w:val="28"/>
          <w:highlight w:val="yellow"/>
          <w:lang w:val="en-US"/>
        </w:rPr>
        <w:t>to use case 5.2.1</w:t>
      </w:r>
    </w:p>
    <w:p w14:paraId="3F4A0F90" w14:textId="2640258C" w:rsidR="0088272E" w:rsidRPr="00D96AD1" w:rsidRDefault="007A7344" w:rsidP="0088272E">
      <w:pPr>
        <w:pStyle w:val="ListParagraph"/>
        <w:numPr>
          <w:ilvl w:val="0"/>
          <w:numId w:val="36"/>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Circumstances changes </w:t>
      </w:r>
      <w:r>
        <w:rPr>
          <w:rFonts w:asciiTheme="minorHAnsi" w:eastAsia="Calibri" w:hAnsiTheme="minorHAnsi" w:cstheme="minorHAnsi"/>
          <w:szCs w:val="28"/>
          <w:lang w:val="en-US"/>
        </w:rPr>
        <w:t>and v</w:t>
      </w:r>
      <w:r w:rsidR="0088272E">
        <w:rPr>
          <w:rFonts w:asciiTheme="minorHAnsi" w:eastAsia="Calibri" w:hAnsiTheme="minorHAnsi" w:cstheme="minorHAnsi"/>
          <w:szCs w:val="28"/>
          <w:lang w:val="en-US"/>
        </w:rPr>
        <w:t>essel</w:t>
      </w:r>
      <w:r w:rsidR="0088272E" w:rsidRPr="00D96AD1">
        <w:rPr>
          <w:rFonts w:asciiTheme="minorHAnsi" w:eastAsia="Calibri" w:hAnsiTheme="minorHAnsi" w:cstheme="minorHAnsi"/>
          <w:szCs w:val="28"/>
          <w:lang w:val="en-US"/>
        </w:rPr>
        <w:t xml:space="preserve"> updates the provided information</w:t>
      </w:r>
    </w:p>
    <w:p w14:paraId="1743CD39" w14:textId="77777777" w:rsidR="0088272E" w:rsidRDefault="0088272E" w:rsidP="0088272E">
      <w:pPr>
        <w:pStyle w:val="ListParagraph"/>
        <w:numPr>
          <w:ilvl w:val="1"/>
          <w:numId w:val="36"/>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There can be multiple updates </w:t>
      </w:r>
    </w:p>
    <w:p w14:paraId="0D909EB4" w14:textId="2C154B67" w:rsidR="00E01674" w:rsidRDefault="009E0803" w:rsidP="00E01674">
      <w:pPr>
        <w:pStyle w:val="ListParagraph"/>
        <w:numPr>
          <w:ilvl w:val="1"/>
          <w:numId w:val="36"/>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Go to step 4</w:t>
      </w:r>
    </w:p>
    <w:p w14:paraId="022EACC5" w14:textId="77777777" w:rsidR="00E01674" w:rsidRPr="00E01674" w:rsidRDefault="00E01674" w:rsidP="00E01674">
      <w:pPr>
        <w:pStyle w:val="ListParagraph"/>
        <w:spacing w:line="259" w:lineRule="auto"/>
        <w:ind w:left="1440"/>
        <w:rPr>
          <w:rFonts w:asciiTheme="minorHAnsi" w:eastAsia="Calibri" w:hAnsiTheme="minorHAnsi" w:cstheme="minorHAnsi"/>
          <w:szCs w:val="28"/>
          <w:lang w:val="en-US"/>
        </w:rPr>
      </w:pPr>
    </w:p>
    <w:p w14:paraId="4A7B1A5E" w14:textId="42DB1AB4" w:rsidR="00116C5D" w:rsidRPr="006E3CF5" w:rsidRDefault="00116C5D" w:rsidP="00116C5D">
      <w:pPr>
        <w:pStyle w:val="AppendixHead3"/>
        <w:rPr>
          <w:rFonts w:asciiTheme="minorHAnsi" w:hAnsiTheme="minorHAnsi" w:cstheme="minorHAnsi"/>
          <w:lang w:val="en-GB"/>
        </w:rPr>
      </w:pPr>
      <w:r w:rsidRPr="006E3CF5">
        <w:rPr>
          <w:rFonts w:asciiTheme="minorHAnsi" w:hAnsiTheme="minorHAnsi" w:cstheme="minorHAnsi"/>
          <w:sz w:val="28"/>
          <w:lang w:val="en-GB"/>
        </w:rPr>
        <w:t>Vessel informs VTS without time frame</w:t>
      </w:r>
    </w:p>
    <w:p w14:paraId="6FAF70BF" w14:textId="0EB5FA75" w:rsidR="00116C5D" w:rsidRPr="006E3CF5" w:rsidRDefault="00116C5D" w:rsidP="00116C5D">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 xml:space="preserve"> </w:t>
      </w:r>
      <w:r w:rsidRPr="006E3CF5">
        <w:rPr>
          <w:rFonts w:asciiTheme="minorHAnsi" w:eastAsia="Calibri" w:hAnsiTheme="minorHAnsi" w:cstheme="minorHAnsi"/>
          <w:sz w:val="22"/>
          <w:lang w:val="en-GB"/>
        </w:rPr>
        <w:tab/>
        <w:t>V</w:t>
      </w:r>
      <w:r w:rsidR="002B2FF0" w:rsidRPr="006E3CF5">
        <w:rPr>
          <w:rFonts w:asciiTheme="minorHAnsi" w:eastAsia="Calibri" w:hAnsiTheme="minorHAnsi" w:cstheme="minorHAnsi"/>
          <w:sz w:val="22"/>
          <w:lang w:val="en-GB"/>
        </w:rPr>
        <w:t>esse</w:t>
      </w:r>
      <w:r w:rsidR="009A11B6" w:rsidRPr="006E3CF5">
        <w:rPr>
          <w:rFonts w:asciiTheme="minorHAnsi" w:eastAsia="Calibri" w:hAnsiTheme="minorHAnsi" w:cstheme="minorHAnsi"/>
          <w:sz w:val="22"/>
          <w:lang w:val="en-GB"/>
        </w:rPr>
        <w:t>l</w:t>
      </w:r>
      <w:r w:rsidRPr="006E3CF5">
        <w:rPr>
          <w:rFonts w:asciiTheme="minorHAnsi" w:eastAsia="Calibri" w:hAnsiTheme="minorHAnsi" w:cstheme="minorHAnsi"/>
          <w:sz w:val="22"/>
          <w:lang w:val="en-GB"/>
        </w:rPr>
        <w:t xml:space="preserve"> sends message to </w:t>
      </w:r>
      <w:r w:rsidR="009A11B6" w:rsidRPr="006E3CF5">
        <w:rPr>
          <w:rFonts w:asciiTheme="minorHAnsi" w:eastAsia="Calibri" w:hAnsiTheme="minorHAnsi" w:cstheme="minorHAnsi"/>
          <w:sz w:val="22"/>
          <w:lang w:val="en-GB"/>
        </w:rPr>
        <w:t>VTS</w:t>
      </w:r>
    </w:p>
    <w:p w14:paraId="38853F1B" w14:textId="77777777" w:rsidR="00116C5D" w:rsidRPr="006E3CF5" w:rsidRDefault="00116C5D" w:rsidP="00116C5D">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Example:</w:t>
      </w:r>
      <w:r w:rsidRPr="006E3CF5">
        <w:rPr>
          <w:rFonts w:asciiTheme="minorHAnsi" w:eastAsia="Calibri" w:hAnsiTheme="minorHAnsi" w:cstheme="minorHAnsi"/>
          <w:sz w:val="22"/>
          <w:lang w:val="en-GB"/>
        </w:rPr>
        <w:tab/>
        <w:t>INFORMATION: Marine mammal(s) observed in a certain point and heading to certain direction.</w:t>
      </w:r>
    </w:p>
    <w:p w14:paraId="6AD2C20D" w14:textId="77777777" w:rsidR="00116C5D" w:rsidRPr="00D96AD1" w:rsidRDefault="00116C5D" w:rsidP="00116C5D">
      <w:pPr>
        <w:pStyle w:val="Bullet1"/>
        <w:numPr>
          <w:ilvl w:val="0"/>
          <w:numId w:val="0"/>
        </w:numPr>
        <w:ind w:left="360" w:hanging="360"/>
        <w:rPr>
          <w:rFonts w:asciiTheme="minorHAnsi" w:eastAsia="Calibri" w:hAnsiTheme="minorHAnsi" w:cstheme="minorHAnsi"/>
          <w:color w:val="auto"/>
          <w:u w:val="single"/>
        </w:rPr>
      </w:pPr>
      <w:r w:rsidRPr="00D96AD1">
        <w:rPr>
          <w:rFonts w:asciiTheme="minorHAnsi" w:eastAsia="Calibri" w:hAnsiTheme="minorHAnsi" w:cstheme="minorHAnsi"/>
          <w:color w:val="auto"/>
          <w:u w:val="single"/>
        </w:rPr>
        <w:t>Typical sequence:</w:t>
      </w:r>
      <w:r w:rsidRPr="00D96AD1">
        <w:rPr>
          <w:rFonts w:asciiTheme="minorHAnsi" w:eastAsia="Calibri" w:hAnsiTheme="minorHAnsi" w:cstheme="minorHAnsi"/>
          <w:color w:val="auto"/>
        </w:rPr>
        <w:tab/>
      </w:r>
      <w:r w:rsidRPr="00D96AD1">
        <w:rPr>
          <w:rFonts w:asciiTheme="minorHAnsi" w:eastAsia="Calibri" w:hAnsiTheme="minorHAnsi" w:cstheme="minorHAnsi"/>
          <w:color w:val="auto"/>
        </w:rPr>
        <w:tab/>
      </w:r>
    </w:p>
    <w:p w14:paraId="326B655C" w14:textId="73B74958" w:rsidR="00116C5D" w:rsidRPr="0068345B" w:rsidRDefault="00116C5D" w:rsidP="008811FD">
      <w:pPr>
        <w:pStyle w:val="ListParagraph"/>
        <w:numPr>
          <w:ilvl w:val="0"/>
          <w:numId w:val="67"/>
        </w:numPr>
        <w:spacing w:line="259" w:lineRule="auto"/>
        <w:rPr>
          <w:rFonts w:asciiTheme="minorHAnsi" w:eastAsia="Calibri" w:hAnsiTheme="minorHAnsi" w:cstheme="minorHAnsi"/>
          <w:szCs w:val="28"/>
          <w:lang w:val="en-US"/>
        </w:rPr>
      </w:pPr>
      <w:r w:rsidRPr="0068345B">
        <w:rPr>
          <w:rFonts w:asciiTheme="minorHAnsi" w:eastAsia="Calibri" w:hAnsiTheme="minorHAnsi" w:cstheme="minorHAnsi"/>
          <w:szCs w:val="28"/>
          <w:lang w:val="en-US"/>
        </w:rPr>
        <w:t>V</w:t>
      </w:r>
      <w:r w:rsidR="009A11B6">
        <w:rPr>
          <w:rFonts w:asciiTheme="minorHAnsi" w:eastAsia="Calibri" w:hAnsiTheme="minorHAnsi" w:cstheme="minorHAnsi"/>
          <w:szCs w:val="28"/>
          <w:lang w:val="en-US"/>
        </w:rPr>
        <w:t>essel</w:t>
      </w:r>
      <w:r w:rsidRPr="0068345B">
        <w:rPr>
          <w:rFonts w:asciiTheme="minorHAnsi" w:eastAsia="Calibri" w:hAnsiTheme="minorHAnsi" w:cstheme="minorHAnsi"/>
          <w:szCs w:val="28"/>
          <w:lang w:val="en-US"/>
        </w:rPr>
        <w:t xml:space="preserve"> sends message to </w:t>
      </w:r>
      <w:r w:rsidR="009A11B6">
        <w:rPr>
          <w:rFonts w:asciiTheme="minorHAnsi" w:eastAsia="Calibri" w:hAnsiTheme="minorHAnsi" w:cstheme="minorHAnsi"/>
          <w:szCs w:val="28"/>
          <w:lang w:val="en-US"/>
        </w:rPr>
        <w:t>VTS</w:t>
      </w:r>
      <w:r w:rsidRPr="0068345B">
        <w:rPr>
          <w:rFonts w:asciiTheme="minorHAnsi" w:eastAsia="Calibri" w:hAnsiTheme="minorHAnsi" w:cstheme="minorHAnsi"/>
          <w:szCs w:val="28"/>
          <w:lang w:val="en-US"/>
        </w:rPr>
        <w:t xml:space="preserve"> that includes</w:t>
      </w:r>
    </w:p>
    <w:p w14:paraId="5D1C3ED4" w14:textId="77777777" w:rsidR="00116C5D" w:rsidRDefault="00116C5D" w:rsidP="008811FD">
      <w:pPr>
        <w:pStyle w:val="ListParagraph"/>
        <w:numPr>
          <w:ilvl w:val="1"/>
          <w:numId w:val="67"/>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Message marker: information</w:t>
      </w:r>
    </w:p>
    <w:p w14:paraId="1FA34500" w14:textId="77777777" w:rsidR="00116C5D" w:rsidRDefault="00116C5D" w:rsidP="008811FD">
      <w:pPr>
        <w:pStyle w:val="ListParagraph"/>
        <w:numPr>
          <w:ilvl w:val="1"/>
          <w:numId w:val="67"/>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 xml:space="preserve">Time: Without time frame </w:t>
      </w:r>
    </w:p>
    <w:p w14:paraId="559ADFC0" w14:textId="734142C2" w:rsidR="00116C5D" w:rsidRDefault="00116C5D" w:rsidP="008811FD">
      <w:pPr>
        <w:pStyle w:val="ListParagraph"/>
        <w:numPr>
          <w:ilvl w:val="1"/>
          <w:numId w:val="67"/>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Message can be in </w:t>
      </w:r>
      <w:r>
        <w:rPr>
          <w:rFonts w:asciiTheme="minorHAnsi" w:eastAsia="Calibri" w:hAnsiTheme="minorHAnsi" w:cstheme="minorHAnsi"/>
          <w:szCs w:val="28"/>
          <w:lang w:val="en-US"/>
        </w:rPr>
        <w:t xml:space="preserve">a </w:t>
      </w:r>
      <w:r w:rsidRPr="00D96AD1">
        <w:rPr>
          <w:rFonts w:asciiTheme="minorHAnsi" w:eastAsia="Calibri" w:hAnsiTheme="minorHAnsi" w:cstheme="minorHAnsi"/>
          <w:szCs w:val="28"/>
          <w:lang w:val="en-US"/>
        </w:rPr>
        <w:t>form</w:t>
      </w:r>
      <w:r>
        <w:rPr>
          <w:rFonts w:asciiTheme="minorHAnsi" w:eastAsia="Calibri" w:hAnsiTheme="minorHAnsi" w:cstheme="minorHAnsi"/>
          <w:szCs w:val="28"/>
          <w:lang w:val="en-US"/>
        </w:rPr>
        <w:t>at</w:t>
      </w:r>
      <w:r w:rsidRPr="00D96AD1">
        <w:rPr>
          <w:rFonts w:asciiTheme="minorHAnsi" w:eastAsia="Calibri" w:hAnsiTheme="minorHAnsi" w:cstheme="minorHAnsi"/>
          <w:szCs w:val="28"/>
          <w:lang w:val="en-US"/>
        </w:rPr>
        <w:t xml:space="preserve"> that </w:t>
      </w:r>
      <w:r w:rsidR="001E4D6B">
        <w:rPr>
          <w:rFonts w:asciiTheme="minorHAnsi" w:eastAsia="Calibri" w:hAnsiTheme="minorHAnsi" w:cstheme="minorHAnsi"/>
          <w:szCs w:val="28"/>
          <w:lang w:val="en-US"/>
        </w:rPr>
        <w:t>vessel</w:t>
      </w:r>
      <w:r w:rsidRPr="00D96AD1">
        <w:rPr>
          <w:rFonts w:asciiTheme="minorHAnsi" w:eastAsia="Calibri" w:hAnsiTheme="minorHAnsi" w:cstheme="minorHAnsi"/>
          <w:szCs w:val="28"/>
          <w:lang w:val="en-US"/>
        </w:rPr>
        <w:t xml:space="preserve"> chooses (</w:t>
      </w:r>
      <w:r>
        <w:rPr>
          <w:rFonts w:asciiTheme="minorHAnsi" w:eastAsia="Calibri" w:hAnsiTheme="minorHAnsi" w:cstheme="minorHAnsi"/>
          <w:szCs w:val="28"/>
          <w:lang w:val="en-US"/>
        </w:rPr>
        <w:t>see 5.2</w:t>
      </w:r>
      <w:r w:rsidRPr="00D96AD1">
        <w:rPr>
          <w:rFonts w:asciiTheme="minorHAnsi" w:eastAsia="Calibri" w:hAnsiTheme="minorHAnsi" w:cstheme="minorHAnsi"/>
          <w:szCs w:val="28"/>
          <w:lang w:val="en-US"/>
        </w:rPr>
        <w:t>)</w:t>
      </w:r>
      <w:r>
        <w:rPr>
          <w:rFonts w:asciiTheme="minorHAnsi" w:eastAsia="Calibri" w:hAnsiTheme="minorHAnsi" w:cstheme="minorHAnsi"/>
          <w:szCs w:val="28"/>
          <w:lang w:val="en-US"/>
        </w:rPr>
        <w:t xml:space="preserve"> </w:t>
      </w:r>
    </w:p>
    <w:p w14:paraId="31869EEB" w14:textId="507A7685" w:rsidR="00116C5D" w:rsidRPr="00D96AD1" w:rsidRDefault="00116C5D" w:rsidP="008811FD">
      <w:pPr>
        <w:pStyle w:val="ListParagraph"/>
        <w:numPr>
          <w:ilvl w:val="0"/>
          <w:numId w:val="67"/>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w:t>
      </w:r>
      <w:r w:rsidR="001E4D6B">
        <w:rPr>
          <w:rFonts w:asciiTheme="minorHAnsi" w:eastAsia="Calibri" w:hAnsiTheme="minorHAnsi" w:cstheme="minorHAnsi"/>
          <w:szCs w:val="28"/>
          <w:lang w:val="en-US"/>
        </w:rPr>
        <w:t>TS</w:t>
      </w:r>
      <w:r w:rsidRPr="00D96AD1">
        <w:rPr>
          <w:rFonts w:asciiTheme="minorHAnsi" w:eastAsia="Calibri" w:hAnsiTheme="minorHAnsi" w:cstheme="minorHAnsi"/>
          <w:szCs w:val="28"/>
          <w:lang w:val="en-US"/>
        </w:rPr>
        <w:t xml:space="preserve"> informs automatically </w:t>
      </w:r>
      <w:r w:rsidR="00E70447">
        <w:rPr>
          <w:rFonts w:asciiTheme="minorHAnsi" w:eastAsia="Calibri" w:hAnsiTheme="minorHAnsi" w:cstheme="minorHAnsi"/>
          <w:szCs w:val="28"/>
          <w:lang w:val="en-US"/>
        </w:rPr>
        <w:t>vessel´s system</w:t>
      </w:r>
      <w:r w:rsidRPr="00D96AD1">
        <w:rPr>
          <w:rFonts w:asciiTheme="minorHAnsi" w:eastAsia="Calibri" w:hAnsiTheme="minorHAnsi" w:cstheme="minorHAnsi"/>
          <w:szCs w:val="28"/>
          <w:lang w:val="en-US"/>
        </w:rPr>
        <w:t xml:space="preserve"> that information is received and opened</w:t>
      </w:r>
    </w:p>
    <w:p w14:paraId="148B72DE" w14:textId="77777777" w:rsidR="00116C5D" w:rsidRPr="00D96AD1" w:rsidRDefault="00116C5D" w:rsidP="00116C5D">
      <w:pPr>
        <w:spacing w:line="259" w:lineRule="auto"/>
        <w:rPr>
          <w:rFonts w:asciiTheme="minorHAnsi" w:eastAsia="Calibri" w:hAnsiTheme="minorHAnsi" w:cstheme="minorHAnsi"/>
          <w:szCs w:val="28"/>
          <w:lang w:val="en-US"/>
        </w:rPr>
      </w:pPr>
    </w:p>
    <w:p w14:paraId="44C26BCA" w14:textId="444AE3D8" w:rsidR="00116C5D" w:rsidRPr="006E3CF5" w:rsidRDefault="00116C5D" w:rsidP="00116C5D">
      <w:pPr>
        <w:pStyle w:val="AppendixHead3"/>
        <w:rPr>
          <w:rFonts w:asciiTheme="minorHAnsi" w:hAnsiTheme="minorHAnsi" w:cstheme="minorHAnsi"/>
          <w:lang w:val="en-GB"/>
        </w:rPr>
      </w:pPr>
      <w:r w:rsidRPr="006E3CF5">
        <w:rPr>
          <w:rFonts w:asciiTheme="minorHAnsi" w:hAnsiTheme="minorHAnsi" w:cstheme="minorHAnsi"/>
          <w:sz w:val="28"/>
          <w:lang w:val="en-GB"/>
        </w:rPr>
        <w:t>V</w:t>
      </w:r>
      <w:r w:rsidR="00E70447" w:rsidRPr="006E3CF5">
        <w:rPr>
          <w:rFonts w:asciiTheme="minorHAnsi" w:hAnsiTheme="minorHAnsi" w:cstheme="minorHAnsi"/>
          <w:sz w:val="28"/>
          <w:lang w:val="en-GB"/>
        </w:rPr>
        <w:t>essel</w:t>
      </w:r>
      <w:r w:rsidRPr="006E3CF5">
        <w:rPr>
          <w:rFonts w:asciiTheme="minorHAnsi" w:hAnsiTheme="minorHAnsi" w:cstheme="minorHAnsi"/>
          <w:sz w:val="28"/>
          <w:lang w:val="en-GB"/>
        </w:rPr>
        <w:t xml:space="preserve"> informs </w:t>
      </w:r>
      <w:r w:rsidR="00E70447" w:rsidRPr="006E3CF5">
        <w:rPr>
          <w:rFonts w:asciiTheme="minorHAnsi" w:hAnsiTheme="minorHAnsi" w:cstheme="minorHAnsi"/>
          <w:sz w:val="28"/>
          <w:lang w:val="en-GB"/>
        </w:rPr>
        <w:t>VTS</w:t>
      </w:r>
      <w:r w:rsidRPr="006E3CF5">
        <w:rPr>
          <w:rFonts w:asciiTheme="minorHAnsi" w:hAnsiTheme="minorHAnsi" w:cstheme="minorHAnsi"/>
          <w:sz w:val="28"/>
          <w:lang w:val="en-GB"/>
        </w:rPr>
        <w:t xml:space="preserve"> with time frame</w:t>
      </w:r>
    </w:p>
    <w:p w14:paraId="71AE069C" w14:textId="3EDABB71" w:rsidR="00116C5D" w:rsidRPr="006E3CF5" w:rsidRDefault="00116C5D" w:rsidP="00116C5D">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 xml:space="preserve"> </w:t>
      </w:r>
      <w:r w:rsidRPr="006E3CF5">
        <w:rPr>
          <w:rFonts w:asciiTheme="minorHAnsi" w:eastAsia="Calibri" w:hAnsiTheme="minorHAnsi" w:cstheme="minorHAnsi"/>
          <w:sz w:val="22"/>
          <w:lang w:val="en-GB"/>
        </w:rPr>
        <w:tab/>
        <w:t>V</w:t>
      </w:r>
      <w:r w:rsidR="001D41A4" w:rsidRPr="006E3CF5">
        <w:rPr>
          <w:rFonts w:asciiTheme="minorHAnsi" w:eastAsia="Calibri" w:hAnsiTheme="minorHAnsi" w:cstheme="minorHAnsi"/>
          <w:sz w:val="22"/>
          <w:lang w:val="en-GB"/>
        </w:rPr>
        <w:t>essel</w:t>
      </w:r>
      <w:r w:rsidRPr="006E3CF5">
        <w:rPr>
          <w:rFonts w:asciiTheme="minorHAnsi" w:eastAsia="Calibri" w:hAnsiTheme="minorHAnsi" w:cstheme="minorHAnsi"/>
          <w:sz w:val="22"/>
          <w:lang w:val="en-GB"/>
        </w:rPr>
        <w:t xml:space="preserve"> sends message to </w:t>
      </w:r>
      <w:r w:rsidR="001D41A4" w:rsidRPr="006E3CF5">
        <w:rPr>
          <w:rFonts w:asciiTheme="minorHAnsi" w:eastAsia="Calibri" w:hAnsiTheme="minorHAnsi" w:cstheme="minorHAnsi"/>
          <w:sz w:val="22"/>
          <w:lang w:val="en-GB"/>
        </w:rPr>
        <w:t>VTS</w:t>
      </w:r>
    </w:p>
    <w:p w14:paraId="3C4093E5" w14:textId="5E2482D7" w:rsidR="00116C5D" w:rsidRPr="006E3CF5" w:rsidRDefault="00116C5D" w:rsidP="00116C5D">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Example:</w:t>
      </w:r>
      <w:r w:rsidRPr="006E3CF5">
        <w:rPr>
          <w:rFonts w:asciiTheme="minorHAnsi" w:eastAsia="Calibri" w:hAnsiTheme="minorHAnsi" w:cstheme="minorHAnsi"/>
          <w:sz w:val="22"/>
          <w:lang w:val="en-GB"/>
        </w:rPr>
        <w:tab/>
        <w:t xml:space="preserve">INFORMATION: </w:t>
      </w:r>
      <w:r w:rsidR="001D41A4" w:rsidRPr="006E3CF5">
        <w:rPr>
          <w:rFonts w:asciiTheme="minorHAnsi" w:eastAsia="Calibri" w:hAnsiTheme="minorHAnsi" w:cstheme="minorHAnsi"/>
          <w:sz w:val="22"/>
          <w:lang w:val="en-GB"/>
        </w:rPr>
        <w:t>Onboard training from 1600UTC to 1700UTC</w:t>
      </w:r>
    </w:p>
    <w:p w14:paraId="14769063" w14:textId="77777777" w:rsidR="00116C5D" w:rsidRPr="00D96AD1" w:rsidRDefault="00116C5D" w:rsidP="00116C5D">
      <w:pPr>
        <w:pStyle w:val="Bullet1"/>
        <w:numPr>
          <w:ilvl w:val="0"/>
          <w:numId w:val="0"/>
        </w:numPr>
        <w:ind w:left="360" w:hanging="360"/>
        <w:rPr>
          <w:rFonts w:asciiTheme="minorHAnsi" w:eastAsia="Calibri" w:hAnsiTheme="minorHAnsi" w:cstheme="minorHAnsi"/>
          <w:color w:val="auto"/>
          <w:u w:val="single"/>
        </w:rPr>
      </w:pPr>
      <w:r w:rsidRPr="00D96AD1">
        <w:rPr>
          <w:rFonts w:asciiTheme="minorHAnsi" w:eastAsia="Calibri" w:hAnsiTheme="minorHAnsi" w:cstheme="minorHAnsi"/>
          <w:color w:val="auto"/>
          <w:u w:val="single"/>
        </w:rPr>
        <w:t>Typical sequence:</w:t>
      </w:r>
      <w:r w:rsidRPr="00D96AD1">
        <w:rPr>
          <w:rFonts w:asciiTheme="minorHAnsi" w:eastAsia="Calibri" w:hAnsiTheme="minorHAnsi" w:cstheme="minorHAnsi"/>
          <w:color w:val="auto"/>
        </w:rPr>
        <w:tab/>
      </w:r>
      <w:r w:rsidRPr="00D96AD1">
        <w:rPr>
          <w:rFonts w:asciiTheme="minorHAnsi" w:eastAsia="Calibri" w:hAnsiTheme="minorHAnsi" w:cstheme="minorHAnsi"/>
          <w:color w:val="auto"/>
        </w:rPr>
        <w:tab/>
      </w:r>
    </w:p>
    <w:p w14:paraId="238DD16D" w14:textId="270766DA" w:rsidR="00116C5D" w:rsidRPr="0068345B" w:rsidRDefault="00116C5D" w:rsidP="001D41A4">
      <w:pPr>
        <w:pStyle w:val="ListParagraph"/>
        <w:numPr>
          <w:ilvl w:val="0"/>
          <w:numId w:val="68"/>
        </w:numPr>
        <w:spacing w:line="259" w:lineRule="auto"/>
        <w:rPr>
          <w:rFonts w:asciiTheme="minorHAnsi" w:eastAsia="Calibri" w:hAnsiTheme="minorHAnsi" w:cstheme="minorHAnsi"/>
          <w:szCs w:val="28"/>
          <w:lang w:val="en-US"/>
        </w:rPr>
      </w:pPr>
      <w:r w:rsidRPr="0068345B">
        <w:rPr>
          <w:rFonts w:asciiTheme="minorHAnsi" w:eastAsia="Calibri" w:hAnsiTheme="minorHAnsi" w:cstheme="minorHAnsi"/>
          <w:szCs w:val="28"/>
          <w:lang w:val="en-US"/>
        </w:rPr>
        <w:t>V</w:t>
      </w:r>
      <w:r w:rsidR="001D41A4">
        <w:rPr>
          <w:rFonts w:asciiTheme="minorHAnsi" w:eastAsia="Calibri" w:hAnsiTheme="minorHAnsi" w:cstheme="minorHAnsi"/>
          <w:szCs w:val="28"/>
          <w:lang w:val="en-US"/>
        </w:rPr>
        <w:t>essel</w:t>
      </w:r>
      <w:r w:rsidRPr="0068345B">
        <w:rPr>
          <w:rFonts w:asciiTheme="minorHAnsi" w:eastAsia="Calibri" w:hAnsiTheme="minorHAnsi" w:cstheme="minorHAnsi"/>
          <w:szCs w:val="28"/>
          <w:lang w:val="en-US"/>
        </w:rPr>
        <w:t xml:space="preserve"> sends message to </w:t>
      </w:r>
      <w:r w:rsidR="001D41A4">
        <w:rPr>
          <w:rFonts w:asciiTheme="minorHAnsi" w:eastAsia="Calibri" w:hAnsiTheme="minorHAnsi" w:cstheme="minorHAnsi"/>
          <w:szCs w:val="28"/>
          <w:lang w:val="en-US"/>
        </w:rPr>
        <w:t>VTS</w:t>
      </w:r>
      <w:r w:rsidRPr="0068345B">
        <w:rPr>
          <w:rFonts w:asciiTheme="minorHAnsi" w:eastAsia="Calibri" w:hAnsiTheme="minorHAnsi" w:cstheme="minorHAnsi"/>
          <w:szCs w:val="28"/>
          <w:lang w:val="en-US"/>
        </w:rPr>
        <w:t xml:space="preserve"> that includes</w:t>
      </w:r>
    </w:p>
    <w:p w14:paraId="12A80390" w14:textId="77777777" w:rsidR="00116C5D" w:rsidRDefault="00116C5D" w:rsidP="001D41A4">
      <w:pPr>
        <w:pStyle w:val="ListParagraph"/>
        <w:numPr>
          <w:ilvl w:val="1"/>
          <w:numId w:val="68"/>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lastRenderedPageBreak/>
        <w:t>Message marker: information</w:t>
      </w:r>
    </w:p>
    <w:p w14:paraId="529D714B" w14:textId="77777777" w:rsidR="00116C5D" w:rsidRDefault="00116C5D" w:rsidP="001D41A4">
      <w:pPr>
        <w:pStyle w:val="ListParagraph"/>
        <w:numPr>
          <w:ilvl w:val="1"/>
          <w:numId w:val="68"/>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 xml:space="preserve">Time: With time frame </w:t>
      </w:r>
    </w:p>
    <w:p w14:paraId="7D103D1C" w14:textId="78099A61" w:rsidR="00116C5D" w:rsidRDefault="00116C5D" w:rsidP="001D41A4">
      <w:pPr>
        <w:pStyle w:val="ListParagraph"/>
        <w:numPr>
          <w:ilvl w:val="1"/>
          <w:numId w:val="6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Message can be in </w:t>
      </w:r>
      <w:r>
        <w:rPr>
          <w:rFonts w:asciiTheme="minorHAnsi" w:eastAsia="Calibri" w:hAnsiTheme="minorHAnsi" w:cstheme="minorHAnsi"/>
          <w:szCs w:val="28"/>
          <w:lang w:val="en-US"/>
        </w:rPr>
        <w:t xml:space="preserve">a </w:t>
      </w:r>
      <w:r w:rsidRPr="00D96AD1">
        <w:rPr>
          <w:rFonts w:asciiTheme="minorHAnsi" w:eastAsia="Calibri" w:hAnsiTheme="minorHAnsi" w:cstheme="minorHAnsi"/>
          <w:szCs w:val="28"/>
          <w:lang w:val="en-US"/>
        </w:rPr>
        <w:t>form</w:t>
      </w:r>
      <w:r>
        <w:rPr>
          <w:rFonts w:asciiTheme="minorHAnsi" w:eastAsia="Calibri" w:hAnsiTheme="minorHAnsi" w:cstheme="minorHAnsi"/>
          <w:szCs w:val="28"/>
          <w:lang w:val="en-US"/>
        </w:rPr>
        <w:t>at</w:t>
      </w:r>
      <w:r w:rsidRPr="00D96AD1">
        <w:rPr>
          <w:rFonts w:asciiTheme="minorHAnsi" w:eastAsia="Calibri" w:hAnsiTheme="minorHAnsi" w:cstheme="minorHAnsi"/>
          <w:szCs w:val="28"/>
          <w:lang w:val="en-US"/>
        </w:rPr>
        <w:t xml:space="preserve"> that </w:t>
      </w:r>
      <w:r w:rsidR="00294C88">
        <w:rPr>
          <w:rFonts w:asciiTheme="minorHAnsi" w:eastAsia="Calibri" w:hAnsiTheme="minorHAnsi" w:cstheme="minorHAnsi"/>
          <w:szCs w:val="28"/>
          <w:lang w:val="en-US"/>
        </w:rPr>
        <w:t>vessel</w:t>
      </w:r>
      <w:r w:rsidRPr="00D96AD1">
        <w:rPr>
          <w:rFonts w:asciiTheme="minorHAnsi" w:eastAsia="Calibri" w:hAnsiTheme="minorHAnsi" w:cstheme="minorHAnsi"/>
          <w:szCs w:val="28"/>
          <w:lang w:val="en-US"/>
        </w:rPr>
        <w:t xml:space="preserve"> chooses (</w:t>
      </w:r>
      <w:r>
        <w:rPr>
          <w:rFonts w:asciiTheme="minorHAnsi" w:eastAsia="Calibri" w:hAnsiTheme="minorHAnsi" w:cstheme="minorHAnsi"/>
          <w:szCs w:val="28"/>
          <w:lang w:val="en-US"/>
        </w:rPr>
        <w:t>see 5.2</w:t>
      </w:r>
      <w:r w:rsidRPr="00D96AD1">
        <w:rPr>
          <w:rFonts w:asciiTheme="minorHAnsi" w:eastAsia="Calibri" w:hAnsiTheme="minorHAnsi" w:cstheme="minorHAnsi"/>
          <w:szCs w:val="28"/>
          <w:lang w:val="en-US"/>
        </w:rPr>
        <w:t>)</w:t>
      </w:r>
      <w:r>
        <w:rPr>
          <w:rFonts w:asciiTheme="minorHAnsi" w:eastAsia="Calibri" w:hAnsiTheme="minorHAnsi" w:cstheme="minorHAnsi"/>
          <w:szCs w:val="28"/>
          <w:lang w:val="en-US"/>
        </w:rPr>
        <w:t xml:space="preserve"> </w:t>
      </w:r>
    </w:p>
    <w:p w14:paraId="73054677" w14:textId="689458AA" w:rsidR="00116C5D" w:rsidRDefault="00116C5D" w:rsidP="001D41A4">
      <w:pPr>
        <w:pStyle w:val="ListParagraph"/>
        <w:numPr>
          <w:ilvl w:val="0"/>
          <w:numId w:val="6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w:t>
      </w:r>
      <w:r w:rsidR="001D41A4">
        <w:rPr>
          <w:rFonts w:asciiTheme="minorHAnsi" w:eastAsia="Calibri" w:hAnsiTheme="minorHAnsi" w:cstheme="minorHAnsi"/>
          <w:szCs w:val="28"/>
          <w:lang w:val="en-US"/>
        </w:rPr>
        <w:t>TS</w:t>
      </w:r>
      <w:r w:rsidRPr="00D96AD1">
        <w:rPr>
          <w:rFonts w:asciiTheme="minorHAnsi" w:eastAsia="Calibri" w:hAnsiTheme="minorHAnsi" w:cstheme="minorHAnsi"/>
          <w:szCs w:val="28"/>
          <w:lang w:val="en-US"/>
        </w:rPr>
        <w:t xml:space="preserve"> informs automatically </w:t>
      </w:r>
      <w:r w:rsidR="001D41A4">
        <w:rPr>
          <w:rFonts w:asciiTheme="minorHAnsi" w:eastAsia="Calibri" w:hAnsiTheme="minorHAnsi" w:cstheme="minorHAnsi"/>
          <w:szCs w:val="28"/>
          <w:lang w:val="en-US"/>
        </w:rPr>
        <w:t>vessel´s system</w:t>
      </w:r>
      <w:r w:rsidRPr="00D96AD1">
        <w:rPr>
          <w:rFonts w:asciiTheme="minorHAnsi" w:eastAsia="Calibri" w:hAnsiTheme="minorHAnsi" w:cstheme="minorHAnsi"/>
          <w:szCs w:val="28"/>
          <w:lang w:val="en-US"/>
        </w:rPr>
        <w:t xml:space="preserve"> that information is received and opened</w:t>
      </w:r>
    </w:p>
    <w:p w14:paraId="2C6D47A1" w14:textId="4D37FCFB" w:rsidR="00116C5D" w:rsidRPr="00D96AD1" w:rsidRDefault="00116C5D" w:rsidP="001D41A4">
      <w:pPr>
        <w:pStyle w:val="ListParagraph"/>
        <w:numPr>
          <w:ilvl w:val="0"/>
          <w:numId w:val="6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Circumstances changes and </w:t>
      </w:r>
      <w:r w:rsidR="006D10AA">
        <w:rPr>
          <w:rFonts w:asciiTheme="minorHAnsi" w:eastAsia="Calibri" w:hAnsiTheme="minorHAnsi" w:cstheme="minorHAnsi"/>
          <w:szCs w:val="28"/>
          <w:lang w:val="en-US"/>
        </w:rPr>
        <w:t>vessel</w:t>
      </w:r>
      <w:r w:rsidRPr="00D96AD1">
        <w:rPr>
          <w:rFonts w:asciiTheme="minorHAnsi" w:eastAsia="Calibri" w:hAnsiTheme="minorHAnsi" w:cstheme="minorHAnsi"/>
          <w:szCs w:val="28"/>
          <w:lang w:val="en-US"/>
        </w:rPr>
        <w:t xml:space="preserve"> updates the provided information</w:t>
      </w:r>
    </w:p>
    <w:p w14:paraId="7761C3D3" w14:textId="77777777" w:rsidR="00116C5D" w:rsidRPr="00D96AD1" w:rsidRDefault="00116C5D" w:rsidP="001D41A4">
      <w:pPr>
        <w:pStyle w:val="ListParagraph"/>
        <w:numPr>
          <w:ilvl w:val="1"/>
          <w:numId w:val="68"/>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There can be multiple updates </w:t>
      </w:r>
    </w:p>
    <w:p w14:paraId="7CA27BC5" w14:textId="72275806" w:rsidR="00116C5D" w:rsidRPr="00B407C6" w:rsidRDefault="006D10AA" w:rsidP="001D41A4">
      <w:pPr>
        <w:pStyle w:val="ListParagraph"/>
        <w:numPr>
          <w:ilvl w:val="0"/>
          <w:numId w:val="68"/>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VTS</w:t>
      </w:r>
      <w:r w:rsidR="00116C5D" w:rsidRPr="00D96AD1">
        <w:rPr>
          <w:rFonts w:asciiTheme="minorHAnsi" w:eastAsia="Calibri" w:hAnsiTheme="minorHAnsi" w:cstheme="minorHAnsi"/>
          <w:szCs w:val="28"/>
          <w:lang w:val="en-US"/>
        </w:rPr>
        <w:t xml:space="preserve"> informs automatically </w:t>
      </w:r>
      <w:r>
        <w:rPr>
          <w:rFonts w:asciiTheme="minorHAnsi" w:eastAsia="Calibri" w:hAnsiTheme="minorHAnsi" w:cstheme="minorHAnsi"/>
          <w:szCs w:val="28"/>
          <w:lang w:val="en-US"/>
        </w:rPr>
        <w:t>vessel´s system</w:t>
      </w:r>
      <w:r w:rsidR="00116C5D" w:rsidRPr="00D96AD1">
        <w:rPr>
          <w:rFonts w:asciiTheme="minorHAnsi" w:eastAsia="Calibri" w:hAnsiTheme="minorHAnsi" w:cstheme="minorHAnsi"/>
          <w:szCs w:val="28"/>
          <w:lang w:val="en-US"/>
        </w:rPr>
        <w:t xml:space="preserve"> that update is received and opened</w:t>
      </w:r>
    </w:p>
    <w:p w14:paraId="00733A05" w14:textId="2031E380" w:rsidR="00116C5D" w:rsidRDefault="006D10AA" w:rsidP="001D41A4">
      <w:pPr>
        <w:pStyle w:val="ListParagraph"/>
        <w:numPr>
          <w:ilvl w:val="0"/>
          <w:numId w:val="68"/>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VTS</w:t>
      </w:r>
      <w:r w:rsidR="00116C5D" w:rsidRPr="00D96AD1">
        <w:rPr>
          <w:rFonts w:asciiTheme="minorHAnsi" w:eastAsia="Calibri" w:hAnsiTheme="minorHAnsi" w:cstheme="minorHAnsi"/>
          <w:szCs w:val="28"/>
          <w:lang w:val="en-US"/>
        </w:rPr>
        <w:t xml:space="preserve"> cancels information </w:t>
      </w:r>
      <w:r w:rsidR="00116C5D">
        <w:rPr>
          <w:rFonts w:asciiTheme="minorHAnsi" w:eastAsia="Calibri" w:hAnsiTheme="minorHAnsi" w:cstheme="minorHAnsi"/>
          <w:szCs w:val="28"/>
          <w:lang w:val="en-US"/>
        </w:rPr>
        <w:t xml:space="preserve">automatically </w:t>
      </w:r>
      <w:r w:rsidR="00116C5D" w:rsidRPr="00D96AD1">
        <w:rPr>
          <w:rFonts w:asciiTheme="minorHAnsi" w:eastAsia="Calibri" w:hAnsiTheme="minorHAnsi" w:cstheme="minorHAnsi"/>
          <w:szCs w:val="28"/>
          <w:lang w:val="en-US"/>
        </w:rPr>
        <w:t>after the time frame has ended</w:t>
      </w:r>
    </w:p>
    <w:p w14:paraId="6335FA58" w14:textId="77777777" w:rsidR="006D10AA" w:rsidRPr="00B407C6" w:rsidRDefault="006D10AA" w:rsidP="006D10AA">
      <w:pPr>
        <w:pStyle w:val="ListParagraph"/>
        <w:spacing w:line="259" w:lineRule="auto"/>
        <w:rPr>
          <w:rFonts w:asciiTheme="minorHAnsi" w:eastAsia="Calibri" w:hAnsiTheme="minorHAnsi" w:cstheme="minorHAnsi"/>
          <w:szCs w:val="28"/>
          <w:lang w:val="en-US"/>
        </w:rPr>
      </w:pPr>
    </w:p>
    <w:p w14:paraId="5F857242" w14:textId="7846F351" w:rsidR="00116C5D" w:rsidRPr="006E3CF5" w:rsidRDefault="00116C5D" w:rsidP="00116C5D">
      <w:pPr>
        <w:pStyle w:val="AppendixHead3"/>
        <w:rPr>
          <w:rFonts w:asciiTheme="minorHAnsi" w:hAnsiTheme="minorHAnsi" w:cstheme="minorHAnsi"/>
          <w:sz w:val="28"/>
          <w:lang w:val="en-GB"/>
        </w:rPr>
      </w:pPr>
      <w:r w:rsidRPr="006E3CF5">
        <w:rPr>
          <w:rFonts w:asciiTheme="minorHAnsi" w:hAnsiTheme="minorHAnsi" w:cstheme="minorHAnsi"/>
          <w:sz w:val="28"/>
          <w:lang w:val="en-GB"/>
        </w:rPr>
        <w:t>V</w:t>
      </w:r>
      <w:r w:rsidR="00A6500B" w:rsidRPr="006E3CF5">
        <w:rPr>
          <w:rFonts w:asciiTheme="minorHAnsi" w:hAnsiTheme="minorHAnsi" w:cstheme="minorHAnsi"/>
          <w:sz w:val="28"/>
          <w:lang w:val="en-GB"/>
        </w:rPr>
        <w:t>essel</w:t>
      </w:r>
      <w:r w:rsidRPr="006E3CF5">
        <w:rPr>
          <w:rFonts w:asciiTheme="minorHAnsi" w:hAnsiTheme="minorHAnsi" w:cstheme="minorHAnsi"/>
          <w:sz w:val="28"/>
          <w:lang w:val="en-GB"/>
        </w:rPr>
        <w:t xml:space="preserve"> informs vessel(s) with unknown time frame</w:t>
      </w:r>
    </w:p>
    <w:p w14:paraId="1D7D40C5" w14:textId="4AFDE20C" w:rsidR="00116C5D" w:rsidRPr="006E3CF5" w:rsidRDefault="00116C5D" w:rsidP="00116C5D">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 xml:space="preserve"> </w:t>
      </w:r>
      <w:r w:rsidRPr="006E3CF5">
        <w:rPr>
          <w:rFonts w:asciiTheme="minorHAnsi" w:eastAsia="Calibri" w:hAnsiTheme="minorHAnsi" w:cstheme="minorHAnsi"/>
          <w:sz w:val="22"/>
          <w:lang w:val="en-GB"/>
        </w:rPr>
        <w:tab/>
        <w:t>V</w:t>
      </w:r>
      <w:r w:rsidR="00A6500B" w:rsidRPr="006E3CF5">
        <w:rPr>
          <w:rFonts w:asciiTheme="minorHAnsi" w:eastAsia="Calibri" w:hAnsiTheme="minorHAnsi" w:cstheme="minorHAnsi"/>
          <w:sz w:val="22"/>
          <w:lang w:val="en-GB"/>
        </w:rPr>
        <w:t>essel</w:t>
      </w:r>
      <w:r w:rsidRPr="006E3CF5">
        <w:rPr>
          <w:rFonts w:asciiTheme="minorHAnsi" w:eastAsia="Calibri" w:hAnsiTheme="minorHAnsi" w:cstheme="minorHAnsi"/>
          <w:sz w:val="22"/>
          <w:lang w:val="en-GB"/>
        </w:rPr>
        <w:t xml:space="preserve"> sends message to </w:t>
      </w:r>
      <w:r w:rsidR="00A6500B" w:rsidRPr="006E3CF5">
        <w:rPr>
          <w:rFonts w:asciiTheme="minorHAnsi" w:eastAsia="Calibri" w:hAnsiTheme="minorHAnsi" w:cstheme="minorHAnsi"/>
          <w:sz w:val="22"/>
          <w:lang w:val="en-GB"/>
        </w:rPr>
        <w:t>VTS</w:t>
      </w:r>
    </w:p>
    <w:p w14:paraId="692A8EFE" w14:textId="12E3872E" w:rsidR="00116C5D" w:rsidRDefault="00116C5D" w:rsidP="00116C5D">
      <w:pPr>
        <w:spacing w:line="259" w:lineRule="auto"/>
        <w:ind w:left="2120" w:hanging="2120"/>
        <w:rPr>
          <w:rFonts w:asciiTheme="minorHAnsi" w:eastAsia="Calibri" w:hAnsiTheme="minorHAnsi" w:cstheme="minorHAnsi"/>
          <w:szCs w:val="28"/>
          <w:lang w:val="en-US"/>
        </w:rPr>
      </w:pPr>
      <w:r w:rsidRPr="006E3CF5">
        <w:rPr>
          <w:rFonts w:asciiTheme="minorHAnsi" w:eastAsia="Calibri" w:hAnsiTheme="minorHAnsi" w:cstheme="minorHAnsi"/>
          <w:sz w:val="22"/>
          <w:u w:val="single"/>
          <w:lang w:val="en-GB"/>
        </w:rPr>
        <w:t>Example:</w:t>
      </w:r>
      <w:r w:rsidRPr="006E3CF5">
        <w:rPr>
          <w:rFonts w:asciiTheme="minorHAnsi" w:eastAsia="Calibri" w:hAnsiTheme="minorHAnsi" w:cstheme="minorHAnsi"/>
          <w:sz w:val="22"/>
          <w:lang w:val="en-GB"/>
        </w:rPr>
        <w:tab/>
      </w:r>
      <w:r w:rsidRPr="006E3CF5">
        <w:rPr>
          <w:rFonts w:asciiTheme="minorHAnsi" w:eastAsia="Calibri" w:hAnsiTheme="minorHAnsi" w:cstheme="minorHAnsi"/>
          <w:sz w:val="22"/>
          <w:lang w:val="en-GB"/>
        </w:rPr>
        <w:tab/>
        <w:t xml:space="preserve">INFORMATION: </w:t>
      </w:r>
      <w:r w:rsidR="00A6500B" w:rsidRPr="006E3CF5">
        <w:rPr>
          <w:rFonts w:asciiTheme="minorHAnsi" w:eastAsia="Calibri" w:hAnsiTheme="minorHAnsi" w:cstheme="minorHAnsi"/>
          <w:sz w:val="22"/>
          <w:lang w:val="en-GB"/>
        </w:rPr>
        <w:t>Testing main engine onboard</w:t>
      </w:r>
      <w:r w:rsidR="00D453A8" w:rsidRPr="006E3CF5">
        <w:rPr>
          <w:rFonts w:asciiTheme="minorHAnsi" w:eastAsia="Calibri" w:hAnsiTheme="minorHAnsi" w:cstheme="minorHAnsi"/>
          <w:sz w:val="22"/>
          <w:lang w:val="en-GB"/>
        </w:rPr>
        <w:t xml:space="preserve"> starting from 1400UTC. </w:t>
      </w:r>
      <w:r w:rsidR="00D453A8">
        <w:rPr>
          <w:rFonts w:asciiTheme="minorHAnsi" w:eastAsia="Calibri" w:hAnsiTheme="minorHAnsi" w:cstheme="minorHAnsi"/>
          <w:sz w:val="22"/>
          <w:lang w:val="sv-SE"/>
        </w:rPr>
        <w:t>End</w:t>
      </w:r>
      <w:r w:rsidR="00294C88">
        <w:rPr>
          <w:rFonts w:asciiTheme="minorHAnsi" w:eastAsia="Calibri" w:hAnsiTheme="minorHAnsi" w:cstheme="minorHAnsi"/>
          <w:sz w:val="22"/>
          <w:lang w:val="sv-SE"/>
        </w:rPr>
        <w:t>ing</w:t>
      </w:r>
      <w:r w:rsidR="00D453A8">
        <w:rPr>
          <w:rFonts w:asciiTheme="minorHAnsi" w:eastAsia="Calibri" w:hAnsiTheme="minorHAnsi" w:cstheme="minorHAnsi"/>
          <w:sz w:val="22"/>
          <w:lang w:val="sv-SE"/>
        </w:rPr>
        <w:t xml:space="preserve"> time unknown.</w:t>
      </w:r>
    </w:p>
    <w:p w14:paraId="20BCA6C7" w14:textId="77777777" w:rsidR="00116C5D" w:rsidRPr="00B407C6" w:rsidRDefault="00116C5D" w:rsidP="00116C5D">
      <w:pPr>
        <w:spacing w:line="259" w:lineRule="auto"/>
        <w:ind w:left="2120" w:hanging="2120"/>
        <w:rPr>
          <w:rFonts w:asciiTheme="minorHAnsi" w:eastAsia="Calibri" w:hAnsiTheme="minorHAnsi" w:cstheme="minorHAnsi"/>
          <w:szCs w:val="28"/>
          <w:lang w:val="en-US"/>
        </w:rPr>
      </w:pPr>
    </w:p>
    <w:p w14:paraId="0056E77B" w14:textId="77777777" w:rsidR="00116C5D" w:rsidRPr="00B407C6" w:rsidRDefault="00116C5D" w:rsidP="00116C5D">
      <w:pPr>
        <w:pStyle w:val="Bullet1"/>
        <w:numPr>
          <w:ilvl w:val="0"/>
          <w:numId w:val="0"/>
        </w:numPr>
        <w:ind w:left="360" w:hanging="360"/>
        <w:rPr>
          <w:rFonts w:asciiTheme="minorHAnsi" w:eastAsia="Calibri" w:hAnsiTheme="minorHAnsi" w:cstheme="minorHAnsi"/>
          <w:color w:val="auto"/>
          <w:u w:val="single"/>
          <w:lang w:val="sv-SE"/>
        </w:rPr>
      </w:pPr>
      <w:r w:rsidRPr="00B407C6">
        <w:rPr>
          <w:rFonts w:asciiTheme="minorHAnsi" w:eastAsia="Calibri" w:hAnsiTheme="minorHAnsi" w:cstheme="minorHAnsi"/>
          <w:color w:val="auto"/>
          <w:u w:val="single"/>
          <w:lang w:val="sv-SE"/>
        </w:rPr>
        <w:t>Typical sequence:</w:t>
      </w:r>
      <w:r w:rsidRPr="00B407C6">
        <w:rPr>
          <w:rFonts w:asciiTheme="minorHAnsi" w:eastAsia="Calibri" w:hAnsiTheme="minorHAnsi" w:cstheme="minorHAnsi"/>
          <w:color w:val="auto"/>
          <w:lang w:val="sv-SE"/>
        </w:rPr>
        <w:tab/>
      </w:r>
      <w:r w:rsidRPr="00B407C6">
        <w:rPr>
          <w:rFonts w:asciiTheme="minorHAnsi" w:eastAsia="Calibri" w:hAnsiTheme="minorHAnsi" w:cstheme="minorHAnsi"/>
          <w:color w:val="auto"/>
          <w:lang w:val="sv-SE"/>
        </w:rPr>
        <w:tab/>
      </w:r>
    </w:p>
    <w:p w14:paraId="20FAFC3A" w14:textId="2F0F399F" w:rsidR="00116C5D" w:rsidRPr="0068345B" w:rsidRDefault="00116C5D" w:rsidP="00294C88">
      <w:pPr>
        <w:pStyle w:val="ListParagraph"/>
        <w:numPr>
          <w:ilvl w:val="0"/>
          <w:numId w:val="69"/>
        </w:numPr>
        <w:spacing w:line="259" w:lineRule="auto"/>
        <w:rPr>
          <w:rFonts w:asciiTheme="minorHAnsi" w:eastAsia="Calibri" w:hAnsiTheme="minorHAnsi" w:cstheme="minorHAnsi"/>
          <w:szCs w:val="28"/>
          <w:lang w:val="en-US"/>
        </w:rPr>
      </w:pPr>
      <w:r w:rsidRPr="0068345B">
        <w:rPr>
          <w:rFonts w:asciiTheme="minorHAnsi" w:eastAsia="Calibri" w:hAnsiTheme="minorHAnsi" w:cstheme="minorHAnsi"/>
          <w:szCs w:val="28"/>
          <w:lang w:val="en-US"/>
        </w:rPr>
        <w:t>V</w:t>
      </w:r>
      <w:r w:rsidR="00294C88">
        <w:rPr>
          <w:rFonts w:asciiTheme="minorHAnsi" w:eastAsia="Calibri" w:hAnsiTheme="minorHAnsi" w:cstheme="minorHAnsi"/>
          <w:szCs w:val="28"/>
          <w:lang w:val="en-US"/>
        </w:rPr>
        <w:t>essel</w:t>
      </w:r>
      <w:r w:rsidRPr="0068345B">
        <w:rPr>
          <w:rFonts w:asciiTheme="minorHAnsi" w:eastAsia="Calibri" w:hAnsiTheme="minorHAnsi" w:cstheme="minorHAnsi"/>
          <w:szCs w:val="28"/>
          <w:lang w:val="en-US"/>
        </w:rPr>
        <w:t xml:space="preserve"> sends message to </w:t>
      </w:r>
      <w:r w:rsidR="00294C88">
        <w:rPr>
          <w:rFonts w:asciiTheme="minorHAnsi" w:eastAsia="Calibri" w:hAnsiTheme="minorHAnsi" w:cstheme="minorHAnsi"/>
          <w:szCs w:val="28"/>
          <w:lang w:val="en-US"/>
        </w:rPr>
        <w:t xml:space="preserve">VTS </w:t>
      </w:r>
      <w:r w:rsidRPr="0068345B">
        <w:rPr>
          <w:rFonts w:asciiTheme="minorHAnsi" w:eastAsia="Calibri" w:hAnsiTheme="minorHAnsi" w:cstheme="minorHAnsi"/>
          <w:szCs w:val="28"/>
          <w:lang w:val="en-US"/>
        </w:rPr>
        <w:t>that includes</w:t>
      </w:r>
    </w:p>
    <w:p w14:paraId="57AB0CCB" w14:textId="77777777" w:rsidR="00116C5D" w:rsidRDefault="00116C5D" w:rsidP="00294C88">
      <w:pPr>
        <w:pStyle w:val="ListParagraph"/>
        <w:numPr>
          <w:ilvl w:val="1"/>
          <w:numId w:val="69"/>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Message marker: information</w:t>
      </w:r>
    </w:p>
    <w:p w14:paraId="5816BA29" w14:textId="77777777" w:rsidR="00116C5D" w:rsidRDefault="00116C5D" w:rsidP="00294C88">
      <w:pPr>
        <w:pStyle w:val="ListParagraph"/>
        <w:numPr>
          <w:ilvl w:val="1"/>
          <w:numId w:val="69"/>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 xml:space="preserve">Time: Unknown time frame </w:t>
      </w:r>
    </w:p>
    <w:p w14:paraId="7AF09EBE" w14:textId="758B9329" w:rsidR="00116C5D" w:rsidRDefault="00116C5D" w:rsidP="00294C88">
      <w:pPr>
        <w:pStyle w:val="ListParagraph"/>
        <w:numPr>
          <w:ilvl w:val="1"/>
          <w:numId w:val="69"/>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Message can be in </w:t>
      </w:r>
      <w:r>
        <w:rPr>
          <w:rFonts w:asciiTheme="minorHAnsi" w:eastAsia="Calibri" w:hAnsiTheme="minorHAnsi" w:cstheme="minorHAnsi"/>
          <w:szCs w:val="28"/>
          <w:lang w:val="en-US"/>
        </w:rPr>
        <w:t xml:space="preserve">a </w:t>
      </w:r>
      <w:r w:rsidRPr="00D96AD1">
        <w:rPr>
          <w:rFonts w:asciiTheme="minorHAnsi" w:eastAsia="Calibri" w:hAnsiTheme="minorHAnsi" w:cstheme="minorHAnsi"/>
          <w:szCs w:val="28"/>
          <w:lang w:val="en-US"/>
        </w:rPr>
        <w:t>form</w:t>
      </w:r>
      <w:r>
        <w:rPr>
          <w:rFonts w:asciiTheme="minorHAnsi" w:eastAsia="Calibri" w:hAnsiTheme="minorHAnsi" w:cstheme="minorHAnsi"/>
          <w:szCs w:val="28"/>
          <w:lang w:val="en-US"/>
        </w:rPr>
        <w:t>at</w:t>
      </w:r>
      <w:r w:rsidRPr="00D96AD1">
        <w:rPr>
          <w:rFonts w:asciiTheme="minorHAnsi" w:eastAsia="Calibri" w:hAnsiTheme="minorHAnsi" w:cstheme="minorHAnsi"/>
          <w:szCs w:val="28"/>
          <w:lang w:val="en-US"/>
        </w:rPr>
        <w:t xml:space="preserve"> that </w:t>
      </w:r>
      <w:r w:rsidR="00294C88">
        <w:rPr>
          <w:rFonts w:asciiTheme="minorHAnsi" w:eastAsia="Calibri" w:hAnsiTheme="minorHAnsi" w:cstheme="minorHAnsi"/>
          <w:szCs w:val="28"/>
          <w:lang w:val="en-US"/>
        </w:rPr>
        <w:t>vessel</w:t>
      </w:r>
      <w:r w:rsidRPr="00D96AD1">
        <w:rPr>
          <w:rFonts w:asciiTheme="minorHAnsi" w:eastAsia="Calibri" w:hAnsiTheme="minorHAnsi" w:cstheme="minorHAnsi"/>
          <w:szCs w:val="28"/>
          <w:lang w:val="en-US"/>
        </w:rPr>
        <w:t xml:space="preserve"> chooses (</w:t>
      </w:r>
      <w:r>
        <w:rPr>
          <w:rFonts w:asciiTheme="minorHAnsi" w:eastAsia="Calibri" w:hAnsiTheme="minorHAnsi" w:cstheme="minorHAnsi"/>
          <w:szCs w:val="28"/>
          <w:lang w:val="en-US"/>
        </w:rPr>
        <w:t>see 5.2</w:t>
      </w:r>
      <w:r w:rsidRPr="00D96AD1">
        <w:rPr>
          <w:rFonts w:asciiTheme="minorHAnsi" w:eastAsia="Calibri" w:hAnsiTheme="minorHAnsi" w:cstheme="minorHAnsi"/>
          <w:szCs w:val="28"/>
          <w:lang w:val="en-US"/>
        </w:rPr>
        <w:t>)</w:t>
      </w:r>
      <w:r>
        <w:rPr>
          <w:rFonts w:asciiTheme="minorHAnsi" w:eastAsia="Calibri" w:hAnsiTheme="minorHAnsi" w:cstheme="minorHAnsi"/>
          <w:szCs w:val="28"/>
          <w:lang w:val="en-US"/>
        </w:rPr>
        <w:t xml:space="preserve"> </w:t>
      </w:r>
    </w:p>
    <w:p w14:paraId="7C06D5C8" w14:textId="3EBEB640" w:rsidR="00116C5D" w:rsidRPr="00D96AD1" w:rsidRDefault="00116C5D" w:rsidP="00294C88">
      <w:pPr>
        <w:pStyle w:val="ListParagraph"/>
        <w:numPr>
          <w:ilvl w:val="0"/>
          <w:numId w:val="69"/>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w:t>
      </w:r>
      <w:r w:rsidR="00294C88">
        <w:rPr>
          <w:rFonts w:asciiTheme="minorHAnsi" w:eastAsia="Calibri" w:hAnsiTheme="minorHAnsi" w:cstheme="minorHAnsi"/>
          <w:szCs w:val="28"/>
          <w:lang w:val="en-US"/>
        </w:rPr>
        <w:t xml:space="preserve">TS </w:t>
      </w:r>
      <w:r w:rsidRPr="00D96AD1">
        <w:rPr>
          <w:rFonts w:asciiTheme="minorHAnsi" w:eastAsia="Calibri" w:hAnsiTheme="minorHAnsi" w:cstheme="minorHAnsi"/>
          <w:szCs w:val="28"/>
          <w:lang w:val="en-US"/>
        </w:rPr>
        <w:t xml:space="preserve">informs automatically </w:t>
      </w:r>
      <w:r w:rsidR="00294C88">
        <w:rPr>
          <w:rFonts w:asciiTheme="minorHAnsi" w:eastAsia="Calibri" w:hAnsiTheme="minorHAnsi" w:cstheme="minorHAnsi"/>
          <w:szCs w:val="28"/>
          <w:lang w:val="en-US"/>
        </w:rPr>
        <w:t>vessel´s system</w:t>
      </w:r>
      <w:r w:rsidRPr="00D96AD1">
        <w:rPr>
          <w:rFonts w:asciiTheme="minorHAnsi" w:eastAsia="Calibri" w:hAnsiTheme="minorHAnsi" w:cstheme="minorHAnsi"/>
          <w:szCs w:val="28"/>
          <w:lang w:val="en-US"/>
        </w:rPr>
        <w:t xml:space="preserve"> that information is received and opened</w:t>
      </w:r>
    </w:p>
    <w:p w14:paraId="2D44561D" w14:textId="445703BB" w:rsidR="00116C5D" w:rsidRPr="00D96AD1" w:rsidRDefault="00116C5D" w:rsidP="00294C88">
      <w:pPr>
        <w:pStyle w:val="ListParagraph"/>
        <w:numPr>
          <w:ilvl w:val="0"/>
          <w:numId w:val="69"/>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Circumstances changes and </w:t>
      </w:r>
      <w:r w:rsidR="000352DE">
        <w:rPr>
          <w:rFonts w:asciiTheme="minorHAnsi" w:eastAsia="Calibri" w:hAnsiTheme="minorHAnsi" w:cstheme="minorHAnsi"/>
          <w:szCs w:val="28"/>
          <w:lang w:val="en-US"/>
        </w:rPr>
        <w:t>vessel</w:t>
      </w:r>
      <w:r w:rsidRPr="00D96AD1">
        <w:rPr>
          <w:rFonts w:asciiTheme="minorHAnsi" w:eastAsia="Calibri" w:hAnsiTheme="minorHAnsi" w:cstheme="minorHAnsi"/>
          <w:szCs w:val="28"/>
          <w:lang w:val="en-US"/>
        </w:rPr>
        <w:t xml:space="preserve"> updates the provided information</w:t>
      </w:r>
    </w:p>
    <w:p w14:paraId="31A86523" w14:textId="77777777" w:rsidR="00116C5D" w:rsidRPr="00D96AD1" w:rsidRDefault="00116C5D" w:rsidP="00294C88">
      <w:pPr>
        <w:pStyle w:val="ListParagraph"/>
        <w:numPr>
          <w:ilvl w:val="1"/>
          <w:numId w:val="69"/>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There can be multiple updates </w:t>
      </w:r>
    </w:p>
    <w:p w14:paraId="243CB7F3" w14:textId="275B653F" w:rsidR="00116C5D" w:rsidRPr="00D96AD1" w:rsidRDefault="00116C5D" w:rsidP="00294C88">
      <w:pPr>
        <w:pStyle w:val="ListParagraph"/>
        <w:numPr>
          <w:ilvl w:val="0"/>
          <w:numId w:val="69"/>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w:t>
      </w:r>
      <w:r w:rsidR="000352DE">
        <w:rPr>
          <w:rFonts w:asciiTheme="minorHAnsi" w:eastAsia="Calibri" w:hAnsiTheme="minorHAnsi" w:cstheme="minorHAnsi"/>
          <w:szCs w:val="28"/>
          <w:lang w:val="en-US"/>
        </w:rPr>
        <w:t xml:space="preserve">TS </w:t>
      </w:r>
      <w:r w:rsidRPr="00D96AD1">
        <w:rPr>
          <w:rFonts w:asciiTheme="minorHAnsi" w:eastAsia="Calibri" w:hAnsiTheme="minorHAnsi" w:cstheme="minorHAnsi"/>
          <w:szCs w:val="28"/>
          <w:lang w:val="en-US"/>
        </w:rPr>
        <w:t>system informs automatically</w:t>
      </w:r>
      <w:r w:rsidR="000352DE">
        <w:rPr>
          <w:rFonts w:asciiTheme="minorHAnsi" w:eastAsia="Calibri" w:hAnsiTheme="minorHAnsi" w:cstheme="minorHAnsi"/>
          <w:szCs w:val="28"/>
          <w:lang w:val="en-US"/>
        </w:rPr>
        <w:t xml:space="preserve"> vessel´s system </w:t>
      </w:r>
      <w:r w:rsidRPr="00D96AD1">
        <w:rPr>
          <w:rFonts w:asciiTheme="minorHAnsi" w:eastAsia="Calibri" w:hAnsiTheme="minorHAnsi" w:cstheme="minorHAnsi"/>
          <w:szCs w:val="28"/>
          <w:lang w:val="en-US"/>
        </w:rPr>
        <w:t>that update is received and opened</w:t>
      </w:r>
    </w:p>
    <w:p w14:paraId="48699CA6" w14:textId="3406E70C" w:rsidR="00116C5D" w:rsidRPr="00D96AD1" w:rsidRDefault="00116C5D" w:rsidP="00294C88">
      <w:pPr>
        <w:pStyle w:val="ListParagraph"/>
        <w:numPr>
          <w:ilvl w:val="0"/>
          <w:numId w:val="69"/>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Situations ends and </w:t>
      </w:r>
      <w:r w:rsidR="000352DE">
        <w:rPr>
          <w:rFonts w:asciiTheme="minorHAnsi" w:eastAsia="Calibri" w:hAnsiTheme="minorHAnsi" w:cstheme="minorHAnsi"/>
          <w:szCs w:val="28"/>
          <w:lang w:val="en-US"/>
        </w:rPr>
        <w:t>vessel</w:t>
      </w:r>
      <w:r w:rsidRPr="00D96AD1">
        <w:rPr>
          <w:rFonts w:asciiTheme="minorHAnsi" w:eastAsia="Calibri" w:hAnsiTheme="minorHAnsi" w:cstheme="minorHAnsi"/>
          <w:szCs w:val="28"/>
          <w:lang w:val="en-US"/>
        </w:rPr>
        <w:t xml:space="preserve"> sends cancels the provided information</w:t>
      </w:r>
    </w:p>
    <w:p w14:paraId="2B4CF5D5" w14:textId="536DD61F" w:rsidR="00C623B1" w:rsidRPr="00AD1E45" w:rsidRDefault="000352DE" w:rsidP="00C623B1">
      <w:pPr>
        <w:pStyle w:val="ListParagraph"/>
        <w:numPr>
          <w:ilvl w:val="0"/>
          <w:numId w:val="69"/>
        </w:numPr>
        <w:spacing w:line="259" w:lineRule="auto"/>
        <w:rPr>
          <w:rFonts w:asciiTheme="minorHAnsi" w:eastAsia="Calibri" w:hAnsiTheme="minorHAnsi" w:cstheme="minorHAnsi"/>
          <w:szCs w:val="28"/>
          <w:lang w:val="en-US"/>
        </w:rPr>
      </w:pPr>
      <w:r>
        <w:rPr>
          <w:rFonts w:asciiTheme="minorHAnsi" w:eastAsia="Calibri" w:hAnsiTheme="minorHAnsi" w:cstheme="minorHAnsi"/>
          <w:szCs w:val="28"/>
          <w:lang w:val="en-US"/>
        </w:rPr>
        <w:t>VTS</w:t>
      </w:r>
      <w:r w:rsidR="00116C5D" w:rsidRPr="00D96AD1">
        <w:rPr>
          <w:rFonts w:asciiTheme="minorHAnsi" w:eastAsia="Calibri" w:hAnsiTheme="minorHAnsi" w:cstheme="minorHAnsi"/>
          <w:szCs w:val="28"/>
          <w:lang w:val="en-US"/>
        </w:rPr>
        <w:t xml:space="preserve"> informs automatically </w:t>
      </w:r>
      <w:r>
        <w:rPr>
          <w:rFonts w:asciiTheme="minorHAnsi" w:eastAsia="Calibri" w:hAnsiTheme="minorHAnsi" w:cstheme="minorHAnsi"/>
          <w:szCs w:val="28"/>
          <w:lang w:val="en-US"/>
        </w:rPr>
        <w:t xml:space="preserve">vessel´s system </w:t>
      </w:r>
      <w:r w:rsidR="00116C5D" w:rsidRPr="00D96AD1">
        <w:rPr>
          <w:rFonts w:asciiTheme="minorHAnsi" w:eastAsia="Calibri" w:hAnsiTheme="minorHAnsi" w:cstheme="minorHAnsi"/>
          <w:szCs w:val="28"/>
          <w:lang w:val="en-US"/>
        </w:rPr>
        <w:t>that cancellation is received and message has been deleted from the ma</w:t>
      </w:r>
      <w:r w:rsidR="00BB59C4">
        <w:rPr>
          <w:rFonts w:asciiTheme="minorHAnsi" w:eastAsia="Calibri" w:hAnsiTheme="minorHAnsi" w:cstheme="minorHAnsi"/>
          <w:szCs w:val="28"/>
          <w:lang w:val="en-US"/>
        </w:rPr>
        <w:t>p</w:t>
      </w:r>
    </w:p>
    <w:p w14:paraId="539D9810" w14:textId="77777777" w:rsidR="0012484F" w:rsidRPr="0012484F" w:rsidRDefault="0012484F" w:rsidP="0012484F">
      <w:pPr>
        <w:pStyle w:val="ListParagraph"/>
        <w:spacing w:line="259" w:lineRule="auto"/>
        <w:rPr>
          <w:rFonts w:asciiTheme="minorHAnsi" w:eastAsia="Calibri" w:hAnsiTheme="minorHAnsi" w:cstheme="minorHAnsi"/>
          <w:color w:val="000000" w:themeColor="text1"/>
          <w:szCs w:val="28"/>
          <w:lang w:val="en-US"/>
        </w:rPr>
      </w:pPr>
    </w:p>
    <w:p w14:paraId="04F6C06A" w14:textId="20C5DE27" w:rsidR="00937298" w:rsidRPr="00BB59C4" w:rsidRDefault="00937298" w:rsidP="00937298">
      <w:pPr>
        <w:pStyle w:val="AppendixHead3"/>
        <w:rPr>
          <w:rFonts w:asciiTheme="minorHAnsi" w:hAnsiTheme="minorHAnsi" w:cstheme="minorHAnsi"/>
          <w:highlight w:val="yellow"/>
          <w:lang w:val="sv-SE"/>
        </w:rPr>
      </w:pPr>
      <w:r w:rsidRPr="00BB59C4">
        <w:rPr>
          <w:rFonts w:asciiTheme="minorHAnsi" w:hAnsiTheme="minorHAnsi" w:cstheme="minorHAnsi"/>
          <w:highlight w:val="yellow"/>
          <w:lang w:val="sv-SE"/>
        </w:rPr>
        <w:t xml:space="preserve">Vessel </w:t>
      </w:r>
      <w:r w:rsidRPr="00BB59C4">
        <w:rPr>
          <w:rFonts w:asciiTheme="minorHAnsi" w:hAnsiTheme="minorHAnsi" w:cstheme="minorHAnsi"/>
          <w:sz w:val="28"/>
          <w:highlight w:val="yellow"/>
          <w:lang w:val="sv-SE"/>
        </w:rPr>
        <w:t>request information from VTS</w:t>
      </w:r>
    </w:p>
    <w:p w14:paraId="094062E0" w14:textId="77777777" w:rsidR="00937298" w:rsidRPr="00BB59C4" w:rsidRDefault="00937298" w:rsidP="00937298">
      <w:pPr>
        <w:spacing w:line="259" w:lineRule="auto"/>
        <w:rPr>
          <w:rFonts w:asciiTheme="minorHAnsi" w:eastAsia="Calibri" w:hAnsiTheme="minorHAnsi" w:cstheme="minorHAnsi"/>
          <w:color w:val="000000" w:themeColor="text1"/>
          <w:szCs w:val="28"/>
          <w:highlight w:val="yellow"/>
          <w:lang w:val="sv-SE"/>
        </w:rPr>
      </w:pPr>
    </w:p>
    <w:p w14:paraId="061DDFFB" w14:textId="530E6345" w:rsidR="00937298" w:rsidRPr="00BB59C4" w:rsidRDefault="00937298" w:rsidP="00937298">
      <w:pPr>
        <w:spacing w:after="160" w:line="259" w:lineRule="auto"/>
        <w:ind w:left="2124" w:hanging="2124"/>
        <w:rPr>
          <w:rFonts w:asciiTheme="minorHAnsi" w:eastAsia="Calibri" w:hAnsiTheme="minorHAnsi" w:cstheme="minorHAnsi"/>
          <w:color w:val="000000" w:themeColor="text1"/>
          <w:sz w:val="22"/>
          <w:highlight w:val="yellow"/>
          <w:lang w:val="sv-SE"/>
        </w:rPr>
      </w:pPr>
      <w:r w:rsidRPr="00BB59C4">
        <w:rPr>
          <w:rFonts w:asciiTheme="minorHAnsi" w:eastAsia="Calibri" w:hAnsiTheme="minorHAnsi" w:cstheme="minorHAnsi"/>
          <w:color w:val="000000" w:themeColor="text1"/>
          <w:sz w:val="22"/>
          <w:highlight w:val="yellow"/>
          <w:u w:val="single"/>
          <w:lang w:val="sv-SE"/>
        </w:rPr>
        <w:t>Description:</w:t>
      </w:r>
      <w:r w:rsidRPr="00BB59C4">
        <w:rPr>
          <w:rFonts w:asciiTheme="minorHAnsi" w:eastAsia="Calibri" w:hAnsiTheme="minorHAnsi" w:cstheme="minorHAnsi"/>
          <w:color w:val="000000" w:themeColor="text1"/>
          <w:sz w:val="22"/>
          <w:highlight w:val="yellow"/>
          <w:lang w:val="sv-SE"/>
        </w:rPr>
        <w:t xml:space="preserve"> </w:t>
      </w:r>
      <w:r w:rsidRPr="00BB59C4">
        <w:rPr>
          <w:rFonts w:asciiTheme="minorHAnsi" w:eastAsia="Calibri" w:hAnsiTheme="minorHAnsi" w:cstheme="minorHAnsi"/>
          <w:color w:val="000000" w:themeColor="text1"/>
          <w:sz w:val="22"/>
          <w:highlight w:val="yellow"/>
          <w:lang w:val="sv-SE"/>
        </w:rPr>
        <w:tab/>
        <w:t>Vessel requires information to VTS</w:t>
      </w:r>
    </w:p>
    <w:p w14:paraId="2D95AC66" w14:textId="77777777" w:rsidR="00937298" w:rsidRPr="00BB59C4" w:rsidRDefault="00937298" w:rsidP="00937298">
      <w:pPr>
        <w:pStyle w:val="Bullet1"/>
        <w:numPr>
          <w:ilvl w:val="0"/>
          <w:numId w:val="0"/>
        </w:numPr>
        <w:ind w:left="360" w:hanging="360"/>
        <w:rPr>
          <w:rFonts w:asciiTheme="minorHAnsi" w:eastAsia="Calibri" w:hAnsiTheme="minorHAnsi" w:cstheme="minorHAnsi"/>
          <w:highlight w:val="yellow"/>
          <w:u w:val="single"/>
        </w:rPr>
      </w:pPr>
      <w:r w:rsidRPr="00BB59C4">
        <w:rPr>
          <w:rFonts w:asciiTheme="minorHAnsi" w:eastAsia="Calibri" w:hAnsiTheme="minorHAnsi" w:cstheme="minorHAnsi"/>
          <w:highlight w:val="yellow"/>
          <w:u w:val="single"/>
        </w:rPr>
        <w:t>Typical sequence:</w:t>
      </w:r>
      <w:r w:rsidRPr="00BB59C4">
        <w:rPr>
          <w:rFonts w:asciiTheme="minorHAnsi" w:eastAsia="Calibri" w:hAnsiTheme="minorHAnsi" w:cstheme="minorHAnsi"/>
          <w:highlight w:val="yellow"/>
        </w:rPr>
        <w:tab/>
      </w:r>
      <w:r w:rsidRPr="00BB59C4">
        <w:rPr>
          <w:rFonts w:asciiTheme="minorHAnsi" w:eastAsia="Calibri" w:hAnsiTheme="minorHAnsi" w:cstheme="minorHAnsi"/>
          <w:highlight w:val="yellow"/>
        </w:rPr>
        <w:tab/>
      </w:r>
    </w:p>
    <w:p w14:paraId="620398E6" w14:textId="5DC3235C" w:rsidR="00937298" w:rsidRPr="00BB59C4" w:rsidRDefault="00937298">
      <w:pPr>
        <w:pStyle w:val="ListParagraph"/>
        <w:numPr>
          <w:ilvl w:val="0"/>
          <w:numId w:val="55"/>
        </w:numPr>
        <w:spacing w:line="259" w:lineRule="auto"/>
        <w:rPr>
          <w:rFonts w:asciiTheme="minorHAnsi" w:eastAsia="Calibri" w:hAnsiTheme="minorHAnsi" w:cstheme="minorHAnsi"/>
          <w:color w:val="000000" w:themeColor="text1"/>
          <w:szCs w:val="28"/>
          <w:highlight w:val="yellow"/>
          <w:lang w:val="en-US"/>
        </w:rPr>
      </w:pPr>
      <w:r w:rsidRPr="00BB59C4">
        <w:rPr>
          <w:rFonts w:asciiTheme="minorHAnsi" w:eastAsia="Calibri" w:hAnsiTheme="minorHAnsi" w:cstheme="minorHAnsi"/>
          <w:color w:val="000000" w:themeColor="text1"/>
          <w:szCs w:val="28"/>
          <w:highlight w:val="yellow"/>
          <w:lang w:val="en-US"/>
        </w:rPr>
        <w:t xml:space="preserve">Vessel </w:t>
      </w:r>
      <w:r w:rsidR="00CC7EC4" w:rsidRPr="00BB59C4">
        <w:rPr>
          <w:rFonts w:asciiTheme="minorHAnsi" w:eastAsia="Calibri" w:hAnsiTheme="minorHAnsi" w:cstheme="minorHAnsi"/>
          <w:color w:val="000000" w:themeColor="text1"/>
          <w:szCs w:val="28"/>
          <w:highlight w:val="yellow"/>
          <w:lang w:val="en-US"/>
        </w:rPr>
        <w:t>requires information</w:t>
      </w:r>
      <w:r w:rsidRPr="00BB59C4">
        <w:rPr>
          <w:rFonts w:asciiTheme="minorHAnsi" w:eastAsia="Calibri" w:hAnsiTheme="minorHAnsi" w:cstheme="minorHAnsi"/>
          <w:color w:val="000000" w:themeColor="text1"/>
          <w:szCs w:val="28"/>
          <w:highlight w:val="yellow"/>
          <w:lang w:val="en-US"/>
        </w:rPr>
        <w:t xml:space="preserve"> from VTS </w:t>
      </w:r>
      <w:r w:rsidR="00CC7EC4" w:rsidRPr="00BB59C4">
        <w:rPr>
          <w:rFonts w:asciiTheme="minorHAnsi" w:eastAsia="Calibri" w:hAnsiTheme="minorHAnsi" w:cstheme="minorHAnsi"/>
          <w:color w:val="000000" w:themeColor="text1"/>
          <w:szCs w:val="28"/>
          <w:highlight w:val="yellow"/>
          <w:lang w:val="en-US"/>
        </w:rPr>
        <w:t xml:space="preserve">for example “Request. </w:t>
      </w:r>
      <w:r w:rsidR="00867620" w:rsidRPr="00BB59C4">
        <w:rPr>
          <w:rFonts w:asciiTheme="minorHAnsi" w:eastAsia="Calibri" w:hAnsiTheme="minorHAnsi" w:cstheme="minorHAnsi"/>
          <w:color w:val="000000" w:themeColor="text1"/>
          <w:szCs w:val="28"/>
          <w:highlight w:val="yellow"/>
          <w:lang w:val="en-US"/>
        </w:rPr>
        <w:t>Send pilot boarding place</w:t>
      </w:r>
      <w:r w:rsidR="00CC7EC4" w:rsidRPr="00BB59C4">
        <w:rPr>
          <w:rFonts w:asciiTheme="minorHAnsi" w:eastAsia="Calibri" w:hAnsiTheme="minorHAnsi" w:cstheme="minorHAnsi"/>
          <w:color w:val="000000" w:themeColor="text1"/>
          <w:szCs w:val="28"/>
          <w:highlight w:val="yellow"/>
          <w:lang w:val="en-US"/>
        </w:rPr>
        <w:t>.”</w:t>
      </w:r>
    </w:p>
    <w:p w14:paraId="3F0D9336" w14:textId="602BACB4" w:rsidR="00937298" w:rsidRPr="00BB59C4" w:rsidRDefault="00CC7EC4">
      <w:pPr>
        <w:pStyle w:val="ListParagraph"/>
        <w:numPr>
          <w:ilvl w:val="0"/>
          <w:numId w:val="55"/>
        </w:numPr>
        <w:spacing w:line="259" w:lineRule="auto"/>
        <w:rPr>
          <w:rFonts w:asciiTheme="minorHAnsi" w:eastAsia="Calibri" w:hAnsiTheme="minorHAnsi" w:cstheme="minorHAnsi"/>
          <w:szCs w:val="28"/>
          <w:highlight w:val="yellow"/>
          <w:lang w:val="en-US"/>
        </w:rPr>
      </w:pPr>
      <w:r w:rsidRPr="00BB59C4">
        <w:rPr>
          <w:rFonts w:asciiTheme="minorHAnsi" w:eastAsia="Calibri" w:hAnsiTheme="minorHAnsi" w:cstheme="minorHAnsi"/>
          <w:szCs w:val="28"/>
          <w:highlight w:val="yellow"/>
          <w:lang w:val="en-US"/>
        </w:rPr>
        <w:t>VTS system informs automatically vessel that question has been received and opened</w:t>
      </w:r>
    </w:p>
    <w:p w14:paraId="6ACA8D1F" w14:textId="55C006DF" w:rsidR="00CC7EC4" w:rsidRPr="00BB59C4" w:rsidRDefault="00CC7EC4">
      <w:pPr>
        <w:pStyle w:val="ListParagraph"/>
        <w:numPr>
          <w:ilvl w:val="0"/>
          <w:numId w:val="55"/>
        </w:numPr>
        <w:spacing w:line="259" w:lineRule="auto"/>
        <w:rPr>
          <w:rFonts w:asciiTheme="minorHAnsi" w:eastAsia="Calibri" w:hAnsiTheme="minorHAnsi" w:cstheme="minorHAnsi"/>
          <w:color w:val="000000" w:themeColor="text1"/>
          <w:szCs w:val="28"/>
          <w:highlight w:val="yellow"/>
          <w:lang w:val="en-US"/>
        </w:rPr>
      </w:pPr>
      <w:r w:rsidRPr="00BB59C4">
        <w:rPr>
          <w:rFonts w:asciiTheme="minorHAnsi" w:eastAsia="Calibri" w:hAnsiTheme="minorHAnsi" w:cstheme="minorHAnsi"/>
          <w:color w:val="000000" w:themeColor="text1"/>
          <w:szCs w:val="28"/>
          <w:highlight w:val="yellow"/>
          <w:lang w:val="en-US"/>
        </w:rPr>
        <w:t xml:space="preserve">VTS </w:t>
      </w:r>
      <w:commentRangeStart w:id="19"/>
      <w:r w:rsidRPr="00BB59C4">
        <w:rPr>
          <w:rFonts w:asciiTheme="minorHAnsi" w:eastAsia="Calibri" w:hAnsiTheme="minorHAnsi" w:cstheme="minorHAnsi"/>
          <w:color w:val="000000" w:themeColor="text1"/>
          <w:szCs w:val="28"/>
          <w:highlight w:val="yellow"/>
          <w:lang w:val="en-US"/>
        </w:rPr>
        <w:t>applies</w:t>
      </w:r>
      <w:commentRangeEnd w:id="19"/>
      <w:r w:rsidR="001D1F9C" w:rsidRPr="00BB59C4">
        <w:rPr>
          <w:rStyle w:val="CommentReference"/>
          <w:rFonts w:asciiTheme="minorHAnsi" w:eastAsia="Calibri" w:hAnsiTheme="minorHAnsi" w:cstheme="minorHAnsi"/>
          <w:color w:val="000000" w:themeColor="text1"/>
          <w:sz w:val="22"/>
          <w:szCs w:val="28"/>
          <w:highlight w:val="yellow"/>
          <w:lang w:val="en-US"/>
        </w:rPr>
        <w:commentReference w:id="19"/>
      </w:r>
      <w:r w:rsidRPr="00BB59C4">
        <w:rPr>
          <w:rFonts w:asciiTheme="minorHAnsi" w:eastAsia="Calibri" w:hAnsiTheme="minorHAnsi" w:cstheme="minorHAnsi"/>
          <w:color w:val="000000" w:themeColor="text1"/>
          <w:szCs w:val="28"/>
          <w:highlight w:val="yellow"/>
          <w:lang w:val="en-US"/>
        </w:rPr>
        <w:t xml:space="preserve"> to request </w:t>
      </w:r>
    </w:p>
    <w:p w14:paraId="3C8C04E9" w14:textId="77777777" w:rsidR="00CC35C3" w:rsidRPr="00BB59C4" w:rsidRDefault="00CC35C3" w:rsidP="00CC35C3">
      <w:pPr>
        <w:spacing w:line="259" w:lineRule="auto"/>
        <w:rPr>
          <w:rFonts w:asciiTheme="minorHAnsi" w:eastAsia="Calibri" w:hAnsiTheme="minorHAnsi" w:cstheme="minorHAnsi"/>
          <w:color w:val="000000" w:themeColor="text1"/>
          <w:szCs w:val="28"/>
          <w:highlight w:val="yellow"/>
          <w:lang w:val="en-US"/>
        </w:rPr>
      </w:pPr>
    </w:p>
    <w:p w14:paraId="3CF4D791" w14:textId="77777777" w:rsidR="0012484F" w:rsidRPr="00BB59C4" w:rsidRDefault="0012484F" w:rsidP="0012484F">
      <w:pPr>
        <w:spacing w:line="259" w:lineRule="auto"/>
        <w:rPr>
          <w:rFonts w:asciiTheme="minorHAnsi" w:eastAsia="Calibri" w:hAnsiTheme="minorHAnsi" w:cstheme="minorHAnsi"/>
          <w:color w:val="000000" w:themeColor="text1"/>
          <w:szCs w:val="28"/>
          <w:highlight w:val="yellow"/>
          <w:lang w:val="en-US"/>
        </w:rPr>
      </w:pPr>
    </w:p>
    <w:p w14:paraId="4C3B0B50" w14:textId="77777777" w:rsidR="0012484F" w:rsidRPr="00BB59C4" w:rsidRDefault="0012484F" w:rsidP="0012484F">
      <w:pPr>
        <w:pStyle w:val="BodyText"/>
        <w:rPr>
          <w:rFonts w:asciiTheme="minorHAnsi" w:eastAsia="Calibri" w:hAnsiTheme="minorHAnsi" w:cstheme="minorHAnsi"/>
          <w:szCs w:val="28"/>
          <w:highlight w:val="yellow"/>
          <w:lang w:val="en-US"/>
        </w:rPr>
      </w:pPr>
      <w:r w:rsidRPr="00BB59C4">
        <w:rPr>
          <w:rFonts w:asciiTheme="minorHAnsi" w:eastAsia="Calibri" w:hAnsiTheme="minorHAnsi" w:cstheme="minorHAnsi"/>
          <w:szCs w:val="28"/>
          <w:highlight w:val="yellow"/>
          <w:lang w:val="en-US"/>
        </w:rPr>
        <w:t>USE CASE: CANCEL</w:t>
      </w:r>
    </w:p>
    <w:p w14:paraId="39586499" w14:textId="13C8B6D7" w:rsidR="00B43121" w:rsidRPr="00D96AD1" w:rsidRDefault="00BB59C4" w:rsidP="0012484F">
      <w:pPr>
        <w:pStyle w:val="BodyText"/>
        <w:rPr>
          <w:rFonts w:asciiTheme="minorHAnsi" w:eastAsia="Calibri" w:hAnsiTheme="minorHAnsi" w:cstheme="minorHAnsi"/>
          <w:szCs w:val="28"/>
          <w:lang w:val="en-US"/>
        </w:rPr>
      </w:pPr>
      <w:r w:rsidRPr="00BB59C4">
        <w:rPr>
          <w:rFonts w:asciiTheme="minorHAnsi" w:eastAsia="Calibri" w:hAnsiTheme="minorHAnsi" w:cstheme="minorHAnsi"/>
          <w:szCs w:val="28"/>
          <w:highlight w:val="yellow"/>
          <w:lang w:val="en-US"/>
        </w:rPr>
        <w:t xml:space="preserve">USE CASE: </w:t>
      </w:r>
      <w:r w:rsidR="00B43121" w:rsidRPr="00BB59C4">
        <w:rPr>
          <w:rFonts w:asciiTheme="minorHAnsi" w:eastAsia="Calibri" w:hAnsiTheme="minorHAnsi" w:cstheme="minorHAnsi"/>
          <w:szCs w:val="28"/>
          <w:highlight w:val="yellow"/>
          <w:lang w:val="en-US"/>
        </w:rPr>
        <w:t>GEOFENCING</w:t>
      </w:r>
    </w:p>
    <w:p w14:paraId="2D99569D" w14:textId="77777777" w:rsidR="000F4619" w:rsidRDefault="000F4619" w:rsidP="00D96AD1">
      <w:pPr>
        <w:pStyle w:val="BodyText"/>
        <w:rPr>
          <w:rFonts w:asciiTheme="minorHAnsi" w:hAnsiTheme="minorHAnsi" w:cstheme="minorHAnsi"/>
          <w:sz w:val="18"/>
          <w:lang w:val="sv-SE"/>
        </w:rPr>
      </w:pPr>
    </w:p>
    <w:p w14:paraId="3FA6B929" w14:textId="77777777" w:rsidR="00BB59C4" w:rsidRDefault="00BB59C4" w:rsidP="00D96AD1">
      <w:pPr>
        <w:pStyle w:val="BodyText"/>
        <w:rPr>
          <w:rFonts w:asciiTheme="minorHAnsi" w:hAnsiTheme="minorHAnsi" w:cstheme="minorHAnsi"/>
          <w:sz w:val="18"/>
          <w:lang w:val="sv-SE"/>
        </w:rPr>
      </w:pPr>
    </w:p>
    <w:p w14:paraId="0603991A" w14:textId="77777777" w:rsidR="00AD1E45" w:rsidRDefault="00AD1E45" w:rsidP="00D96AD1">
      <w:pPr>
        <w:pStyle w:val="BodyText"/>
        <w:rPr>
          <w:rFonts w:asciiTheme="minorHAnsi" w:hAnsiTheme="minorHAnsi" w:cstheme="minorHAnsi"/>
          <w:sz w:val="18"/>
          <w:lang w:val="sv-SE"/>
        </w:rPr>
      </w:pPr>
    </w:p>
    <w:p w14:paraId="37966816" w14:textId="77777777" w:rsidR="00BB59C4" w:rsidRPr="000F4619" w:rsidRDefault="00BB59C4" w:rsidP="00D96AD1">
      <w:pPr>
        <w:pStyle w:val="BodyText"/>
        <w:rPr>
          <w:rFonts w:asciiTheme="minorHAnsi" w:hAnsiTheme="minorHAnsi" w:cstheme="minorHAnsi"/>
          <w:sz w:val="18"/>
          <w:lang w:val="sv-SE"/>
        </w:rPr>
      </w:pPr>
    </w:p>
    <w:p w14:paraId="5CF71079" w14:textId="7E3CAC19" w:rsidR="00A1168D" w:rsidRPr="00D96AD1" w:rsidRDefault="000F4F17" w:rsidP="000F4F17">
      <w:pPr>
        <w:pStyle w:val="AppendixHead1"/>
        <w:rPr>
          <w:rFonts w:asciiTheme="minorHAnsi" w:hAnsiTheme="minorHAnsi" w:cstheme="minorHAnsi"/>
        </w:rPr>
      </w:pPr>
      <w:r w:rsidRPr="00D96AD1">
        <w:rPr>
          <w:rFonts w:asciiTheme="minorHAnsi" w:hAnsiTheme="minorHAnsi" w:cstheme="minorHAnsi"/>
        </w:rPr>
        <w:lastRenderedPageBreak/>
        <w:t>planning functions</w:t>
      </w:r>
    </w:p>
    <w:p w14:paraId="154783F5" w14:textId="09822E05" w:rsidR="00B074A0" w:rsidRDefault="003D73B1" w:rsidP="00B074A0">
      <w:pPr>
        <w:pStyle w:val="AppendixHead2"/>
        <w:rPr>
          <w:rFonts w:asciiTheme="minorHAnsi" w:hAnsiTheme="minorHAnsi" w:cstheme="minorHAnsi"/>
        </w:rPr>
      </w:pPr>
      <w:r>
        <w:rPr>
          <w:rFonts w:asciiTheme="minorHAnsi" w:hAnsiTheme="minorHAnsi" w:cstheme="minorHAnsi"/>
        </w:rPr>
        <w:t xml:space="preserve">digITAL </w:t>
      </w:r>
      <w:r w:rsidR="00162B77" w:rsidRPr="00D96AD1">
        <w:rPr>
          <w:rFonts w:asciiTheme="minorHAnsi" w:hAnsiTheme="minorHAnsi" w:cstheme="minorHAnsi"/>
        </w:rPr>
        <w:t>Traffic Clearance Service</w:t>
      </w:r>
    </w:p>
    <w:p w14:paraId="36699DAC" w14:textId="77777777" w:rsidR="006F1309" w:rsidRDefault="006F1309" w:rsidP="006F1309">
      <w:pPr>
        <w:pStyle w:val="Heading2separationline"/>
        <w:rPr>
          <w:lang w:val="en-GB" w:eastAsia="en-GB"/>
        </w:rPr>
      </w:pPr>
    </w:p>
    <w:p w14:paraId="4A22BE7C" w14:textId="0937014D" w:rsidR="00CE7F31" w:rsidRDefault="006F1309" w:rsidP="000F4619">
      <w:pPr>
        <w:pStyle w:val="BodyText"/>
        <w:rPr>
          <w:lang w:val="en-GB" w:eastAsia="en-GB"/>
        </w:rPr>
      </w:pPr>
      <w:commentRangeStart w:id="20"/>
      <w:r w:rsidRPr="00CE7F31">
        <w:rPr>
          <w:lang w:val="en-GB" w:eastAsia="en-GB"/>
        </w:rPr>
        <w:t>Traffic</w:t>
      </w:r>
      <w:commentRangeEnd w:id="20"/>
      <w:r w:rsidR="001D1F9C" w:rsidRPr="00CE7F31">
        <w:rPr>
          <w:rStyle w:val="CommentReference"/>
          <w:sz w:val="22"/>
          <w:szCs w:val="24"/>
          <w:lang w:eastAsia="en-GB"/>
        </w:rPr>
        <w:commentReference w:id="20"/>
      </w:r>
      <w:r w:rsidRPr="00CE7F31">
        <w:rPr>
          <w:lang w:val="en-GB" w:eastAsia="en-GB"/>
        </w:rPr>
        <w:t xml:space="preserve"> Clearance is asked from Traffic Clearance position e.g berth, VTS-area line, anchorage, buoy.  ETA/ETD from traffic clearance position. </w:t>
      </w:r>
    </w:p>
    <w:p w14:paraId="28FCC6A7" w14:textId="4C39D5A4" w:rsidR="001D1F9C" w:rsidRPr="006E3CF5" w:rsidRDefault="001D1F9C" w:rsidP="001D1F9C">
      <w:pPr>
        <w:pStyle w:val="Bullet1"/>
        <w:numPr>
          <w:ilvl w:val="0"/>
          <w:numId w:val="0"/>
        </w:numPr>
        <w:rPr>
          <w:lang w:val="en-GB"/>
        </w:rPr>
      </w:pPr>
      <w:ins w:id="21" w:author="Kaski Maiju" w:date="2026-06-10T10:55:00Z" w16du:dateUtc="2026-06-10T07:55:00Z">
        <w:r w:rsidRPr="00CE7F31">
          <w:rPr>
            <w:lang w:val="en-GB"/>
            <w:rPrChange w:id="22" w:author="Kaski Maiju" w:date="2026-06-10T10:55:00Z" w16du:dateUtc="2026-06-10T07:55:00Z">
              <w:rPr/>
            </w:rPrChange>
          </w:rPr>
          <w:t xml:space="preserve">Digital Traffic Clearance refers to the process of ensuring that there is sufficient space and time for vessels to navigate safely through an area, taking into account other vessels, obstructions, regulatory and environmental factors. </w:t>
        </w:r>
        <w:r w:rsidRPr="006E3CF5">
          <w:rPr>
            <w:lang w:val="en-GB"/>
            <w:rPrChange w:id="23" w:author="Kaski Maiju" w:date="2026-06-10T10:55:00Z" w16du:dateUtc="2026-06-10T07:55:00Z">
              <w:rPr/>
            </w:rPrChange>
          </w:rPr>
          <w:t xml:space="preserve">The Digital Traffic Clearance Service provides vessels with permission to proceed, set conditions and/or denies clearance. </w:t>
        </w:r>
        <w:r w:rsidRPr="006E3CF5">
          <w:rPr>
            <w:color w:val="auto"/>
            <w:lang w:val="en-GB"/>
            <w:rPrChange w:id="24" w:author="Kaski Maiju" w:date="2026-06-10T10:55:00Z" w16du:dateUtc="2026-06-10T07:55:00Z">
              <w:rPr>
                <w:color w:val="auto"/>
              </w:rPr>
            </w:rPrChange>
          </w:rPr>
          <w:t xml:space="preserve">Within this digital service the VTS </w:t>
        </w:r>
        <w:r w:rsidRPr="006E3CF5">
          <w:rPr>
            <w:lang w:val="en-GB"/>
            <w:rPrChange w:id="25" w:author="Kaski Maiju" w:date="2026-06-10T10:55:00Z" w16du:dateUtc="2026-06-10T07:55:00Z">
              <w:rPr/>
            </w:rPrChange>
          </w:rPr>
          <w:t>coordinates, authorises, and monitors the approach and passage of vessels through the area.</w:t>
        </w:r>
      </w:ins>
    </w:p>
    <w:p w14:paraId="6B5E9D28" w14:textId="77777777" w:rsidR="00BF65F9" w:rsidRPr="00CE7F31" w:rsidRDefault="00BF65F9" w:rsidP="000F4619">
      <w:pPr>
        <w:pStyle w:val="BodyText"/>
        <w:rPr>
          <w:lang w:val="en-GB" w:eastAsia="en-GB"/>
        </w:rPr>
      </w:pPr>
    </w:p>
    <w:p w14:paraId="40FA2516" w14:textId="1E3F1BAB" w:rsidR="00162B77" w:rsidRPr="006E3CF5" w:rsidRDefault="003D73B1" w:rsidP="00162B77">
      <w:pPr>
        <w:pStyle w:val="AppendixHead3"/>
        <w:rPr>
          <w:rFonts w:asciiTheme="minorHAnsi" w:hAnsiTheme="minorHAnsi" w:cstheme="minorHAnsi"/>
          <w:lang w:val="en-GB"/>
        </w:rPr>
      </w:pPr>
      <w:r w:rsidRPr="006E3CF5">
        <w:rPr>
          <w:rFonts w:asciiTheme="minorHAnsi" w:hAnsiTheme="minorHAnsi" w:cstheme="minorHAnsi"/>
          <w:lang w:val="en-GB"/>
        </w:rPr>
        <w:t>VTS gives traffic clearance to</w:t>
      </w:r>
      <w:r w:rsidR="00162B77" w:rsidRPr="006E3CF5">
        <w:rPr>
          <w:rFonts w:asciiTheme="minorHAnsi" w:hAnsiTheme="minorHAnsi" w:cstheme="minorHAnsi"/>
          <w:lang w:val="en-GB"/>
        </w:rPr>
        <w:t xml:space="preserve"> vessel </w:t>
      </w:r>
    </w:p>
    <w:p w14:paraId="2D17FE0F" w14:textId="76152BA9" w:rsidR="007B2E85" w:rsidRDefault="00162B77" w:rsidP="00162B77">
      <w:pPr>
        <w:spacing w:after="160" w:line="259" w:lineRule="auto"/>
        <w:ind w:left="2608" w:hanging="2608"/>
        <w:rPr>
          <w:rFonts w:asciiTheme="minorHAnsi" w:eastAsia="Calibri" w:hAnsiTheme="minorHAnsi" w:cstheme="minorHAnsi"/>
          <w:sz w:val="22"/>
          <w:lang w:val="sv-SE"/>
        </w:rPr>
      </w:pPr>
      <w:r w:rsidRPr="006E3CF5">
        <w:rPr>
          <w:rFonts w:asciiTheme="minorHAnsi" w:eastAsia="Calibri" w:hAnsiTheme="minorHAnsi" w:cstheme="minorHAnsi"/>
          <w:sz w:val="22"/>
          <w:u w:val="single"/>
          <w:lang w:val="en-GB"/>
        </w:rPr>
        <w:t>Description:</w:t>
      </w:r>
      <w:r w:rsidR="007B2E85" w:rsidRPr="006E3CF5">
        <w:rPr>
          <w:rFonts w:asciiTheme="minorHAnsi" w:eastAsia="Calibri" w:hAnsiTheme="minorHAnsi" w:cstheme="minorHAnsi"/>
          <w:sz w:val="22"/>
          <w:lang w:val="en-GB"/>
        </w:rPr>
        <w:tab/>
      </w:r>
      <w:r w:rsidR="003D73B1" w:rsidRPr="006E3CF5">
        <w:rPr>
          <w:rFonts w:asciiTheme="minorHAnsi" w:eastAsia="Calibri" w:hAnsiTheme="minorHAnsi" w:cstheme="minorHAnsi"/>
          <w:sz w:val="22"/>
          <w:lang w:val="en-GB"/>
        </w:rPr>
        <w:t xml:space="preserve">Vessel sends </w:t>
      </w:r>
      <w:r w:rsidR="004F6846" w:rsidRPr="006E3CF5">
        <w:rPr>
          <w:rFonts w:asciiTheme="minorHAnsi" w:eastAsia="Calibri" w:hAnsiTheme="minorHAnsi" w:cstheme="minorHAnsi"/>
          <w:sz w:val="22"/>
          <w:lang w:val="en-GB"/>
        </w:rPr>
        <w:t>intended ET</w:t>
      </w:r>
      <w:r w:rsidR="007F58FB" w:rsidRPr="006E3CF5">
        <w:rPr>
          <w:rFonts w:asciiTheme="minorHAnsi" w:eastAsia="Calibri" w:hAnsiTheme="minorHAnsi" w:cstheme="minorHAnsi"/>
          <w:sz w:val="22"/>
          <w:lang w:val="en-GB"/>
        </w:rPr>
        <w:t>A or ETD</w:t>
      </w:r>
      <w:r w:rsidR="004F6846" w:rsidRPr="006E3CF5">
        <w:rPr>
          <w:rFonts w:asciiTheme="minorHAnsi" w:eastAsia="Calibri" w:hAnsiTheme="minorHAnsi" w:cstheme="minorHAnsi"/>
          <w:sz w:val="22"/>
          <w:lang w:val="en-GB"/>
        </w:rPr>
        <w:t xml:space="preserve"> to the VTS</w:t>
      </w:r>
      <w:r w:rsidR="007F58FB" w:rsidRPr="006E3CF5">
        <w:rPr>
          <w:rFonts w:asciiTheme="minorHAnsi" w:eastAsia="Calibri" w:hAnsiTheme="minorHAnsi" w:cstheme="minorHAnsi"/>
          <w:sz w:val="22"/>
          <w:lang w:val="en-GB"/>
        </w:rPr>
        <w:t xml:space="preserve"> </w:t>
      </w:r>
      <w:r w:rsidR="005753BF" w:rsidRPr="006E3CF5">
        <w:rPr>
          <w:rFonts w:asciiTheme="minorHAnsi" w:eastAsia="Calibri" w:hAnsiTheme="minorHAnsi" w:cstheme="minorHAnsi"/>
          <w:sz w:val="22"/>
          <w:lang w:val="en-GB"/>
        </w:rPr>
        <w:t>as a part of requesting</w:t>
      </w:r>
      <w:r w:rsidR="007F58FB" w:rsidRPr="006E3CF5">
        <w:rPr>
          <w:rFonts w:asciiTheme="minorHAnsi" w:eastAsia="Calibri" w:hAnsiTheme="minorHAnsi" w:cstheme="minorHAnsi"/>
          <w:sz w:val="22"/>
          <w:lang w:val="en-GB"/>
        </w:rPr>
        <w:t xml:space="preserve"> </w:t>
      </w:r>
      <w:r w:rsidR="005753BF" w:rsidRPr="006E3CF5">
        <w:rPr>
          <w:rFonts w:asciiTheme="minorHAnsi" w:eastAsia="Calibri" w:hAnsiTheme="minorHAnsi" w:cstheme="minorHAnsi"/>
          <w:sz w:val="22"/>
          <w:lang w:val="en-GB"/>
        </w:rPr>
        <w:t>a</w:t>
      </w:r>
      <w:r w:rsidR="002B3F71" w:rsidRPr="006E3CF5">
        <w:rPr>
          <w:rFonts w:asciiTheme="minorHAnsi" w:eastAsia="Calibri" w:hAnsiTheme="minorHAnsi" w:cstheme="minorHAnsi"/>
          <w:sz w:val="22"/>
          <w:lang w:val="en-GB"/>
        </w:rPr>
        <w:t xml:space="preserve"> </w:t>
      </w:r>
      <w:r w:rsidR="00534F1B" w:rsidRPr="006E3CF5">
        <w:rPr>
          <w:rFonts w:asciiTheme="minorHAnsi" w:eastAsia="Calibri" w:hAnsiTheme="minorHAnsi" w:cstheme="minorHAnsi"/>
          <w:sz w:val="22"/>
          <w:lang w:val="en-GB"/>
        </w:rPr>
        <w:t>traffic clearance</w:t>
      </w:r>
      <w:r w:rsidR="004F6846" w:rsidRPr="006E3CF5">
        <w:rPr>
          <w:rFonts w:asciiTheme="minorHAnsi" w:eastAsia="Calibri" w:hAnsiTheme="minorHAnsi" w:cstheme="minorHAnsi"/>
          <w:sz w:val="22"/>
          <w:lang w:val="en-GB"/>
        </w:rPr>
        <w:t xml:space="preserve">. </w:t>
      </w:r>
      <w:r w:rsidR="003D73B1">
        <w:rPr>
          <w:rFonts w:asciiTheme="minorHAnsi" w:eastAsia="Calibri" w:hAnsiTheme="minorHAnsi" w:cstheme="minorHAnsi"/>
          <w:sz w:val="22"/>
          <w:u w:val="single"/>
          <w:lang w:val="sv-SE"/>
        </w:rPr>
        <w:t>VTS</w:t>
      </w:r>
      <w:r w:rsidR="003D73B1">
        <w:rPr>
          <w:rFonts w:asciiTheme="minorHAnsi" w:eastAsia="Calibri" w:hAnsiTheme="minorHAnsi" w:cstheme="minorHAnsi"/>
          <w:sz w:val="22"/>
          <w:lang w:val="sv-SE"/>
        </w:rPr>
        <w:t xml:space="preserve"> gives traffic clearance to vessel.</w:t>
      </w:r>
    </w:p>
    <w:p w14:paraId="5432C914" w14:textId="2961504D" w:rsidR="00162B77" w:rsidRPr="000F4619" w:rsidRDefault="00162B77" w:rsidP="000F4619">
      <w:pPr>
        <w:spacing w:after="160" w:line="259" w:lineRule="auto"/>
        <w:rPr>
          <w:rFonts w:asciiTheme="minorHAnsi" w:hAnsiTheme="minorHAnsi" w:cstheme="minorHAnsi"/>
          <w:lang w:val="en-US"/>
        </w:rPr>
      </w:pPr>
      <w:r w:rsidRPr="00A12B7F">
        <w:rPr>
          <w:rFonts w:asciiTheme="minorHAnsi" w:eastAsia="Calibri" w:hAnsiTheme="minorHAnsi" w:cstheme="minorHAnsi"/>
          <w:color w:val="000000" w:themeColor="text1"/>
          <w:u w:val="single"/>
          <w:lang w:val="sv-SE"/>
        </w:rPr>
        <w:t>Typical sequence:</w:t>
      </w:r>
    </w:p>
    <w:p w14:paraId="3B58F21C" w14:textId="48E35259" w:rsidR="00162B77" w:rsidRDefault="00162B77">
      <w:pPr>
        <w:pStyle w:val="ListParagraph"/>
        <w:numPr>
          <w:ilvl w:val="0"/>
          <w:numId w:val="21"/>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rPr>
        <w:t>The vessel requests traffic clearance</w:t>
      </w:r>
      <w:r w:rsidR="003A6C9C">
        <w:rPr>
          <w:rFonts w:asciiTheme="minorHAnsi" w:hAnsiTheme="minorHAnsi" w:cstheme="minorHAnsi"/>
          <w:lang w:val="en-US"/>
        </w:rPr>
        <w:t xml:space="preserve"> </w:t>
      </w:r>
      <w:r w:rsidR="006750A9">
        <w:rPr>
          <w:rFonts w:asciiTheme="minorHAnsi" w:hAnsiTheme="minorHAnsi" w:cstheme="minorHAnsi"/>
          <w:lang w:val="en-US"/>
        </w:rPr>
        <w:t xml:space="preserve">with </w:t>
      </w:r>
      <w:r w:rsidR="006750A9" w:rsidRPr="006E3CF5">
        <w:rPr>
          <w:rFonts w:asciiTheme="minorHAnsi" w:eastAsia="Calibri" w:hAnsiTheme="minorHAnsi" w:cstheme="minorHAnsi"/>
          <w:lang w:val="en-GB"/>
        </w:rPr>
        <w:t>intended ETA or ETD</w:t>
      </w:r>
    </w:p>
    <w:p w14:paraId="3E212BC4" w14:textId="13A84CFA" w:rsidR="00E85DA0" w:rsidRDefault="00E1649D">
      <w:pPr>
        <w:pStyle w:val="ListParagraph"/>
        <w:numPr>
          <w:ilvl w:val="0"/>
          <w:numId w:val="21"/>
        </w:numPr>
        <w:autoSpaceDE w:val="0"/>
        <w:autoSpaceDN w:val="0"/>
        <w:adjustRightInd w:val="0"/>
        <w:spacing w:after="0" w:line="240" w:lineRule="auto"/>
        <w:rPr>
          <w:rFonts w:asciiTheme="minorHAnsi" w:hAnsiTheme="minorHAnsi" w:cstheme="minorHAnsi"/>
          <w:lang w:val="en-US"/>
        </w:rPr>
      </w:pPr>
      <w:r w:rsidRPr="00960384">
        <w:rPr>
          <w:rFonts w:asciiTheme="minorHAnsi" w:hAnsiTheme="minorHAnsi" w:cstheme="minorHAnsi"/>
          <w:lang w:val="en-US"/>
        </w:rPr>
        <w:t xml:space="preserve">VTS system has received </w:t>
      </w:r>
      <w:r w:rsidR="00AB22E1" w:rsidRPr="00960384">
        <w:rPr>
          <w:rFonts w:asciiTheme="minorHAnsi" w:hAnsiTheme="minorHAnsi" w:cstheme="minorHAnsi"/>
          <w:lang w:val="en-US"/>
        </w:rPr>
        <w:t>information and sends</w:t>
      </w:r>
      <w:r w:rsidR="006435AD">
        <w:rPr>
          <w:rFonts w:asciiTheme="minorHAnsi" w:hAnsiTheme="minorHAnsi" w:cstheme="minorHAnsi"/>
          <w:lang w:val="en-US"/>
        </w:rPr>
        <w:t xml:space="preserve"> </w:t>
      </w:r>
      <w:r w:rsidR="006435AD" w:rsidRPr="00A12B7F">
        <w:rPr>
          <w:rFonts w:asciiTheme="minorHAnsi" w:hAnsiTheme="minorHAnsi" w:cstheme="minorHAnsi"/>
          <w:lang w:val="en-US"/>
        </w:rPr>
        <w:t xml:space="preserve">received </w:t>
      </w:r>
      <w:r w:rsidR="004B2D73">
        <w:rPr>
          <w:rFonts w:asciiTheme="minorHAnsi" w:hAnsiTheme="minorHAnsi" w:cstheme="minorHAnsi"/>
          <w:lang w:val="en-US"/>
        </w:rPr>
        <w:t xml:space="preserve">acknowledgement </w:t>
      </w:r>
      <w:r w:rsidR="00960384" w:rsidRPr="00A12B7F">
        <w:rPr>
          <w:rFonts w:asciiTheme="minorHAnsi" w:hAnsiTheme="minorHAnsi" w:cstheme="minorHAnsi"/>
          <w:lang w:val="en-US"/>
        </w:rPr>
        <w:t xml:space="preserve">automatically </w:t>
      </w:r>
      <w:r w:rsidR="006435AD" w:rsidRPr="00A12B7F">
        <w:rPr>
          <w:rFonts w:asciiTheme="minorHAnsi" w:hAnsiTheme="minorHAnsi" w:cstheme="minorHAnsi"/>
          <w:lang w:val="en-US"/>
        </w:rPr>
        <w:t xml:space="preserve">to </w:t>
      </w:r>
      <w:r w:rsidR="00960384" w:rsidRPr="00A12B7F">
        <w:rPr>
          <w:rFonts w:asciiTheme="minorHAnsi" w:hAnsiTheme="minorHAnsi" w:cstheme="minorHAnsi"/>
          <w:lang w:val="en-US"/>
        </w:rPr>
        <w:t>vessel</w:t>
      </w:r>
    </w:p>
    <w:p w14:paraId="7E5E9A66" w14:textId="742232A9" w:rsidR="00521060" w:rsidRPr="000F4619" w:rsidRDefault="00521060">
      <w:pPr>
        <w:pStyle w:val="ListParagraph"/>
        <w:numPr>
          <w:ilvl w:val="0"/>
          <w:numId w:val="21"/>
        </w:numPr>
        <w:autoSpaceDE w:val="0"/>
        <w:autoSpaceDN w:val="0"/>
        <w:adjustRightInd w:val="0"/>
        <w:spacing w:after="0" w:line="240" w:lineRule="auto"/>
        <w:rPr>
          <w:rFonts w:asciiTheme="minorHAnsi" w:hAnsiTheme="minorHAnsi" w:cstheme="minorHAnsi"/>
          <w:lang w:val="en-US"/>
        </w:rPr>
      </w:pPr>
      <w:r w:rsidRPr="00960384">
        <w:rPr>
          <w:rFonts w:asciiTheme="minorHAnsi" w:hAnsiTheme="minorHAnsi" w:cstheme="minorHAnsi"/>
          <w:lang w:val="en-US"/>
        </w:rPr>
        <w:t xml:space="preserve">VTS has </w:t>
      </w:r>
      <w:r w:rsidR="009506C8">
        <w:rPr>
          <w:rFonts w:asciiTheme="minorHAnsi" w:hAnsiTheme="minorHAnsi" w:cstheme="minorHAnsi"/>
          <w:lang w:val="en-US"/>
        </w:rPr>
        <w:t>opened</w:t>
      </w:r>
      <w:r w:rsidRPr="00960384">
        <w:rPr>
          <w:rFonts w:asciiTheme="minorHAnsi" w:hAnsiTheme="minorHAnsi" w:cstheme="minorHAnsi"/>
          <w:lang w:val="en-US"/>
        </w:rPr>
        <w:t xml:space="preserve"> </w:t>
      </w:r>
      <w:r w:rsidR="009506C8">
        <w:rPr>
          <w:rFonts w:asciiTheme="minorHAnsi" w:hAnsiTheme="minorHAnsi" w:cstheme="minorHAnsi"/>
          <w:lang w:val="en-US"/>
        </w:rPr>
        <w:t xml:space="preserve">request and sends read </w:t>
      </w:r>
      <w:r>
        <w:rPr>
          <w:rFonts w:asciiTheme="minorHAnsi" w:hAnsiTheme="minorHAnsi" w:cstheme="minorHAnsi"/>
          <w:lang w:val="en-US"/>
        </w:rPr>
        <w:t xml:space="preserve">acknowledgement </w:t>
      </w:r>
      <w:r w:rsidRPr="00A12B7F">
        <w:rPr>
          <w:rFonts w:asciiTheme="minorHAnsi" w:hAnsiTheme="minorHAnsi" w:cstheme="minorHAnsi"/>
          <w:lang w:val="en-US"/>
        </w:rPr>
        <w:t>to vessel</w:t>
      </w:r>
    </w:p>
    <w:p w14:paraId="2039C597" w14:textId="50CD4ECA" w:rsidR="007269C9" w:rsidRPr="00A12B7F" w:rsidRDefault="007B2E85">
      <w:pPr>
        <w:pStyle w:val="ListParagraph"/>
        <w:numPr>
          <w:ilvl w:val="0"/>
          <w:numId w:val="21"/>
        </w:numPr>
        <w:autoSpaceDE w:val="0"/>
        <w:autoSpaceDN w:val="0"/>
        <w:adjustRightInd w:val="0"/>
        <w:spacing w:after="0" w:line="240" w:lineRule="auto"/>
        <w:rPr>
          <w:rFonts w:asciiTheme="minorHAnsi" w:hAnsiTheme="minorHAnsi" w:cstheme="minorHAnsi"/>
          <w:lang w:val="en-US"/>
        </w:rPr>
      </w:pPr>
      <w:r w:rsidRPr="00A12B7F">
        <w:rPr>
          <w:rFonts w:asciiTheme="minorHAnsi" w:hAnsiTheme="minorHAnsi" w:cstheme="minorHAnsi"/>
          <w:lang w:val="en-US"/>
        </w:rPr>
        <w:t>VTS gives a traffic clearance to vessel</w:t>
      </w:r>
      <w:r w:rsidR="00C04C5D" w:rsidRPr="00A12B7F">
        <w:rPr>
          <w:rFonts w:asciiTheme="minorHAnsi" w:hAnsiTheme="minorHAnsi" w:cstheme="minorHAnsi"/>
          <w:lang w:val="en-US"/>
        </w:rPr>
        <w:t xml:space="preserve"> including the</w:t>
      </w:r>
      <w:r w:rsidR="00EF2CC8">
        <w:rPr>
          <w:rFonts w:asciiTheme="minorHAnsi" w:hAnsiTheme="minorHAnsi" w:cstheme="minorHAnsi"/>
          <w:lang w:val="en-US"/>
        </w:rPr>
        <w:t xml:space="preserve"> </w:t>
      </w:r>
      <w:r w:rsidR="002371A7">
        <w:rPr>
          <w:rFonts w:asciiTheme="minorHAnsi" w:hAnsiTheme="minorHAnsi" w:cstheme="minorHAnsi"/>
          <w:lang w:val="en-US"/>
        </w:rPr>
        <w:t xml:space="preserve">ETA/ETD </w:t>
      </w:r>
      <w:r w:rsidR="00C04C5D" w:rsidRPr="00A12B7F">
        <w:rPr>
          <w:rFonts w:asciiTheme="minorHAnsi" w:hAnsiTheme="minorHAnsi" w:cstheme="minorHAnsi"/>
          <w:lang w:val="en-US"/>
        </w:rPr>
        <w:t>time</w:t>
      </w:r>
      <w:r w:rsidRPr="00A12B7F">
        <w:rPr>
          <w:rFonts w:asciiTheme="minorHAnsi" w:hAnsiTheme="minorHAnsi" w:cstheme="minorHAnsi"/>
          <w:lang w:val="en-US"/>
        </w:rPr>
        <w:t xml:space="preserve"> </w:t>
      </w:r>
    </w:p>
    <w:p w14:paraId="65BF3005" w14:textId="6F548A46" w:rsidR="00162B77" w:rsidRDefault="007269C9">
      <w:pPr>
        <w:pStyle w:val="ListParagraph"/>
        <w:numPr>
          <w:ilvl w:val="0"/>
          <w:numId w:val="21"/>
        </w:numPr>
        <w:autoSpaceDE w:val="0"/>
        <w:autoSpaceDN w:val="0"/>
        <w:adjustRightInd w:val="0"/>
        <w:spacing w:after="0" w:line="240" w:lineRule="auto"/>
        <w:rPr>
          <w:rFonts w:asciiTheme="minorHAnsi" w:hAnsiTheme="minorHAnsi" w:cstheme="minorHAnsi"/>
          <w:lang w:val="en-US"/>
        </w:rPr>
      </w:pPr>
      <w:r w:rsidRPr="00A12B7F">
        <w:rPr>
          <w:rFonts w:asciiTheme="minorHAnsi" w:hAnsiTheme="minorHAnsi" w:cstheme="minorHAnsi"/>
          <w:lang w:val="en-US"/>
        </w:rPr>
        <w:t>Vessel</w:t>
      </w:r>
      <w:r w:rsidR="00EE3B46" w:rsidRPr="00A12B7F">
        <w:rPr>
          <w:rFonts w:asciiTheme="minorHAnsi" w:hAnsiTheme="minorHAnsi" w:cstheme="minorHAnsi"/>
          <w:lang w:val="en-US"/>
        </w:rPr>
        <w:t xml:space="preserve"> system has received information and sends received acknowledgement automatically to </w:t>
      </w:r>
      <w:r w:rsidRPr="00A12B7F">
        <w:rPr>
          <w:rFonts w:asciiTheme="minorHAnsi" w:hAnsiTheme="minorHAnsi" w:cstheme="minorHAnsi"/>
          <w:lang w:val="en-US"/>
        </w:rPr>
        <w:t>VTS</w:t>
      </w:r>
    </w:p>
    <w:p w14:paraId="49E08BE9" w14:textId="52DBA86A" w:rsidR="00521060" w:rsidRPr="00A12B7F" w:rsidRDefault="00521060">
      <w:pPr>
        <w:pStyle w:val="ListParagraph"/>
        <w:numPr>
          <w:ilvl w:val="0"/>
          <w:numId w:val="21"/>
        </w:numPr>
        <w:autoSpaceDE w:val="0"/>
        <w:autoSpaceDN w:val="0"/>
        <w:adjustRightInd w:val="0"/>
        <w:spacing w:after="0" w:line="240" w:lineRule="auto"/>
        <w:rPr>
          <w:rFonts w:asciiTheme="minorHAnsi" w:hAnsiTheme="minorHAnsi" w:cstheme="minorHAnsi"/>
          <w:lang w:val="en-US"/>
        </w:rPr>
      </w:pPr>
      <w:r>
        <w:rPr>
          <w:rFonts w:asciiTheme="minorHAnsi" w:hAnsiTheme="minorHAnsi" w:cstheme="minorHAnsi"/>
          <w:lang w:val="en-US"/>
        </w:rPr>
        <w:t xml:space="preserve">Mariner </w:t>
      </w:r>
      <w:r w:rsidRPr="00A12B7F">
        <w:rPr>
          <w:rFonts w:asciiTheme="minorHAnsi" w:hAnsiTheme="minorHAnsi" w:cstheme="minorHAnsi"/>
          <w:lang w:val="en-US"/>
        </w:rPr>
        <w:t xml:space="preserve">has </w:t>
      </w:r>
      <w:r>
        <w:rPr>
          <w:rFonts w:asciiTheme="minorHAnsi" w:hAnsiTheme="minorHAnsi" w:cstheme="minorHAnsi"/>
          <w:lang w:val="en-US"/>
        </w:rPr>
        <w:t>opened</w:t>
      </w:r>
      <w:r w:rsidRPr="00A12B7F">
        <w:rPr>
          <w:rFonts w:asciiTheme="minorHAnsi" w:hAnsiTheme="minorHAnsi" w:cstheme="minorHAnsi"/>
          <w:lang w:val="en-US"/>
        </w:rPr>
        <w:t xml:space="preserve"> information and sends read acknowledgement to VTS</w:t>
      </w:r>
    </w:p>
    <w:p w14:paraId="7DF28271" w14:textId="77777777" w:rsidR="00521060" w:rsidRPr="00A12B7F" w:rsidRDefault="00521060" w:rsidP="000F4619">
      <w:pPr>
        <w:pStyle w:val="ListParagraph"/>
        <w:autoSpaceDE w:val="0"/>
        <w:autoSpaceDN w:val="0"/>
        <w:adjustRightInd w:val="0"/>
        <w:spacing w:after="0" w:line="240" w:lineRule="auto"/>
        <w:ind w:left="1080"/>
        <w:rPr>
          <w:rFonts w:asciiTheme="minorHAnsi" w:hAnsiTheme="minorHAnsi" w:cstheme="minorHAnsi"/>
          <w:lang w:val="en-US"/>
        </w:rPr>
      </w:pPr>
    </w:p>
    <w:p w14:paraId="0D6CD4B4" w14:textId="77777777" w:rsidR="007B2E85" w:rsidRDefault="007B2E85" w:rsidP="007B2E85">
      <w:pPr>
        <w:autoSpaceDE w:val="0"/>
        <w:autoSpaceDN w:val="0"/>
        <w:adjustRightInd w:val="0"/>
        <w:rPr>
          <w:rFonts w:asciiTheme="minorHAnsi" w:eastAsia="Calibri" w:hAnsiTheme="minorHAnsi" w:cstheme="minorHAnsi"/>
          <w:lang w:val="en-US"/>
        </w:rPr>
      </w:pPr>
    </w:p>
    <w:p w14:paraId="6D63290B" w14:textId="05D7565E" w:rsidR="007B2E85" w:rsidRPr="00D96AD1" w:rsidRDefault="00152B30" w:rsidP="007B2E85">
      <w:pPr>
        <w:pStyle w:val="AppendixHead3"/>
        <w:rPr>
          <w:rFonts w:asciiTheme="minorHAnsi" w:hAnsiTheme="minorHAnsi" w:cstheme="minorHAnsi"/>
          <w:lang w:val="sv-SE"/>
        </w:rPr>
      </w:pPr>
      <w:r>
        <w:rPr>
          <w:rFonts w:asciiTheme="minorHAnsi" w:hAnsiTheme="minorHAnsi" w:cstheme="minorHAnsi"/>
          <w:lang w:val="sv-SE"/>
        </w:rPr>
        <w:t xml:space="preserve">VTS </w:t>
      </w:r>
      <w:r w:rsidR="00B4330F">
        <w:rPr>
          <w:rFonts w:asciiTheme="minorHAnsi" w:hAnsiTheme="minorHAnsi" w:cstheme="minorHAnsi"/>
          <w:lang w:val="sv-SE"/>
        </w:rPr>
        <w:t>den</w:t>
      </w:r>
      <w:r w:rsidR="00996657">
        <w:rPr>
          <w:rFonts w:asciiTheme="minorHAnsi" w:hAnsiTheme="minorHAnsi" w:cstheme="minorHAnsi"/>
          <w:lang w:val="sv-SE"/>
        </w:rPr>
        <w:t>ies</w:t>
      </w:r>
      <w:r w:rsidR="00B4330F">
        <w:rPr>
          <w:rFonts w:asciiTheme="minorHAnsi" w:hAnsiTheme="minorHAnsi" w:cstheme="minorHAnsi"/>
          <w:lang w:val="sv-SE"/>
        </w:rPr>
        <w:t xml:space="preserve"> traffic clearance</w:t>
      </w:r>
    </w:p>
    <w:p w14:paraId="102A7DB7" w14:textId="67E1EBDD" w:rsidR="007B2E85" w:rsidRPr="00A12B7F" w:rsidRDefault="007B2E85" w:rsidP="007B2E85">
      <w:pPr>
        <w:spacing w:after="160" w:line="259" w:lineRule="auto"/>
        <w:ind w:left="2608" w:hanging="2608"/>
        <w:rPr>
          <w:rFonts w:asciiTheme="minorHAnsi" w:eastAsia="Calibri" w:hAnsiTheme="minorHAnsi" w:cstheme="minorHAnsi"/>
          <w:sz w:val="22"/>
          <w:lang w:val="sv-SE"/>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ab/>
      </w:r>
      <w:r w:rsidR="0091796F" w:rsidRPr="006E3CF5">
        <w:rPr>
          <w:rFonts w:asciiTheme="minorHAnsi" w:eastAsia="Calibri" w:hAnsiTheme="minorHAnsi" w:cstheme="minorHAnsi"/>
          <w:sz w:val="22"/>
          <w:lang w:val="en-GB"/>
        </w:rPr>
        <w:t>Vessel sends intended ETA or ETD to the VTS as a part of requesting a traffic clearance</w:t>
      </w:r>
      <w:r w:rsidR="00B4330F" w:rsidRPr="006E3CF5">
        <w:rPr>
          <w:rFonts w:asciiTheme="minorHAnsi" w:eastAsia="Calibri" w:hAnsiTheme="minorHAnsi" w:cstheme="minorHAnsi"/>
          <w:sz w:val="22"/>
          <w:lang w:val="en-GB"/>
        </w:rPr>
        <w:t xml:space="preserve">. </w:t>
      </w:r>
      <w:r w:rsidR="00B4330F">
        <w:rPr>
          <w:rFonts w:asciiTheme="minorHAnsi" w:eastAsia="Calibri" w:hAnsiTheme="minorHAnsi" w:cstheme="minorHAnsi"/>
          <w:sz w:val="22"/>
          <w:u w:val="single"/>
          <w:lang w:val="sv-SE"/>
        </w:rPr>
        <w:t>VTS</w:t>
      </w:r>
      <w:r w:rsidR="00B4330F">
        <w:rPr>
          <w:rFonts w:asciiTheme="minorHAnsi" w:eastAsia="Calibri" w:hAnsiTheme="minorHAnsi" w:cstheme="minorHAnsi"/>
          <w:sz w:val="22"/>
          <w:lang w:val="sv-SE"/>
        </w:rPr>
        <w:t xml:space="preserve"> deni</w:t>
      </w:r>
      <w:r w:rsidR="0091796F">
        <w:rPr>
          <w:rFonts w:asciiTheme="minorHAnsi" w:eastAsia="Calibri" w:hAnsiTheme="minorHAnsi" w:cstheme="minorHAnsi"/>
          <w:sz w:val="22"/>
          <w:lang w:val="sv-SE"/>
        </w:rPr>
        <w:t>es</w:t>
      </w:r>
      <w:r w:rsidR="00B4330F">
        <w:rPr>
          <w:rFonts w:asciiTheme="minorHAnsi" w:eastAsia="Calibri" w:hAnsiTheme="minorHAnsi" w:cstheme="minorHAnsi"/>
          <w:sz w:val="22"/>
          <w:lang w:val="sv-SE"/>
        </w:rPr>
        <w:t xml:space="preserve"> traffic clearance </w:t>
      </w:r>
      <w:r w:rsidR="005E6826">
        <w:rPr>
          <w:rFonts w:asciiTheme="minorHAnsi" w:eastAsia="Calibri" w:hAnsiTheme="minorHAnsi" w:cstheme="minorHAnsi"/>
          <w:sz w:val="22"/>
          <w:lang w:val="sv-SE"/>
        </w:rPr>
        <w:t>from</w:t>
      </w:r>
      <w:r w:rsidR="00B4330F">
        <w:rPr>
          <w:rFonts w:asciiTheme="minorHAnsi" w:eastAsia="Calibri" w:hAnsiTheme="minorHAnsi" w:cstheme="minorHAnsi"/>
          <w:sz w:val="22"/>
          <w:lang w:val="sv-SE"/>
        </w:rPr>
        <w:t xml:space="preserve"> vessel.</w:t>
      </w:r>
    </w:p>
    <w:p w14:paraId="49258C8D" w14:textId="77777777" w:rsidR="007B2E85" w:rsidRPr="00A12B7F" w:rsidRDefault="007B2E85" w:rsidP="007B2E85">
      <w:pPr>
        <w:spacing w:after="160" w:line="259" w:lineRule="auto"/>
        <w:rPr>
          <w:rFonts w:asciiTheme="minorHAnsi" w:eastAsia="Calibri" w:hAnsiTheme="minorHAnsi" w:cstheme="minorHAnsi"/>
          <w:sz w:val="22"/>
          <w:u w:val="single"/>
          <w:lang w:val="sv-SE"/>
        </w:rPr>
      </w:pPr>
      <w:r w:rsidRPr="00A12B7F">
        <w:rPr>
          <w:rFonts w:asciiTheme="minorHAnsi" w:eastAsia="Calibri" w:hAnsiTheme="minorHAnsi" w:cstheme="minorHAnsi"/>
          <w:color w:val="000000" w:themeColor="text1"/>
          <w:u w:val="single"/>
          <w:lang w:val="sv-SE"/>
        </w:rPr>
        <w:t>Typical sequence:</w:t>
      </w:r>
    </w:p>
    <w:p w14:paraId="58D251CD" w14:textId="77777777" w:rsidR="0094187E" w:rsidRDefault="0094187E">
      <w:pPr>
        <w:pStyle w:val="ListParagraph"/>
        <w:numPr>
          <w:ilvl w:val="0"/>
          <w:numId w:val="57"/>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rPr>
        <w:t>The vessel requests traffic clearance</w:t>
      </w:r>
      <w:r>
        <w:rPr>
          <w:rFonts w:asciiTheme="minorHAnsi" w:hAnsiTheme="minorHAnsi" w:cstheme="minorHAnsi"/>
          <w:lang w:val="en-US"/>
        </w:rPr>
        <w:t xml:space="preserve"> with </w:t>
      </w:r>
      <w:r w:rsidRPr="006E3CF5">
        <w:rPr>
          <w:rFonts w:asciiTheme="minorHAnsi" w:eastAsia="Calibri" w:hAnsiTheme="minorHAnsi" w:cstheme="minorHAnsi"/>
          <w:lang w:val="en-GB"/>
        </w:rPr>
        <w:t>intended ETA or ETD</w:t>
      </w:r>
    </w:p>
    <w:p w14:paraId="6AF9720E" w14:textId="77777777" w:rsidR="009506C8" w:rsidRDefault="009506C8">
      <w:pPr>
        <w:pStyle w:val="ListParagraph"/>
        <w:numPr>
          <w:ilvl w:val="0"/>
          <w:numId w:val="57"/>
        </w:numPr>
        <w:autoSpaceDE w:val="0"/>
        <w:autoSpaceDN w:val="0"/>
        <w:adjustRightInd w:val="0"/>
        <w:spacing w:after="0" w:line="240" w:lineRule="auto"/>
        <w:rPr>
          <w:rFonts w:asciiTheme="minorHAnsi" w:hAnsiTheme="minorHAnsi" w:cstheme="minorHAnsi"/>
          <w:lang w:val="en-US"/>
        </w:rPr>
      </w:pPr>
      <w:r w:rsidRPr="00960384">
        <w:rPr>
          <w:rFonts w:asciiTheme="minorHAnsi" w:hAnsiTheme="minorHAnsi" w:cstheme="minorHAnsi"/>
          <w:lang w:val="en-US"/>
        </w:rPr>
        <w:t>VTS system has received information and sends</w:t>
      </w:r>
      <w:r>
        <w:rPr>
          <w:rFonts w:asciiTheme="minorHAnsi" w:hAnsiTheme="minorHAnsi" w:cstheme="minorHAnsi"/>
          <w:lang w:val="en-US"/>
        </w:rPr>
        <w:t xml:space="preserve"> </w:t>
      </w:r>
      <w:r w:rsidRPr="00A12B7F">
        <w:rPr>
          <w:rFonts w:asciiTheme="minorHAnsi" w:hAnsiTheme="minorHAnsi" w:cstheme="minorHAnsi"/>
          <w:lang w:val="en-US"/>
        </w:rPr>
        <w:t xml:space="preserve">received </w:t>
      </w:r>
      <w:r>
        <w:rPr>
          <w:rFonts w:asciiTheme="minorHAnsi" w:hAnsiTheme="minorHAnsi" w:cstheme="minorHAnsi"/>
          <w:lang w:val="en-US"/>
        </w:rPr>
        <w:t xml:space="preserve">acknowledgement </w:t>
      </w:r>
      <w:r w:rsidRPr="00A12B7F">
        <w:rPr>
          <w:rFonts w:asciiTheme="minorHAnsi" w:hAnsiTheme="minorHAnsi" w:cstheme="minorHAnsi"/>
          <w:lang w:val="en-US"/>
        </w:rPr>
        <w:t>automatically to vessel</w:t>
      </w:r>
    </w:p>
    <w:p w14:paraId="7E997340" w14:textId="77777777" w:rsidR="009506C8" w:rsidRPr="00C82444" w:rsidRDefault="009506C8">
      <w:pPr>
        <w:pStyle w:val="ListParagraph"/>
        <w:numPr>
          <w:ilvl w:val="0"/>
          <w:numId w:val="57"/>
        </w:numPr>
        <w:autoSpaceDE w:val="0"/>
        <w:autoSpaceDN w:val="0"/>
        <w:adjustRightInd w:val="0"/>
        <w:spacing w:after="0" w:line="240" w:lineRule="auto"/>
        <w:rPr>
          <w:rFonts w:asciiTheme="minorHAnsi" w:hAnsiTheme="minorHAnsi" w:cstheme="minorHAnsi"/>
          <w:lang w:val="en-US"/>
        </w:rPr>
      </w:pPr>
      <w:r w:rsidRPr="00960384">
        <w:rPr>
          <w:rFonts w:asciiTheme="minorHAnsi" w:hAnsiTheme="minorHAnsi" w:cstheme="minorHAnsi"/>
          <w:lang w:val="en-US"/>
        </w:rPr>
        <w:t xml:space="preserve">VTS has </w:t>
      </w:r>
      <w:r>
        <w:rPr>
          <w:rFonts w:asciiTheme="minorHAnsi" w:hAnsiTheme="minorHAnsi" w:cstheme="minorHAnsi"/>
          <w:lang w:val="en-US"/>
        </w:rPr>
        <w:t>opened</w:t>
      </w:r>
      <w:r w:rsidRPr="00960384">
        <w:rPr>
          <w:rFonts w:asciiTheme="minorHAnsi" w:hAnsiTheme="minorHAnsi" w:cstheme="minorHAnsi"/>
          <w:lang w:val="en-US"/>
        </w:rPr>
        <w:t xml:space="preserve"> </w:t>
      </w:r>
      <w:r>
        <w:rPr>
          <w:rFonts w:asciiTheme="minorHAnsi" w:hAnsiTheme="minorHAnsi" w:cstheme="minorHAnsi"/>
          <w:lang w:val="en-US"/>
        </w:rPr>
        <w:t xml:space="preserve">request and sends read acknowledgement </w:t>
      </w:r>
      <w:r w:rsidRPr="00A12B7F">
        <w:rPr>
          <w:rFonts w:asciiTheme="minorHAnsi" w:hAnsiTheme="minorHAnsi" w:cstheme="minorHAnsi"/>
          <w:lang w:val="en-US"/>
        </w:rPr>
        <w:t>to vessel</w:t>
      </w:r>
    </w:p>
    <w:p w14:paraId="660874E5" w14:textId="4A60BA81" w:rsidR="0094187E" w:rsidRPr="00A12B7F" w:rsidRDefault="0094187E">
      <w:pPr>
        <w:pStyle w:val="ListParagraph"/>
        <w:numPr>
          <w:ilvl w:val="0"/>
          <w:numId w:val="57"/>
        </w:numPr>
        <w:autoSpaceDE w:val="0"/>
        <w:autoSpaceDN w:val="0"/>
        <w:adjustRightInd w:val="0"/>
        <w:spacing w:after="0" w:line="240" w:lineRule="auto"/>
        <w:rPr>
          <w:rFonts w:asciiTheme="minorHAnsi" w:hAnsiTheme="minorHAnsi" w:cstheme="minorHAnsi"/>
          <w:lang w:val="en-US"/>
        </w:rPr>
      </w:pPr>
      <w:r w:rsidRPr="00A12B7F">
        <w:rPr>
          <w:rFonts w:asciiTheme="minorHAnsi" w:hAnsiTheme="minorHAnsi" w:cstheme="minorHAnsi"/>
          <w:lang w:val="en-US"/>
        </w:rPr>
        <w:t xml:space="preserve">VTS </w:t>
      </w:r>
      <w:r w:rsidR="00496F7F">
        <w:rPr>
          <w:rFonts w:asciiTheme="minorHAnsi" w:hAnsiTheme="minorHAnsi" w:cstheme="minorHAnsi"/>
          <w:lang w:val="en-US"/>
        </w:rPr>
        <w:t>denies</w:t>
      </w:r>
      <w:r w:rsidRPr="00A12B7F">
        <w:rPr>
          <w:rFonts w:asciiTheme="minorHAnsi" w:hAnsiTheme="minorHAnsi" w:cstheme="minorHAnsi"/>
          <w:lang w:val="en-US"/>
        </w:rPr>
        <w:t xml:space="preserve"> traffic clearance </w:t>
      </w:r>
      <w:r w:rsidR="009D064A">
        <w:rPr>
          <w:rFonts w:asciiTheme="minorHAnsi" w:hAnsiTheme="minorHAnsi" w:cstheme="minorHAnsi"/>
          <w:lang w:val="en-US"/>
        </w:rPr>
        <w:t>from</w:t>
      </w:r>
      <w:r w:rsidRPr="00A12B7F">
        <w:rPr>
          <w:rFonts w:asciiTheme="minorHAnsi" w:hAnsiTheme="minorHAnsi" w:cstheme="minorHAnsi"/>
          <w:lang w:val="en-US"/>
        </w:rPr>
        <w:t xml:space="preserve"> vessel</w:t>
      </w:r>
      <w:r w:rsidR="001E47EE">
        <w:rPr>
          <w:rFonts w:asciiTheme="minorHAnsi" w:hAnsiTheme="minorHAnsi" w:cstheme="minorHAnsi"/>
          <w:lang w:val="en-US"/>
        </w:rPr>
        <w:t xml:space="preserve"> with</w:t>
      </w:r>
      <w:r w:rsidR="008214AB">
        <w:rPr>
          <w:rFonts w:asciiTheme="minorHAnsi" w:hAnsiTheme="minorHAnsi" w:cstheme="minorHAnsi"/>
          <w:lang w:val="en-US"/>
        </w:rPr>
        <w:t xml:space="preserve"> further instructions for actions (e.g contact VTS in 2 hours) and</w:t>
      </w:r>
      <w:r w:rsidR="001E47EE">
        <w:rPr>
          <w:rFonts w:asciiTheme="minorHAnsi" w:hAnsiTheme="minorHAnsi" w:cstheme="minorHAnsi"/>
          <w:lang w:val="en-US"/>
        </w:rPr>
        <w:t xml:space="preserve"> </w:t>
      </w:r>
      <w:r w:rsidR="008214AB">
        <w:rPr>
          <w:rFonts w:asciiTheme="minorHAnsi" w:hAnsiTheme="minorHAnsi" w:cstheme="minorHAnsi"/>
          <w:lang w:val="en-US"/>
        </w:rPr>
        <w:t xml:space="preserve">possibly </w:t>
      </w:r>
      <w:r w:rsidR="001E47EE">
        <w:rPr>
          <w:rFonts w:asciiTheme="minorHAnsi" w:hAnsiTheme="minorHAnsi" w:cstheme="minorHAnsi"/>
          <w:lang w:val="en-US"/>
        </w:rPr>
        <w:t>explanation</w:t>
      </w:r>
      <w:r w:rsidR="00172FF3">
        <w:rPr>
          <w:rFonts w:asciiTheme="minorHAnsi" w:hAnsiTheme="minorHAnsi" w:cstheme="minorHAnsi"/>
          <w:lang w:val="en-US"/>
        </w:rPr>
        <w:t xml:space="preserve"> for denial</w:t>
      </w:r>
    </w:p>
    <w:p w14:paraId="01269334" w14:textId="77777777" w:rsidR="00521060" w:rsidRDefault="00521060">
      <w:pPr>
        <w:pStyle w:val="ListParagraph"/>
        <w:numPr>
          <w:ilvl w:val="0"/>
          <w:numId w:val="57"/>
        </w:numPr>
        <w:autoSpaceDE w:val="0"/>
        <w:autoSpaceDN w:val="0"/>
        <w:adjustRightInd w:val="0"/>
        <w:spacing w:after="0" w:line="240" w:lineRule="auto"/>
        <w:rPr>
          <w:rFonts w:asciiTheme="minorHAnsi" w:hAnsiTheme="minorHAnsi" w:cstheme="minorHAnsi"/>
          <w:lang w:val="en-US"/>
        </w:rPr>
      </w:pPr>
      <w:r w:rsidRPr="00A12B7F">
        <w:rPr>
          <w:rFonts w:asciiTheme="minorHAnsi" w:hAnsiTheme="minorHAnsi" w:cstheme="minorHAnsi"/>
          <w:lang w:val="en-US"/>
        </w:rPr>
        <w:t>Vessel system has received information and sends received acknowledgement automatically to VTS</w:t>
      </w:r>
    </w:p>
    <w:p w14:paraId="3FE9D70E" w14:textId="77777777" w:rsidR="00521060" w:rsidRPr="00A12B7F" w:rsidRDefault="00521060">
      <w:pPr>
        <w:pStyle w:val="ListParagraph"/>
        <w:numPr>
          <w:ilvl w:val="0"/>
          <w:numId w:val="57"/>
        </w:numPr>
        <w:autoSpaceDE w:val="0"/>
        <w:autoSpaceDN w:val="0"/>
        <w:adjustRightInd w:val="0"/>
        <w:spacing w:after="0" w:line="240" w:lineRule="auto"/>
        <w:rPr>
          <w:rFonts w:asciiTheme="minorHAnsi" w:hAnsiTheme="minorHAnsi" w:cstheme="minorHAnsi"/>
          <w:lang w:val="en-US"/>
        </w:rPr>
      </w:pPr>
      <w:r>
        <w:rPr>
          <w:rFonts w:asciiTheme="minorHAnsi" w:hAnsiTheme="minorHAnsi" w:cstheme="minorHAnsi"/>
          <w:lang w:val="en-US"/>
        </w:rPr>
        <w:t xml:space="preserve">Mariner </w:t>
      </w:r>
      <w:r w:rsidRPr="00A12B7F">
        <w:rPr>
          <w:rFonts w:asciiTheme="minorHAnsi" w:hAnsiTheme="minorHAnsi" w:cstheme="minorHAnsi"/>
          <w:lang w:val="en-US"/>
        </w:rPr>
        <w:t xml:space="preserve">has </w:t>
      </w:r>
      <w:r>
        <w:rPr>
          <w:rFonts w:asciiTheme="minorHAnsi" w:hAnsiTheme="minorHAnsi" w:cstheme="minorHAnsi"/>
          <w:lang w:val="en-US"/>
        </w:rPr>
        <w:t>opened</w:t>
      </w:r>
      <w:r w:rsidRPr="00A12B7F">
        <w:rPr>
          <w:rFonts w:asciiTheme="minorHAnsi" w:hAnsiTheme="minorHAnsi" w:cstheme="minorHAnsi"/>
          <w:lang w:val="en-US"/>
        </w:rPr>
        <w:t xml:space="preserve"> information and sends read acknowledgement to VTS</w:t>
      </w:r>
    </w:p>
    <w:p w14:paraId="620A9561" w14:textId="27D43B3A" w:rsidR="0094187E" w:rsidRDefault="00CC2716">
      <w:pPr>
        <w:pStyle w:val="ListParagraph"/>
        <w:numPr>
          <w:ilvl w:val="0"/>
          <w:numId w:val="57"/>
        </w:numPr>
        <w:autoSpaceDE w:val="0"/>
        <w:autoSpaceDN w:val="0"/>
        <w:adjustRightInd w:val="0"/>
        <w:spacing w:after="0" w:line="240" w:lineRule="auto"/>
        <w:rPr>
          <w:rFonts w:asciiTheme="minorHAnsi" w:hAnsiTheme="minorHAnsi" w:cstheme="minorHAnsi"/>
          <w:lang w:val="en-US"/>
        </w:rPr>
      </w:pPr>
      <w:r w:rsidRPr="0088579D">
        <w:rPr>
          <w:rFonts w:asciiTheme="minorHAnsi" w:hAnsiTheme="minorHAnsi" w:cstheme="minorHAnsi"/>
          <w:lang w:val="en-US"/>
        </w:rPr>
        <w:t xml:space="preserve">Go to use case </w:t>
      </w:r>
      <w:r w:rsidR="00BE7BCC" w:rsidRPr="0088579D">
        <w:rPr>
          <w:rFonts w:asciiTheme="minorHAnsi" w:hAnsiTheme="minorHAnsi" w:cstheme="minorHAnsi"/>
          <w:lang w:val="en-US"/>
        </w:rPr>
        <w:t>(</w:t>
      </w:r>
      <w:r w:rsidR="00285246" w:rsidRPr="0088579D">
        <w:rPr>
          <w:rFonts w:asciiTheme="minorHAnsi" w:hAnsiTheme="minorHAnsi" w:cstheme="minorHAnsi"/>
          <w:lang w:val="en-US"/>
        </w:rPr>
        <w:t>6.1.1)</w:t>
      </w:r>
    </w:p>
    <w:p w14:paraId="1C68887A" w14:textId="77777777" w:rsidR="003361C6" w:rsidRDefault="003361C6" w:rsidP="003361C6">
      <w:pPr>
        <w:autoSpaceDE w:val="0"/>
        <w:autoSpaceDN w:val="0"/>
        <w:adjustRightInd w:val="0"/>
        <w:rPr>
          <w:rFonts w:asciiTheme="minorHAnsi" w:hAnsiTheme="minorHAnsi" w:cstheme="minorHAnsi"/>
          <w:lang w:val="en-US"/>
        </w:rPr>
      </w:pPr>
    </w:p>
    <w:p w14:paraId="1E7BAD74" w14:textId="26FD4C68" w:rsidR="003361C6" w:rsidRPr="006E3CF5" w:rsidRDefault="00AA7138" w:rsidP="003361C6">
      <w:pPr>
        <w:pStyle w:val="AppendixHead3"/>
        <w:rPr>
          <w:rFonts w:asciiTheme="minorHAnsi" w:hAnsiTheme="minorHAnsi" w:cstheme="minorHAnsi"/>
          <w:lang w:val="en-GB"/>
        </w:rPr>
      </w:pPr>
      <w:r w:rsidRPr="006E3CF5">
        <w:rPr>
          <w:rFonts w:asciiTheme="minorHAnsi" w:hAnsiTheme="minorHAnsi" w:cstheme="minorHAnsi"/>
          <w:lang w:val="en-GB"/>
        </w:rPr>
        <w:t>VTS gives traffic clearance with a specific time</w:t>
      </w:r>
    </w:p>
    <w:p w14:paraId="09BA0F97" w14:textId="76C91C0C" w:rsidR="003361C6" w:rsidRPr="006E3CF5" w:rsidRDefault="003361C6" w:rsidP="003361C6">
      <w:pPr>
        <w:spacing w:after="160" w:line="259" w:lineRule="auto"/>
        <w:ind w:left="2608" w:hanging="2608"/>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ab/>
        <w:t xml:space="preserve">Vessel sends intended ETA or ETD to the VTS as a part of requesting a traffic clearance. </w:t>
      </w:r>
      <w:r w:rsidRPr="006E3CF5">
        <w:rPr>
          <w:rFonts w:asciiTheme="minorHAnsi" w:eastAsia="Calibri" w:hAnsiTheme="minorHAnsi" w:cstheme="minorHAnsi"/>
          <w:sz w:val="22"/>
          <w:u w:val="single"/>
          <w:lang w:val="en-GB"/>
        </w:rPr>
        <w:t>VTS</w:t>
      </w:r>
      <w:r w:rsidRPr="006E3CF5">
        <w:rPr>
          <w:rFonts w:asciiTheme="minorHAnsi" w:eastAsia="Calibri" w:hAnsiTheme="minorHAnsi" w:cstheme="minorHAnsi"/>
          <w:sz w:val="22"/>
          <w:lang w:val="en-GB"/>
        </w:rPr>
        <w:t xml:space="preserve"> </w:t>
      </w:r>
      <w:r w:rsidR="00AA7138" w:rsidRPr="006E3CF5">
        <w:rPr>
          <w:rFonts w:asciiTheme="minorHAnsi" w:eastAsia="Calibri" w:hAnsiTheme="minorHAnsi" w:cstheme="minorHAnsi"/>
          <w:sz w:val="22"/>
          <w:lang w:val="en-GB"/>
        </w:rPr>
        <w:t xml:space="preserve">denies the request and gives a new time for </w:t>
      </w:r>
      <w:r w:rsidRPr="006E3CF5">
        <w:rPr>
          <w:rFonts w:asciiTheme="minorHAnsi" w:eastAsia="Calibri" w:hAnsiTheme="minorHAnsi" w:cstheme="minorHAnsi"/>
          <w:sz w:val="22"/>
          <w:lang w:val="en-GB"/>
        </w:rPr>
        <w:t>vessel.</w:t>
      </w:r>
    </w:p>
    <w:p w14:paraId="41F4BC2B" w14:textId="77777777" w:rsidR="003361C6" w:rsidRPr="00A12B7F" w:rsidRDefault="003361C6" w:rsidP="003361C6">
      <w:pPr>
        <w:spacing w:after="160" w:line="259" w:lineRule="auto"/>
        <w:rPr>
          <w:rFonts w:asciiTheme="minorHAnsi" w:eastAsia="Calibri" w:hAnsiTheme="minorHAnsi" w:cstheme="minorHAnsi"/>
          <w:sz w:val="22"/>
          <w:u w:val="single"/>
          <w:lang w:val="sv-SE"/>
        </w:rPr>
      </w:pPr>
      <w:r w:rsidRPr="00A12B7F">
        <w:rPr>
          <w:rFonts w:asciiTheme="minorHAnsi" w:eastAsia="Calibri" w:hAnsiTheme="minorHAnsi" w:cstheme="minorHAnsi"/>
          <w:color w:val="000000" w:themeColor="text1"/>
          <w:u w:val="single"/>
          <w:lang w:val="sv-SE"/>
        </w:rPr>
        <w:t>Typical sequence:</w:t>
      </w:r>
    </w:p>
    <w:p w14:paraId="089E2DE8" w14:textId="77777777" w:rsidR="003361C6" w:rsidRDefault="003361C6">
      <w:pPr>
        <w:pStyle w:val="ListParagraph"/>
        <w:numPr>
          <w:ilvl w:val="0"/>
          <w:numId w:val="58"/>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rPr>
        <w:t>The vessel requests traffic clearance</w:t>
      </w:r>
      <w:r>
        <w:rPr>
          <w:rFonts w:asciiTheme="minorHAnsi" w:hAnsiTheme="minorHAnsi" w:cstheme="minorHAnsi"/>
          <w:lang w:val="en-US"/>
        </w:rPr>
        <w:t xml:space="preserve"> with </w:t>
      </w:r>
      <w:r w:rsidRPr="006E3CF5">
        <w:rPr>
          <w:rFonts w:asciiTheme="minorHAnsi" w:eastAsia="Calibri" w:hAnsiTheme="minorHAnsi" w:cstheme="minorHAnsi"/>
          <w:lang w:val="en-GB"/>
        </w:rPr>
        <w:t>intended ETA or ETD</w:t>
      </w:r>
    </w:p>
    <w:p w14:paraId="0E3FB568" w14:textId="77777777" w:rsidR="009506C8" w:rsidRDefault="009506C8">
      <w:pPr>
        <w:pStyle w:val="ListParagraph"/>
        <w:numPr>
          <w:ilvl w:val="0"/>
          <w:numId w:val="58"/>
        </w:numPr>
        <w:autoSpaceDE w:val="0"/>
        <w:autoSpaceDN w:val="0"/>
        <w:adjustRightInd w:val="0"/>
        <w:spacing w:after="0" w:line="240" w:lineRule="auto"/>
        <w:rPr>
          <w:rFonts w:asciiTheme="minorHAnsi" w:hAnsiTheme="minorHAnsi" w:cstheme="minorHAnsi"/>
          <w:lang w:val="en-US"/>
        </w:rPr>
      </w:pPr>
      <w:r w:rsidRPr="00960384">
        <w:rPr>
          <w:rFonts w:asciiTheme="minorHAnsi" w:hAnsiTheme="minorHAnsi" w:cstheme="minorHAnsi"/>
          <w:lang w:val="en-US"/>
        </w:rPr>
        <w:t>VTS system has received information and sends</w:t>
      </w:r>
      <w:r>
        <w:rPr>
          <w:rFonts w:asciiTheme="minorHAnsi" w:hAnsiTheme="minorHAnsi" w:cstheme="minorHAnsi"/>
          <w:lang w:val="en-US"/>
        </w:rPr>
        <w:t xml:space="preserve"> </w:t>
      </w:r>
      <w:r w:rsidRPr="00A12B7F">
        <w:rPr>
          <w:rFonts w:asciiTheme="minorHAnsi" w:hAnsiTheme="minorHAnsi" w:cstheme="minorHAnsi"/>
          <w:lang w:val="en-US"/>
        </w:rPr>
        <w:t xml:space="preserve">received </w:t>
      </w:r>
      <w:r>
        <w:rPr>
          <w:rFonts w:asciiTheme="minorHAnsi" w:hAnsiTheme="minorHAnsi" w:cstheme="minorHAnsi"/>
          <w:lang w:val="en-US"/>
        </w:rPr>
        <w:t xml:space="preserve">acknowledgement </w:t>
      </w:r>
      <w:r w:rsidRPr="00A12B7F">
        <w:rPr>
          <w:rFonts w:asciiTheme="minorHAnsi" w:hAnsiTheme="minorHAnsi" w:cstheme="minorHAnsi"/>
          <w:lang w:val="en-US"/>
        </w:rPr>
        <w:t>automatically to vessel</w:t>
      </w:r>
    </w:p>
    <w:p w14:paraId="3D1F1413" w14:textId="77777777" w:rsidR="009506C8" w:rsidRPr="00C82444" w:rsidRDefault="009506C8">
      <w:pPr>
        <w:pStyle w:val="ListParagraph"/>
        <w:numPr>
          <w:ilvl w:val="0"/>
          <w:numId w:val="58"/>
        </w:numPr>
        <w:autoSpaceDE w:val="0"/>
        <w:autoSpaceDN w:val="0"/>
        <w:adjustRightInd w:val="0"/>
        <w:spacing w:after="0" w:line="240" w:lineRule="auto"/>
        <w:rPr>
          <w:rFonts w:asciiTheme="minorHAnsi" w:hAnsiTheme="minorHAnsi" w:cstheme="minorHAnsi"/>
          <w:lang w:val="en-US"/>
        </w:rPr>
      </w:pPr>
      <w:r w:rsidRPr="00960384">
        <w:rPr>
          <w:rFonts w:asciiTheme="minorHAnsi" w:hAnsiTheme="minorHAnsi" w:cstheme="minorHAnsi"/>
          <w:lang w:val="en-US"/>
        </w:rPr>
        <w:t xml:space="preserve">VTS has </w:t>
      </w:r>
      <w:r>
        <w:rPr>
          <w:rFonts w:asciiTheme="minorHAnsi" w:hAnsiTheme="minorHAnsi" w:cstheme="minorHAnsi"/>
          <w:lang w:val="en-US"/>
        </w:rPr>
        <w:t>opened</w:t>
      </w:r>
      <w:r w:rsidRPr="00960384">
        <w:rPr>
          <w:rFonts w:asciiTheme="minorHAnsi" w:hAnsiTheme="minorHAnsi" w:cstheme="minorHAnsi"/>
          <w:lang w:val="en-US"/>
        </w:rPr>
        <w:t xml:space="preserve"> </w:t>
      </w:r>
      <w:r>
        <w:rPr>
          <w:rFonts w:asciiTheme="minorHAnsi" w:hAnsiTheme="minorHAnsi" w:cstheme="minorHAnsi"/>
          <w:lang w:val="en-US"/>
        </w:rPr>
        <w:t xml:space="preserve">request and sends read acknowledgement </w:t>
      </w:r>
      <w:r w:rsidRPr="00A12B7F">
        <w:rPr>
          <w:rFonts w:asciiTheme="minorHAnsi" w:hAnsiTheme="minorHAnsi" w:cstheme="minorHAnsi"/>
          <w:lang w:val="en-US"/>
        </w:rPr>
        <w:t>to vessel</w:t>
      </w:r>
    </w:p>
    <w:p w14:paraId="26E0E41D" w14:textId="6D12C0A9" w:rsidR="003361C6" w:rsidRPr="00A12B7F" w:rsidRDefault="003361C6">
      <w:pPr>
        <w:pStyle w:val="ListParagraph"/>
        <w:numPr>
          <w:ilvl w:val="0"/>
          <w:numId w:val="58"/>
        </w:numPr>
        <w:autoSpaceDE w:val="0"/>
        <w:autoSpaceDN w:val="0"/>
        <w:adjustRightInd w:val="0"/>
        <w:spacing w:after="0" w:line="240" w:lineRule="auto"/>
        <w:rPr>
          <w:rFonts w:asciiTheme="minorHAnsi" w:hAnsiTheme="minorHAnsi" w:cstheme="minorHAnsi"/>
          <w:lang w:val="en-US"/>
        </w:rPr>
      </w:pPr>
      <w:r w:rsidRPr="00A12B7F">
        <w:rPr>
          <w:rFonts w:asciiTheme="minorHAnsi" w:hAnsiTheme="minorHAnsi" w:cstheme="minorHAnsi"/>
          <w:lang w:val="en-US"/>
        </w:rPr>
        <w:t xml:space="preserve">VTS </w:t>
      </w:r>
      <w:r w:rsidR="009506C8">
        <w:rPr>
          <w:rFonts w:asciiTheme="minorHAnsi" w:hAnsiTheme="minorHAnsi" w:cstheme="minorHAnsi"/>
          <w:lang w:val="en-US"/>
        </w:rPr>
        <w:t xml:space="preserve">gives </w:t>
      </w:r>
      <w:r w:rsidR="00AA7138">
        <w:rPr>
          <w:rFonts w:asciiTheme="minorHAnsi" w:hAnsiTheme="minorHAnsi" w:cstheme="minorHAnsi"/>
          <w:lang w:val="en-US"/>
        </w:rPr>
        <w:t xml:space="preserve">a new traffic clearance time </w:t>
      </w:r>
      <w:r w:rsidR="00264C11">
        <w:rPr>
          <w:rFonts w:asciiTheme="minorHAnsi" w:hAnsiTheme="minorHAnsi" w:cstheme="minorHAnsi"/>
          <w:lang w:val="en-US"/>
        </w:rPr>
        <w:t xml:space="preserve">with </w:t>
      </w:r>
      <w:r w:rsidR="00003DB8">
        <w:rPr>
          <w:rFonts w:asciiTheme="minorHAnsi" w:hAnsiTheme="minorHAnsi" w:cstheme="minorHAnsi"/>
          <w:lang w:val="en-US"/>
        </w:rPr>
        <w:t xml:space="preserve">possible </w:t>
      </w:r>
      <w:r w:rsidR="00473787">
        <w:rPr>
          <w:rFonts w:asciiTheme="minorHAnsi" w:hAnsiTheme="minorHAnsi" w:cstheme="minorHAnsi"/>
          <w:lang w:val="en-US"/>
        </w:rPr>
        <w:t>explanation</w:t>
      </w:r>
      <w:r w:rsidR="00AA7138">
        <w:rPr>
          <w:rFonts w:asciiTheme="minorHAnsi" w:hAnsiTheme="minorHAnsi" w:cstheme="minorHAnsi"/>
          <w:lang w:val="en-US"/>
        </w:rPr>
        <w:t xml:space="preserve"> to vessel</w:t>
      </w:r>
    </w:p>
    <w:p w14:paraId="66FF3C52" w14:textId="77777777" w:rsidR="00AA7138" w:rsidRDefault="00AA7138">
      <w:pPr>
        <w:pStyle w:val="ListParagraph"/>
        <w:numPr>
          <w:ilvl w:val="0"/>
          <w:numId w:val="58"/>
        </w:numPr>
        <w:autoSpaceDE w:val="0"/>
        <w:autoSpaceDN w:val="0"/>
        <w:adjustRightInd w:val="0"/>
        <w:spacing w:after="0" w:line="240" w:lineRule="auto"/>
        <w:rPr>
          <w:rFonts w:asciiTheme="minorHAnsi" w:hAnsiTheme="minorHAnsi" w:cstheme="minorHAnsi"/>
          <w:lang w:val="en-US"/>
        </w:rPr>
      </w:pPr>
      <w:r w:rsidRPr="00A12B7F">
        <w:rPr>
          <w:rFonts w:asciiTheme="minorHAnsi" w:hAnsiTheme="minorHAnsi" w:cstheme="minorHAnsi"/>
          <w:lang w:val="en-US"/>
        </w:rPr>
        <w:lastRenderedPageBreak/>
        <w:t>Vessel system has received information and sends received acknowledgement automatically to VTS</w:t>
      </w:r>
    </w:p>
    <w:p w14:paraId="2A9A0950" w14:textId="502EE3F7" w:rsidR="00AA7138" w:rsidRDefault="00AA7138">
      <w:pPr>
        <w:pStyle w:val="ListParagraph"/>
        <w:numPr>
          <w:ilvl w:val="0"/>
          <w:numId w:val="58"/>
        </w:numPr>
        <w:autoSpaceDE w:val="0"/>
        <w:autoSpaceDN w:val="0"/>
        <w:adjustRightInd w:val="0"/>
        <w:spacing w:after="0" w:line="240" w:lineRule="auto"/>
        <w:rPr>
          <w:rFonts w:asciiTheme="minorHAnsi" w:hAnsiTheme="minorHAnsi" w:cstheme="minorHAnsi"/>
          <w:lang w:val="en-US"/>
        </w:rPr>
      </w:pPr>
      <w:r>
        <w:rPr>
          <w:rFonts w:asciiTheme="minorHAnsi" w:hAnsiTheme="minorHAnsi" w:cstheme="minorHAnsi"/>
          <w:lang w:val="en-US"/>
        </w:rPr>
        <w:t xml:space="preserve">Mariner </w:t>
      </w:r>
      <w:r w:rsidRPr="00A12B7F">
        <w:rPr>
          <w:rFonts w:asciiTheme="minorHAnsi" w:hAnsiTheme="minorHAnsi" w:cstheme="minorHAnsi"/>
          <w:lang w:val="en-US"/>
        </w:rPr>
        <w:t xml:space="preserve">has </w:t>
      </w:r>
      <w:r>
        <w:rPr>
          <w:rFonts w:asciiTheme="minorHAnsi" w:hAnsiTheme="minorHAnsi" w:cstheme="minorHAnsi"/>
          <w:lang w:val="en-US"/>
        </w:rPr>
        <w:t>opened</w:t>
      </w:r>
      <w:r w:rsidRPr="00A12B7F">
        <w:rPr>
          <w:rFonts w:asciiTheme="minorHAnsi" w:hAnsiTheme="minorHAnsi" w:cstheme="minorHAnsi"/>
          <w:lang w:val="en-US"/>
        </w:rPr>
        <w:t xml:space="preserve"> information and sends read acknowledgement to VTS</w:t>
      </w:r>
    </w:p>
    <w:p w14:paraId="7AA3206D" w14:textId="0AA31AAA" w:rsidR="00AA7138" w:rsidRPr="000F4619" w:rsidRDefault="00AA7138">
      <w:pPr>
        <w:pStyle w:val="ListParagraph"/>
        <w:numPr>
          <w:ilvl w:val="0"/>
          <w:numId w:val="58"/>
        </w:numPr>
        <w:autoSpaceDE w:val="0"/>
        <w:autoSpaceDN w:val="0"/>
        <w:adjustRightInd w:val="0"/>
        <w:spacing w:after="0" w:line="240" w:lineRule="auto"/>
        <w:rPr>
          <w:rFonts w:asciiTheme="minorHAnsi" w:hAnsiTheme="minorHAnsi" w:cstheme="minorHAnsi"/>
          <w:lang w:val="en-US"/>
        </w:rPr>
      </w:pPr>
      <w:r>
        <w:rPr>
          <w:rFonts w:asciiTheme="minorHAnsi" w:hAnsiTheme="minorHAnsi" w:cstheme="minorHAnsi"/>
          <w:lang w:val="en-US"/>
        </w:rPr>
        <w:t>Vessel sends acceptance or cancellation (use case 6.1.4</w:t>
      </w:r>
      <w:r w:rsidR="00BC6286">
        <w:rPr>
          <w:rFonts w:asciiTheme="minorHAnsi" w:hAnsiTheme="minorHAnsi" w:cstheme="minorHAnsi"/>
          <w:lang w:val="en-US"/>
        </w:rPr>
        <w:t xml:space="preserve"> and use case 6.1.5</w:t>
      </w:r>
      <w:r>
        <w:rPr>
          <w:rFonts w:asciiTheme="minorHAnsi" w:hAnsiTheme="minorHAnsi" w:cstheme="minorHAnsi"/>
          <w:lang w:val="en-US"/>
        </w:rPr>
        <w:t>) of the proposed new time</w:t>
      </w:r>
    </w:p>
    <w:p w14:paraId="646C232C" w14:textId="77777777" w:rsidR="00162B77" w:rsidRPr="006E3CF5" w:rsidRDefault="00162B77" w:rsidP="00162B77">
      <w:pPr>
        <w:pStyle w:val="Bullet1"/>
        <w:numPr>
          <w:ilvl w:val="0"/>
          <w:numId w:val="0"/>
        </w:numPr>
        <w:rPr>
          <w:rFonts w:asciiTheme="minorHAnsi" w:hAnsiTheme="minorHAnsi" w:cstheme="minorHAnsi"/>
          <w:lang w:val="en-GB"/>
        </w:rPr>
      </w:pPr>
    </w:p>
    <w:p w14:paraId="238E393C" w14:textId="6A95C5DF" w:rsidR="00162B77" w:rsidRPr="006E3CF5" w:rsidRDefault="00487F58" w:rsidP="00162B77">
      <w:pPr>
        <w:pStyle w:val="AppendixHead3"/>
        <w:rPr>
          <w:rFonts w:asciiTheme="minorHAnsi" w:hAnsiTheme="minorHAnsi" w:cstheme="minorHAnsi"/>
          <w:lang w:val="en-GB"/>
        </w:rPr>
      </w:pPr>
      <w:r w:rsidRPr="006E3CF5">
        <w:rPr>
          <w:rFonts w:asciiTheme="minorHAnsi" w:hAnsiTheme="minorHAnsi" w:cstheme="minorHAnsi"/>
          <w:lang w:val="en-GB"/>
        </w:rPr>
        <w:t>Cancel</w:t>
      </w:r>
      <w:r w:rsidR="009E57C4" w:rsidRPr="006E3CF5">
        <w:rPr>
          <w:rFonts w:asciiTheme="minorHAnsi" w:hAnsiTheme="minorHAnsi" w:cstheme="minorHAnsi"/>
          <w:lang w:val="en-GB"/>
        </w:rPr>
        <w:t>l</w:t>
      </w:r>
      <w:r w:rsidRPr="006E3CF5">
        <w:rPr>
          <w:rFonts w:asciiTheme="minorHAnsi" w:hAnsiTheme="minorHAnsi" w:cstheme="minorHAnsi"/>
          <w:lang w:val="en-GB"/>
        </w:rPr>
        <w:t xml:space="preserve">ation of </w:t>
      </w:r>
      <w:r w:rsidR="001D1F9C" w:rsidRPr="006E3CF5">
        <w:rPr>
          <w:rFonts w:asciiTheme="minorHAnsi" w:hAnsiTheme="minorHAnsi" w:cstheme="minorHAnsi"/>
          <w:lang w:val="en-GB"/>
        </w:rPr>
        <w:t>granted</w:t>
      </w:r>
      <w:r w:rsidRPr="006E3CF5">
        <w:rPr>
          <w:rFonts w:asciiTheme="minorHAnsi" w:hAnsiTheme="minorHAnsi" w:cstheme="minorHAnsi"/>
          <w:lang w:val="en-GB"/>
        </w:rPr>
        <w:t xml:space="preserve"> </w:t>
      </w:r>
      <w:r w:rsidR="00653E81" w:rsidRPr="006E3CF5">
        <w:rPr>
          <w:rFonts w:asciiTheme="minorHAnsi" w:hAnsiTheme="minorHAnsi" w:cstheme="minorHAnsi"/>
          <w:lang w:val="en-GB"/>
        </w:rPr>
        <w:t xml:space="preserve">traffic </w:t>
      </w:r>
      <w:r w:rsidRPr="006E3CF5">
        <w:rPr>
          <w:rFonts w:asciiTheme="minorHAnsi" w:hAnsiTheme="minorHAnsi" w:cstheme="minorHAnsi"/>
          <w:lang w:val="en-GB"/>
        </w:rPr>
        <w:t>clearance initiated by the vessel</w:t>
      </w:r>
    </w:p>
    <w:p w14:paraId="29908E94" w14:textId="0BB6F432" w:rsidR="004F780A" w:rsidRDefault="00162B77" w:rsidP="0088579D">
      <w:pPr>
        <w:spacing w:after="160" w:line="259" w:lineRule="auto"/>
        <w:ind w:left="2608" w:hanging="2608"/>
        <w:rPr>
          <w:rFonts w:asciiTheme="minorHAnsi" w:eastAsia="Calibri" w:hAnsiTheme="minorHAnsi" w:cstheme="minorHAnsi"/>
          <w:sz w:val="22"/>
          <w:lang w:val="sv-SE"/>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ab/>
      </w:r>
      <w:r w:rsidR="00E45D48" w:rsidRPr="006E3CF5">
        <w:rPr>
          <w:rFonts w:asciiTheme="minorHAnsi" w:eastAsia="Calibri" w:hAnsiTheme="minorHAnsi" w:cstheme="minorHAnsi"/>
          <w:sz w:val="22"/>
          <w:lang w:val="en-GB"/>
        </w:rPr>
        <w:t xml:space="preserve">Vessel </w:t>
      </w:r>
      <w:r w:rsidR="00E2600E" w:rsidRPr="006E3CF5">
        <w:rPr>
          <w:rFonts w:asciiTheme="minorHAnsi" w:eastAsia="Calibri" w:hAnsiTheme="minorHAnsi" w:cstheme="minorHAnsi"/>
          <w:sz w:val="22"/>
          <w:lang w:val="en-GB"/>
        </w:rPr>
        <w:t xml:space="preserve">has a </w:t>
      </w:r>
      <w:r w:rsidR="009311A1" w:rsidRPr="006E3CF5">
        <w:rPr>
          <w:rFonts w:asciiTheme="minorHAnsi" w:eastAsia="Calibri" w:hAnsiTheme="minorHAnsi" w:cstheme="minorHAnsi"/>
          <w:sz w:val="22"/>
          <w:lang w:val="en-GB"/>
        </w:rPr>
        <w:t xml:space="preserve">granted </w:t>
      </w:r>
      <w:r w:rsidR="00E2600E" w:rsidRPr="006E3CF5">
        <w:rPr>
          <w:rFonts w:asciiTheme="minorHAnsi" w:eastAsia="Calibri" w:hAnsiTheme="minorHAnsi" w:cstheme="minorHAnsi"/>
          <w:sz w:val="22"/>
          <w:lang w:val="en-GB"/>
        </w:rPr>
        <w:t xml:space="preserve">traffic clearance </w:t>
      </w:r>
      <w:r w:rsidR="00CE7F31" w:rsidRPr="006E3CF5">
        <w:rPr>
          <w:rFonts w:asciiTheme="minorHAnsi" w:eastAsia="Calibri" w:hAnsiTheme="minorHAnsi" w:cstheme="minorHAnsi"/>
          <w:sz w:val="22"/>
          <w:lang w:val="en-GB"/>
        </w:rPr>
        <w:t xml:space="preserve">from VTS </w:t>
      </w:r>
      <w:r w:rsidR="00E2600E" w:rsidRPr="006E3CF5">
        <w:rPr>
          <w:rFonts w:asciiTheme="minorHAnsi" w:eastAsia="Calibri" w:hAnsiTheme="minorHAnsi" w:cstheme="minorHAnsi"/>
          <w:sz w:val="22"/>
          <w:lang w:val="en-GB"/>
        </w:rPr>
        <w:t>as described above (use cases 6.1.1</w:t>
      </w:r>
      <w:r w:rsidR="009311A1" w:rsidRPr="006E3CF5">
        <w:rPr>
          <w:rFonts w:asciiTheme="minorHAnsi" w:eastAsia="Calibri" w:hAnsiTheme="minorHAnsi" w:cstheme="minorHAnsi"/>
          <w:sz w:val="22"/>
          <w:lang w:val="en-GB"/>
        </w:rPr>
        <w:t xml:space="preserve"> and 6.1.3)</w:t>
      </w:r>
      <w:r w:rsidR="00E2600E" w:rsidRPr="006E3CF5">
        <w:rPr>
          <w:rFonts w:asciiTheme="minorHAnsi" w:eastAsia="Calibri" w:hAnsiTheme="minorHAnsi" w:cstheme="minorHAnsi"/>
          <w:sz w:val="22"/>
          <w:lang w:val="en-GB"/>
        </w:rPr>
        <w:t xml:space="preserve">. </w:t>
      </w:r>
      <w:r w:rsidR="00E2600E">
        <w:rPr>
          <w:rFonts w:asciiTheme="minorHAnsi" w:eastAsia="Calibri" w:hAnsiTheme="minorHAnsi" w:cstheme="minorHAnsi"/>
          <w:sz w:val="22"/>
          <w:lang w:val="sv-SE"/>
        </w:rPr>
        <w:t xml:space="preserve">Vessel </w:t>
      </w:r>
      <w:r w:rsidR="00E45D48">
        <w:rPr>
          <w:rFonts w:asciiTheme="minorHAnsi" w:eastAsia="Calibri" w:hAnsiTheme="minorHAnsi" w:cstheme="minorHAnsi"/>
          <w:sz w:val="22"/>
          <w:lang w:val="sv-SE"/>
        </w:rPr>
        <w:t xml:space="preserve">cancels </w:t>
      </w:r>
      <w:r w:rsidR="00554EE2">
        <w:rPr>
          <w:rFonts w:asciiTheme="minorHAnsi" w:eastAsia="Calibri" w:hAnsiTheme="minorHAnsi" w:cstheme="minorHAnsi"/>
          <w:sz w:val="22"/>
          <w:lang w:val="sv-SE"/>
        </w:rPr>
        <w:t>granted traffic clearance</w:t>
      </w:r>
      <w:r w:rsidR="00E2600E">
        <w:rPr>
          <w:rFonts w:asciiTheme="minorHAnsi" w:eastAsia="Calibri" w:hAnsiTheme="minorHAnsi" w:cstheme="minorHAnsi"/>
          <w:sz w:val="22"/>
          <w:lang w:val="sv-SE"/>
        </w:rPr>
        <w:t>.</w:t>
      </w:r>
    </w:p>
    <w:p w14:paraId="1F3FF799" w14:textId="77777777" w:rsidR="00162B77" w:rsidRPr="0088579D" w:rsidRDefault="00162B77" w:rsidP="00162B77">
      <w:pPr>
        <w:pStyle w:val="Bullet1"/>
        <w:numPr>
          <w:ilvl w:val="0"/>
          <w:numId w:val="0"/>
        </w:numPr>
        <w:ind w:left="360" w:hanging="360"/>
        <w:rPr>
          <w:rFonts w:asciiTheme="minorHAnsi" w:eastAsia="Calibri" w:hAnsiTheme="minorHAnsi" w:cstheme="minorHAnsi"/>
          <w:u w:val="single"/>
          <w:lang w:val="sv-SE"/>
        </w:rPr>
      </w:pPr>
      <w:r w:rsidRPr="0088579D">
        <w:rPr>
          <w:rFonts w:asciiTheme="minorHAnsi" w:eastAsia="Calibri" w:hAnsiTheme="minorHAnsi" w:cstheme="minorHAnsi"/>
          <w:u w:val="single"/>
          <w:lang w:val="sv-SE"/>
        </w:rPr>
        <w:t>Typical sequence:</w:t>
      </w:r>
    </w:p>
    <w:p w14:paraId="0F41E6C0" w14:textId="4A66F867" w:rsidR="00402D91" w:rsidRPr="000F4619" w:rsidRDefault="007765DA">
      <w:pPr>
        <w:pStyle w:val="ListParagraph"/>
        <w:numPr>
          <w:ilvl w:val="0"/>
          <w:numId w:val="59"/>
        </w:numPr>
        <w:autoSpaceDE w:val="0"/>
        <w:autoSpaceDN w:val="0"/>
        <w:adjustRightInd w:val="0"/>
        <w:spacing w:after="0" w:line="240" w:lineRule="auto"/>
        <w:rPr>
          <w:rFonts w:asciiTheme="minorHAnsi" w:hAnsiTheme="minorHAnsi" w:cstheme="minorHAnsi"/>
          <w:lang w:val="en-US"/>
        </w:rPr>
      </w:pPr>
      <w:r w:rsidRPr="006E3CF5">
        <w:rPr>
          <w:rFonts w:asciiTheme="minorHAnsi" w:eastAsia="Calibri" w:hAnsiTheme="minorHAnsi" w:cstheme="minorHAnsi"/>
          <w:lang w:val="en-GB"/>
        </w:rPr>
        <w:t>Vessel cancels granted traffic clearance</w:t>
      </w:r>
      <w:r w:rsidR="00CB09E8" w:rsidRPr="006E3CF5">
        <w:rPr>
          <w:rFonts w:asciiTheme="minorHAnsi" w:eastAsia="Calibri" w:hAnsiTheme="minorHAnsi" w:cstheme="minorHAnsi"/>
          <w:lang w:val="en-GB"/>
        </w:rPr>
        <w:t xml:space="preserve"> with possibl</w:t>
      </w:r>
      <w:r w:rsidR="005263DB" w:rsidRPr="006E3CF5">
        <w:rPr>
          <w:rFonts w:asciiTheme="minorHAnsi" w:eastAsia="Calibri" w:hAnsiTheme="minorHAnsi" w:cstheme="minorHAnsi"/>
          <w:lang w:val="en-GB"/>
        </w:rPr>
        <w:t>e</w:t>
      </w:r>
      <w:r w:rsidR="00CB09E8" w:rsidRPr="006E3CF5">
        <w:rPr>
          <w:rFonts w:asciiTheme="minorHAnsi" w:eastAsia="Calibri" w:hAnsiTheme="minorHAnsi" w:cstheme="minorHAnsi"/>
          <w:lang w:val="en-GB"/>
        </w:rPr>
        <w:t xml:space="preserve"> explanation</w:t>
      </w:r>
    </w:p>
    <w:p w14:paraId="39D36B4F" w14:textId="1F651165" w:rsidR="007765DA" w:rsidRDefault="007765DA">
      <w:pPr>
        <w:pStyle w:val="ListParagraph"/>
        <w:numPr>
          <w:ilvl w:val="0"/>
          <w:numId w:val="59"/>
        </w:numPr>
        <w:autoSpaceDE w:val="0"/>
        <w:autoSpaceDN w:val="0"/>
        <w:adjustRightInd w:val="0"/>
        <w:spacing w:after="0" w:line="240" w:lineRule="auto"/>
        <w:rPr>
          <w:rFonts w:asciiTheme="minorHAnsi" w:hAnsiTheme="minorHAnsi" w:cstheme="minorHAnsi"/>
          <w:lang w:val="en-US"/>
        </w:rPr>
      </w:pPr>
      <w:r w:rsidRPr="00960384">
        <w:rPr>
          <w:rFonts w:asciiTheme="minorHAnsi" w:hAnsiTheme="minorHAnsi" w:cstheme="minorHAnsi"/>
          <w:lang w:val="en-US"/>
        </w:rPr>
        <w:t>VTS system has received information and sends</w:t>
      </w:r>
      <w:r>
        <w:rPr>
          <w:rFonts w:asciiTheme="minorHAnsi" w:hAnsiTheme="minorHAnsi" w:cstheme="minorHAnsi"/>
          <w:lang w:val="en-US"/>
        </w:rPr>
        <w:t xml:space="preserve"> </w:t>
      </w:r>
      <w:r w:rsidRPr="00A12B7F">
        <w:rPr>
          <w:rFonts w:asciiTheme="minorHAnsi" w:hAnsiTheme="minorHAnsi" w:cstheme="minorHAnsi"/>
          <w:lang w:val="en-US"/>
        </w:rPr>
        <w:t>received to vessel</w:t>
      </w:r>
      <w:r w:rsidR="00CE7F31">
        <w:rPr>
          <w:rFonts w:asciiTheme="minorHAnsi" w:hAnsiTheme="minorHAnsi" w:cstheme="minorHAnsi"/>
          <w:lang w:val="en-US"/>
        </w:rPr>
        <w:t xml:space="preserve"> automatically</w:t>
      </w:r>
    </w:p>
    <w:p w14:paraId="37097C44" w14:textId="04164AEA" w:rsidR="00CE7F31" w:rsidRPr="00CE7F31" w:rsidRDefault="00CE7F31" w:rsidP="00CE7F31">
      <w:pPr>
        <w:pStyle w:val="ListParagraph"/>
        <w:numPr>
          <w:ilvl w:val="0"/>
          <w:numId w:val="59"/>
        </w:numPr>
        <w:autoSpaceDE w:val="0"/>
        <w:autoSpaceDN w:val="0"/>
        <w:adjustRightInd w:val="0"/>
        <w:spacing w:after="0" w:line="240" w:lineRule="auto"/>
        <w:rPr>
          <w:rFonts w:asciiTheme="minorHAnsi" w:hAnsiTheme="minorHAnsi" w:cstheme="minorHAnsi"/>
          <w:lang w:val="en-US"/>
        </w:rPr>
      </w:pPr>
      <w:r w:rsidRPr="00960384">
        <w:rPr>
          <w:rFonts w:asciiTheme="minorHAnsi" w:hAnsiTheme="minorHAnsi" w:cstheme="minorHAnsi"/>
          <w:lang w:val="en-US"/>
        </w:rPr>
        <w:t xml:space="preserve">VTS has </w:t>
      </w:r>
      <w:r>
        <w:rPr>
          <w:rFonts w:asciiTheme="minorHAnsi" w:hAnsiTheme="minorHAnsi" w:cstheme="minorHAnsi"/>
          <w:lang w:val="en-US"/>
        </w:rPr>
        <w:t>opened</w:t>
      </w:r>
      <w:r w:rsidRPr="00960384">
        <w:rPr>
          <w:rFonts w:asciiTheme="minorHAnsi" w:hAnsiTheme="minorHAnsi" w:cstheme="minorHAnsi"/>
          <w:lang w:val="en-US"/>
        </w:rPr>
        <w:t xml:space="preserve"> </w:t>
      </w:r>
      <w:r>
        <w:rPr>
          <w:rFonts w:asciiTheme="minorHAnsi" w:hAnsiTheme="minorHAnsi" w:cstheme="minorHAnsi"/>
          <w:lang w:val="en-US"/>
        </w:rPr>
        <w:t xml:space="preserve">cancellation and sends read acknowledgement </w:t>
      </w:r>
      <w:r w:rsidRPr="00A12B7F">
        <w:rPr>
          <w:rFonts w:asciiTheme="minorHAnsi" w:hAnsiTheme="minorHAnsi" w:cstheme="minorHAnsi"/>
          <w:lang w:val="en-US"/>
        </w:rPr>
        <w:t>to vessel</w:t>
      </w:r>
    </w:p>
    <w:p w14:paraId="3F665301" w14:textId="334CA7BD" w:rsidR="00A12657" w:rsidRPr="00BF65F9" w:rsidRDefault="00402D91" w:rsidP="000F4619">
      <w:pPr>
        <w:pStyle w:val="ListParagraph"/>
        <w:numPr>
          <w:ilvl w:val="0"/>
          <w:numId w:val="59"/>
        </w:numPr>
        <w:autoSpaceDE w:val="0"/>
        <w:autoSpaceDN w:val="0"/>
        <w:adjustRightInd w:val="0"/>
        <w:spacing w:after="0" w:line="240" w:lineRule="auto"/>
        <w:rPr>
          <w:rFonts w:asciiTheme="minorHAnsi" w:hAnsiTheme="minorHAnsi" w:cstheme="minorHAnsi"/>
          <w:lang w:val="en-US"/>
        </w:rPr>
      </w:pPr>
      <w:r w:rsidRPr="0088579D">
        <w:rPr>
          <w:rFonts w:asciiTheme="minorHAnsi" w:hAnsiTheme="minorHAnsi" w:cstheme="minorHAnsi"/>
          <w:lang w:val="en-US"/>
        </w:rPr>
        <w:t>Go to use case (6.1.1)</w:t>
      </w:r>
      <w:r w:rsidR="00BE24B8">
        <w:rPr>
          <w:rFonts w:asciiTheme="minorHAnsi" w:hAnsiTheme="minorHAnsi" w:cstheme="minorHAnsi"/>
          <w:lang w:val="en-US"/>
        </w:rPr>
        <w:t xml:space="preserve"> if required</w:t>
      </w:r>
    </w:p>
    <w:p w14:paraId="48209C9E" w14:textId="77777777" w:rsidR="00756AE5" w:rsidRDefault="00756AE5" w:rsidP="00756AE5">
      <w:pPr>
        <w:autoSpaceDE w:val="0"/>
        <w:autoSpaceDN w:val="0"/>
        <w:adjustRightInd w:val="0"/>
        <w:rPr>
          <w:rFonts w:asciiTheme="minorHAnsi" w:hAnsiTheme="minorHAnsi" w:cstheme="minorHAnsi"/>
          <w:lang w:val="en-US"/>
        </w:rPr>
      </w:pPr>
    </w:p>
    <w:p w14:paraId="61293C22" w14:textId="5FFA9447" w:rsidR="001D1F9C" w:rsidRPr="006E3CF5" w:rsidRDefault="001D1F9C" w:rsidP="001D1F9C">
      <w:pPr>
        <w:pStyle w:val="AppendixHead3"/>
        <w:rPr>
          <w:rFonts w:asciiTheme="minorHAnsi" w:hAnsiTheme="minorHAnsi" w:cstheme="minorHAnsi"/>
          <w:lang w:val="en-GB"/>
        </w:rPr>
      </w:pPr>
      <w:r w:rsidRPr="006E3CF5">
        <w:rPr>
          <w:rFonts w:asciiTheme="minorHAnsi" w:hAnsiTheme="minorHAnsi" w:cstheme="minorHAnsi"/>
          <w:lang w:val="en-GB"/>
        </w:rPr>
        <w:t>Cancellation of pending traffic clearance initiated by the vessel</w:t>
      </w:r>
    </w:p>
    <w:p w14:paraId="03844C9D" w14:textId="4B19DECC" w:rsidR="006C19F1" w:rsidRDefault="001D1F9C" w:rsidP="007172C9">
      <w:pPr>
        <w:spacing w:after="160" w:line="259" w:lineRule="auto"/>
        <w:ind w:left="2608" w:hanging="2608"/>
        <w:rPr>
          <w:rFonts w:asciiTheme="minorHAnsi" w:eastAsia="Calibri" w:hAnsiTheme="minorHAnsi" w:cstheme="minorHAnsi"/>
          <w:sz w:val="22"/>
          <w:lang w:val="sv-SE"/>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ab/>
        <w:t xml:space="preserve">Vessel has </w:t>
      </w:r>
      <w:r w:rsidR="007172C9" w:rsidRPr="006E3CF5">
        <w:rPr>
          <w:rFonts w:asciiTheme="minorHAnsi" w:eastAsia="Calibri" w:hAnsiTheme="minorHAnsi" w:cstheme="minorHAnsi"/>
          <w:sz w:val="22"/>
          <w:lang w:val="en-GB"/>
        </w:rPr>
        <w:t xml:space="preserve">requested </w:t>
      </w:r>
      <w:r w:rsidRPr="006E3CF5">
        <w:rPr>
          <w:rFonts w:asciiTheme="minorHAnsi" w:eastAsia="Calibri" w:hAnsiTheme="minorHAnsi" w:cstheme="minorHAnsi"/>
          <w:sz w:val="22"/>
          <w:lang w:val="en-GB"/>
        </w:rPr>
        <w:t xml:space="preserve">traffic clearance from VTS as described above </w:t>
      </w:r>
      <w:r w:rsidR="007172C9" w:rsidRPr="006E3CF5">
        <w:rPr>
          <w:rFonts w:asciiTheme="minorHAnsi" w:eastAsia="Calibri" w:hAnsiTheme="minorHAnsi" w:cstheme="minorHAnsi"/>
          <w:sz w:val="22"/>
          <w:lang w:val="en-GB"/>
        </w:rPr>
        <w:t xml:space="preserve">and VTS has not yet granted the vessel´s traffic clearance request </w:t>
      </w:r>
      <w:r w:rsidRPr="006E3CF5">
        <w:rPr>
          <w:rFonts w:asciiTheme="minorHAnsi" w:eastAsia="Calibri" w:hAnsiTheme="minorHAnsi" w:cstheme="minorHAnsi"/>
          <w:sz w:val="22"/>
          <w:lang w:val="en-GB"/>
        </w:rPr>
        <w:t xml:space="preserve">(use cases 6.1.1 </w:t>
      </w:r>
      <w:r w:rsidR="006C19F1" w:rsidRPr="006E3CF5">
        <w:rPr>
          <w:rFonts w:asciiTheme="minorHAnsi" w:eastAsia="Calibri" w:hAnsiTheme="minorHAnsi" w:cstheme="minorHAnsi"/>
          <w:sz w:val="22"/>
          <w:lang w:val="en-GB"/>
        </w:rPr>
        <w:t xml:space="preserve">step 2 </w:t>
      </w:r>
      <w:r w:rsidRPr="006E3CF5">
        <w:rPr>
          <w:rFonts w:asciiTheme="minorHAnsi" w:eastAsia="Calibri" w:hAnsiTheme="minorHAnsi" w:cstheme="minorHAnsi"/>
          <w:sz w:val="22"/>
          <w:lang w:val="en-GB"/>
        </w:rPr>
        <w:t>and 6.1.3</w:t>
      </w:r>
      <w:r w:rsidR="006C19F1" w:rsidRPr="006E3CF5">
        <w:rPr>
          <w:rFonts w:asciiTheme="minorHAnsi" w:eastAsia="Calibri" w:hAnsiTheme="minorHAnsi" w:cstheme="minorHAnsi"/>
          <w:sz w:val="22"/>
          <w:lang w:val="en-GB"/>
        </w:rPr>
        <w:t xml:space="preserve"> step 2</w:t>
      </w:r>
      <w:r w:rsidRPr="006E3CF5">
        <w:rPr>
          <w:rFonts w:asciiTheme="minorHAnsi" w:eastAsia="Calibri" w:hAnsiTheme="minorHAnsi" w:cstheme="minorHAnsi"/>
          <w:sz w:val="22"/>
          <w:lang w:val="en-GB"/>
        </w:rPr>
        <w:t xml:space="preserve">). </w:t>
      </w:r>
      <w:r>
        <w:rPr>
          <w:rFonts w:asciiTheme="minorHAnsi" w:eastAsia="Calibri" w:hAnsiTheme="minorHAnsi" w:cstheme="minorHAnsi"/>
          <w:sz w:val="22"/>
          <w:lang w:val="sv-SE"/>
        </w:rPr>
        <w:t>Vessel cancels pending traffic clearance.</w:t>
      </w:r>
    </w:p>
    <w:p w14:paraId="1AA6DEAA" w14:textId="77777777" w:rsidR="001D1F9C" w:rsidRPr="0088579D" w:rsidRDefault="001D1F9C" w:rsidP="001D1F9C">
      <w:pPr>
        <w:pStyle w:val="Bullet1"/>
        <w:numPr>
          <w:ilvl w:val="0"/>
          <w:numId w:val="0"/>
        </w:numPr>
        <w:ind w:left="360" w:hanging="360"/>
        <w:rPr>
          <w:rFonts w:asciiTheme="minorHAnsi" w:eastAsia="Calibri" w:hAnsiTheme="minorHAnsi" w:cstheme="minorHAnsi"/>
          <w:u w:val="single"/>
          <w:lang w:val="sv-SE"/>
        </w:rPr>
      </w:pPr>
      <w:r w:rsidRPr="0088579D">
        <w:rPr>
          <w:rFonts w:asciiTheme="minorHAnsi" w:eastAsia="Calibri" w:hAnsiTheme="minorHAnsi" w:cstheme="minorHAnsi"/>
          <w:u w:val="single"/>
          <w:lang w:val="sv-SE"/>
        </w:rPr>
        <w:t>Typical sequence:</w:t>
      </w:r>
    </w:p>
    <w:p w14:paraId="0EB8D423" w14:textId="6820DC16" w:rsidR="001D1F9C" w:rsidRPr="000F4619" w:rsidRDefault="001D1F9C" w:rsidP="001D1F9C">
      <w:pPr>
        <w:pStyle w:val="ListParagraph"/>
        <w:numPr>
          <w:ilvl w:val="0"/>
          <w:numId w:val="63"/>
        </w:numPr>
        <w:autoSpaceDE w:val="0"/>
        <w:autoSpaceDN w:val="0"/>
        <w:adjustRightInd w:val="0"/>
        <w:spacing w:after="0" w:line="240" w:lineRule="auto"/>
        <w:rPr>
          <w:rFonts w:asciiTheme="minorHAnsi" w:hAnsiTheme="minorHAnsi" w:cstheme="minorHAnsi"/>
          <w:lang w:val="en-US"/>
        </w:rPr>
      </w:pPr>
      <w:r w:rsidRPr="006E3CF5">
        <w:rPr>
          <w:rFonts w:asciiTheme="minorHAnsi" w:eastAsia="Calibri" w:hAnsiTheme="minorHAnsi" w:cstheme="minorHAnsi"/>
          <w:lang w:val="en-GB"/>
        </w:rPr>
        <w:t>Vessel cancels pending traffic clearance with possible explanation</w:t>
      </w:r>
    </w:p>
    <w:p w14:paraId="63AEF4EA" w14:textId="77777777" w:rsidR="001D1F9C" w:rsidRDefault="001D1F9C" w:rsidP="001D1F9C">
      <w:pPr>
        <w:pStyle w:val="ListParagraph"/>
        <w:numPr>
          <w:ilvl w:val="0"/>
          <w:numId w:val="63"/>
        </w:numPr>
        <w:autoSpaceDE w:val="0"/>
        <w:autoSpaceDN w:val="0"/>
        <w:adjustRightInd w:val="0"/>
        <w:spacing w:after="0" w:line="240" w:lineRule="auto"/>
        <w:rPr>
          <w:rFonts w:asciiTheme="minorHAnsi" w:hAnsiTheme="minorHAnsi" w:cstheme="minorHAnsi"/>
          <w:lang w:val="en-US"/>
        </w:rPr>
      </w:pPr>
      <w:r w:rsidRPr="00960384">
        <w:rPr>
          <w:rFonts w:asciiTheme="minorHAnsi" w:hAnsiTheme="minorHAnsi" w:cstheme="minorHAnsi"/>
          <w:lang w:val="en-US"/>
        </w:rPr>
        <w:t>VTS system has received information and sends</w:t>
      </w:r>
      <w:r>
        <w:rPr>
          <w:rFonts w:asciiTheme="minorHAnsi" w:hAnsiTheme="minorHAnsi" w:cstheme="minorHAnsi"/>
          <w:lang w:val="en-US"/>
        </w:rPr>
        <w:t xml:space="preserve"> </w:t>
      </w:r>
      <w:r w:rsidRPr="00A12B7F">
        <w:rPr>
          <w:rFonts w:asciiTheme="minorHAnsi" w:hAnsiTheme="minorHAnsi" w:cstheme="minorHAnsi"/>
          <w:lang w:val="en-US"/>
        </w:rPr>
        <w:t>received to vessel</w:t>
      </w:r>
      <w:r>
        <w:rPr>
          <w:rFonts w:asciiTheme="minorHAnsi" w:hAnsiTheme="minorHAnsi" w:cstheme="minorHAnsi"/>
          <w:lang w:val="en-US"/>
        </w:rPr>
        <w:t xml:space="preserve"> automatically</w:t>
      </w:r>
    </w:p>
    <w:p w14:paraId="49F6A9AC" w14:textId="77777777" w:rsidR="001D1F9C" w:rsidRPr="00CE7F31" w:rsidRDefault="001D1F9C" w:rsidP="001D1F9C">
      <w:pPr>
        <w:pStyle w:val="ListParagraph"/>
        <w:numPr>
          <w:ilvl w:val="0"/>
          <w:numId w:val="63"/>
        </w:numPr>
        <w:autoSpaceDE w:val="0"/>
        <w:autoSpaceDN w:val="0"/>
        <w:adjustRightInd w:val="0"/>
        <w:spacing w:after="0" w:line="240" w:lineRule="auto"/>
        <w:rPr>
          <w:rFonts w:asciiTheme="minorHAnsi" w:hAnsiTheme="minorHAnsi" w:cstheme="minorHAnsi"/>
          <w:lang w:val="en-US"/>
        </w:rPr>
      </w:pPr>
      <w:r w:rsidRPr="00960384">
        <w:rPr>
          <w:rFonts w:asciiTheme="minorHAnsi" w:hAnsiTheme="minorHAnsi" w:cstheme="minorHAnsi"/>
          <w:lang w:val="en-US"/>
        </w:rPr>
        <w:t xml:space="preserve">VTS has </w:t>
      </w:r>
      <w:r>
        <w:rPr>
          <w:rFonts w:asciiTheme="minorHAnsi" w:hAnsiTheme="minorHAnsi" w:cstheme="minorHAnsi"/>
          <w:lang w:val="en-US"/>
        </w:rPr>
        <w:t>opened</w:t>
      </w:r>
      <w:r w:rsidRPr="00960384">
        <w:rPr>
          <w:rFonts w:asciiTheme="minorHAnsi" w:hAnsiTheme="minorHAnsi" w:cstheme="minorHAnsi"/>
          <w:lang w:val="en-US"/>
        </w:rPr>
        <w:t xml:space="preserve"> </w:t>
      </w:r>
      <w:r>
        <w:rPr>
          <w:rFonts w:asciiTheme="minorHAnsi" w:hAnsiTheme="minorHAnsi" w:cstheme="minorHAnsi"/>
          <w:lang w:val="en-US"/>
        </w:rPr>
        <w:t xml:space="preserve">cancellation and sends read acknowledgement </w:t>
      </w:r>
      <w:r w:rsidRPr="00A12B7F">
        <w:rPr>
          <w:rFonts w:asciiTheme="minorHAnsi" w:hAnsiTheme="minorHAnsi" w:cstheme="minorHAnsi"/>
          <w:lang w:val="en-US"/>
        </w:rPr>
        <w:t>to vessel</w:t>
      </w:r>
    </w:p>
    <w:p w14:paraId="16D7FE35" w14:textId="77777777" w:rsidR="001D1F9C" w:rsidRPr="00BF65F9" w:rsidRDefault="001D1F9C" w:rsidP="001D1F9C">
      <w:pPr>
        <w:pStyle w:val="ListParagraph"/>
        <w:numPr>
          <w:ilvl w:val="0"/>
          <w:numId w:val="63"/>
        </w:numPr>
        <w:autoSpaceDE w:val="0"/>
        <w:autoSpaceDN w:val="0"/>
        <w:adjustRightInd w:val="0"/>
        <w:spacing w:after="0" w:line="240" w:lineRule="auto"/>
        <w:rPr>
          <w:rFonts w:asciiTheme="minorHAnsi" w:hAnsiTheme="minorHAnsi" w:cstheme="minorHAnsi"/>
          <w:lang w:val="en-US"/>
        </w:rPr>
      </w:pPr>
      <w:r w:rsidRPr="0088579D">
        <w:rPr>
          <w:rFonts w:asciiTheme="minorHAnsi" w:hAnsiTheme="minorHAnsi" w:cstheme="minorHAnsi"/>
          <w:lang w:val="en-US"/>
        </w:rPr>
        <w:t>Go to use case (6.1.1)</w:t>
      </w:r>
      <w:r>
        <w:rPr>
          <w:rFonts w:asciiTheme="minorHAnsi" w:hAnsiTheme="minorHAnsi" w:cstheme="minorHAnsi"/>
          <w:lang w:val="en-US"/>
        </w:rPr>
        <w:t xml:space="preserve"> if required</w:t>
      </w:r>
    </w:p>
    <w:p w14:paraId="4B1E7634" w14:textId="77777777" w:rsidR="001D1F9C" w:rsidRDefault="001D1F9C" w:rsidP="00756AE5">
      <w:pPr>
        <w:autoSpaceDE w:val="0"/>
        <w:autoSpaceDN w:val="0"/>
        <w:adjustRightInd w:val="0"/>
        <w:rPr>
          <w:rFonts w:asciiTheme="minorHAnsi" w:hAnsiTheme="minorHAnsi" w:cstheme="minorHAnsi"/>
          <w:lang w:val="en-US"/>
        </w:rPr>
      </w:pPr>
    </w:p>
    <w:p w14:paraId="1F6104BE" w14:textId="30224B67" w:rsidR="00756AE5" w:rsidRPr="00BF65F9" w:rsidRDefault="00756AE5" w:rsidP="00756AE5">
      <w:pPr>
        <w:pStyle w:val="AppendixHead3"/>
        <w:rPr>
          <w:rFonts w:asciiTheme="minorHAnsi" w:hAnsiTheme="minorHAnsi" w:cstheme="minorHAnsi"/>
          <w:lang w:val="sv-SE"/>
        </w:rPr>
      </w:pPr>
      <w:r w:rsidRPr="00BF65F9">
        <w:rPr>
          <w:rFonts w:asciiTheme="minorHAnsi" w:hAnsiTheme="minorHAnsi" w:cstheme="minorHAnsi"/>
          <w:lang w:val="sv-SE"/>
        </w:rPr>
        <w:t>VTS updates traffic clearance</w:t>
      </w:r>
    </w:p>
    <w:p w14:paraId="67FFBED8" w14:textId="40910858" w:rsidR="00756AE5" w:rsidRPr="00A12B7F" w:rsidRDefault="00756AE5" w:rsidP="00756AE5">
      <w:pPr>
        <w:spacing w:after="160" w:line="259" w:lineRule="auto"/>
        <w:ind w:left="2608" w:hanging="2608"/>
        <w:rPr>
          <w:rFonts w:asciiTheme="minorHAnsi" w:eastAsia="Calibri" w:hAnsiTheme="minorHAnsi" w:cstheme="minorHAnsi"/>
          <w:sz w:val="22"/>
          <w:lang w:val="sv-SE"/>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ab/>
        <w:t xml:space="preserve">Vessel has a granted traffic clearance as described above (use cases 6.1.1 and 6.1.3). </w:t>
      </w:r>
      <w:r>
        <w:rPr>
          <w:rFonts w:asciiTheme="minorHAnsi" w:eastAsia="Calibri" w:hAnsiTheme="minorHAnsi" w:cstheme="minorHAnsi"/>
          <w:sz w:val="22"/>
          <w:lang w:val="sv-SE"/>
        </w:rPr>
        <w:t xml:space="preserve">VTS </w:t>
      </w:r>
      <w:r w:rsidR="00BF65F9">
        <w:rPr>
          <w:rFonts w:asciiTheme="minorHAnsi" w:eastAsia="Calibri" w:hAnsiTheme="minorHAnsi" w:cstheme="minorHAnsi"/>
          <w:sz w:val="22"/>
          <w:lang w:val="sv-SE"/>
        </w:rPr>
        <w:t xml:space="preserve">updates </w:t>
      </w:r>
      <w:r>
        <w:rPr>
          <w:rFonts w:asciiTheme="minorHAnsi" w:eastAsia="Calibri" w:hAnsiTheme="minorHAnsi" w:cstheme="minorHAnsi"/>
          <w:sz w:val="22"/>
          <w:lang w:val="sv-SE"/>
        </w:rPr>
        <w:t>granted traffic clearance.</w:t>
      </w:r>
    </w:p>
    <w:p w14:paraId="59494BCB" w14:textId="77777777" w:rsidR="00756AE5" w:rsidRPr="00A12B7F" w:rsidRDefault="00756AE5" w:rsidP="00756AE5">
      <w:pPr>
        <w:spacing w:after="160" w:line="259" w:lineRule="auto"/>
        <w:rPr>
          <w:rFonts w:asciiTheme="minorHAnsi" w:eastAsia="Calibri" w:hAnsiTheme="minorHAnsi" w:cstheme="minorHAnsi"/>
          <w:sz w:val="22"/>
          <w:u w:val="single"/>
          <w:lang w:val="sv-SE"/>
        </w:rPr>
      </w:pPr>
      <w:r w:rsidRPr="00A12B7F">
        <w:rPr>
          <w:rFonts w:asciiTheme="minorHAnsi" w:eastAsia="Calibri" w:hAnsiTheme="minorHAnsi" w:cstheme="minorHAnsi"/>
          <w:color w:val="000000" w:themeColor="text1"/>
          <w:u w:val="single"/>
          <w:lang w:val="sv-SE"/>
        </w:rPr>
        <w:t>Typical sequence:</w:t>
      </w:r>
    </w:p>
    <w:p w14:paraId="14CA4039" w14:textId="4C21D0FA" w:rsidR="00756AE5" w:rsidRPr="001B3236" w:rsidRDefault="00756AE5">
      <w:pPr>
        <w:pStyle w:val="ListParagraph"/>
        <w:numPr>
          <w:ilvl w:val="0"/>
          <w:numId w:val="60"/>
        </w:numPr>
        <w:autoSpaceDE w:val="0"/>
        <w:autoSpaceDN w:val="0"/>
        <w:adjustRightInd w:val="0"/>
        <w:spacing w:after="0" w:line="240" w:lineRule="auto"/>
        <w:rPr>
          <w:rFonts w:asciiTheme="minorHAnsi" w:hAnsiTheme="minorHAnsi" w:cstheme="minorHAnsi"/>
          <w:lang w:val="en-US"/>
        </w:rPr>
      </w:pPr>
      <w:r w:rsidRPr="006E3CF5">
        <w:rPr>
          <w:rFonts w:asciiTheme="minorHAnsi" w:eastAsia="Calibri" w:hAnsiTheme="minorHAnsi" w:cstheme="minorHAnsi"/>
          <w:lang w:val="en-GB"/>
        </w:rPr>
        <w:t xml:space="preserve">VTS </w:t>
      </w:r>
      <w:r w:rsidR="00BF65F9" w:rsidRPr="006E3CF5">
        <w:rPr>
          <w:rFonts w:asciiTheme="minorHAnsi" w:eastAsia="Calibri" w:hAnsiTheme="minorHAnsi" w:cstheme="minorHAnsi"/>
          <w:lang w:val="en-GB"/>
        </w:rPr>
        <w:t xml:space="preserve">updates </w:t>
      </w:r>
      <w:r w:rsidRPr="006E3CF5">
        <w:rPr>
          <w:rFonts w:asciiTheme="minorHAnsi" w:eastAsia="Calibri" w:hAnsiTheme="minorHAnsi" w:cstheme="minorHAnsi"/>
          <w:lang w:val="en-GB"/>
        </w:rPr>
        <w:t>granted traffic clearance with possible explanation</w:t>
      </w:r>
    </w:p>
    <w:p w14:paraId="2E0E8FB8" w14:textId="41B81DD6" w:rsidR="00756AE5" w:rsidRDefault="00756AE5">
      <w:pPr>
        <w:pStyle w:val="ListParagraph"/>
        <w:numPr>
          <w:ilvl w:val="0"/>
          <w:numId w:val="60"/>
        </w:numPr>
        <w:autoSpaceDE w:val="0"/>
        <w:autoSpaceDN w:val="0"/>
        <w:adjustRightInd w:val="0"/>
        <w:spacing w:after="0" w:line="240" w:lineRule="auto"/>
        <w:rPr>
          <w:rFonts w:asciiTheme="minorHAnsi" w:hAnsiTheme="minorHAnsi" w:cstheme="minorHAnsi"/>
          <w:lang w:val="en-US"/>
        </w:rPr>
      </w:pPr>
      <w:r w:rsidRPr="00960384">
        <w:rPr>
          <w:rFonts w:asciiTheme="minorHAnsi" w:hAnsiTheme="minorHAnsi" w:cstheme="minorHAnsi"/>
          <w:lang w:val="en-US"/>
        </w:rPr>
        <w:t>V</w:t>
      </w:r>
      <w:r>
        <w:rPr>
          <w:rFonts w:asciiTheme="minorHAnsi" w:hAnsiTheme="minorHAnsi" w:cstheme="minorHAnsi"/>
          <w:lang w:val="en-US"/>
        </w:rPr>
        <w:t>essel</w:t>
      </w:r>
      <w:r w:rsidRPr="00960384">
        <w:rPr>
          <w:rFonts w:asciiTheme="minorHAnsi" w:hAnsiTheme="minorHAnsi" w:cstheme="minorHAnsi"/>
          <w:lang w:val="en-US"/>
        </w:rPr>
        <w:t xml:space="preserve"> system has received information and sends</w:t>
      </w:r>
      <w:r>
        <w:rPr>
          <w:rFonts w:asciiTheme="minorHAnsi" w:hAnsiTheme="minorHAnsi" w:cstheme="minorHAnsi"/>
          <w:lang w:val="en-US"/>
        </w:rPr>
        <w:t xml:space="preserve"> </w:t>
      </w:r>
      <w:r w:rsidRPr="00A12B7F">
        <w:rPr>
          <w:rFonts w:asciiTheme="minorHAnsi" w:hAnsiTheme="minorHAnsi" w:cstheme="minorHAnsi"/>
          <w:lang w:val="en-US"/>
        </w:rPr>
        <w:t xml:space="preserve">received </w:t>
      </w:r>
      <w:r>
        <w:rPr>
          <w:rFonts w:asciiTheme="minorHAnsi" w:hAnsiTheme="minorHAnsi" w:cstheme="minorHAnsi"/>
          <w:lang w:val="en-US"/>
        </w:rPr>
        <w:t xml:space="preserve">acknowledgement </w:t>
      </w:r>
      <w:r w:rsidRPr="00A12B7F">
        <w:rPr>
          <w:rFonts w:asciiTheme="minorHAnsi" w:hAnsiTheme="minorHAnsi" w:cstheme="minorHAnsi"/>
          <w:lang w:val="en-US"/>
        </w:rPr>
        <w:t xml:space="preserve">automatically to </w:t>
      </w:r>
      <w:r>
        <w:rPr>
          <w:rFonts w:asciiTheme="minorHAnsi" w:hAnsiTheme="minorHAnsi" w:cstheme="minorHAnsi"/>
          <w:lang w:val="en-US"/>
        </w:rPr>
        <w:t>VTS</w:t>
      </w:r>
    </w:p>
    <w:p w14:paraId="7B3E6FC9" w14:textId="6F999BFC" w:rsidR="00BF65F9" w:rsidRDefault="00BF65F9" w:rsidP="00BF65F9">
      <w:pPr>
        <w:pStyle w:val="ListParagraph"/>
        <w:numPr>
          <w:ilvl w:val="0"/>
          <w:numId w:val="60"/>
        </w:numPr>
        <w:autoSpaceDE w:val="0"/>
        <w:autoSpaceDN w:val="0"/>
        <w:adjustRightInd w:val="0"/>
        <w:spacing w:after="0" w:line="240" w:lineRule="auto"/>
        <w:rPr>
          <w:rFonts w:asciiTheme="minorHAnsi" w:hAnsiTheme="minorHAnsi" w:cstheme="minorHAnsi"/>
          <w:lang w:val="en-US"/>
        </w:rPr>
      </w:pPr>
      <w:r>
        <w:rPr>
          <w:rFonts w:asciiTheme="minorHAnsi" w:hAnsiTheme="minorHAnsi" w:cstheme="minorHAnsi"/>
          <w:lang w:val="en-US"/>
        </w:rPr>
        <w:t xml:space="preserve">Mariner </w:t>
      </w:r>
      <w:r w:rsidRPr="00A12B7F">
        <w:rPr>
          <w:rFonts w:asciiTheme="minorHAnsi" w:hAnsiTheme="minorHAnsi" w:cstheme="minorHAnsi"/>
          <w:lang w:val="en-US"/>
        </w:rPr>
        <w:t xml:space="preserve">has </w:t>
      </w:r>
      <w:r>
        <w:rPr>
          <w:rFonts w:asciiTheme="minorHAnsi" w:hAnsiTheme="minorHAnsi" w:cstheme="minorHAnsi"/>
          <w:lang w:val="en-US"/>
        </w:rPr>
        <w:t>opened</w:t>
      </w:r>
      <w:r w:rsidRPr="00A12B7F">
        <w:rPr>
          <w:rFonts w:asciiTheme="minorHAnsi" w:hAnsiTheme="minorHAnsi" w:cstheme="minorHAnsi"/>
          <w:lang w:val="en-US"/>
        </w:rPr>
        <w:t xml:space="preserve"> information and sends read acknowledgement to VTS</w:t>
      </w:r>
    </w:p>
    <w:p w14:paraId="390B8743" w14:textId="77777777" w:rsidR="001D1F9C" w:rsidRDefault="001D1F9C" w:rsidP="001D1F9C">
      <w:pPr>
        <w:autoSpaceDE w:val="0"/>
        <w:autoSpaceDN w:val="0"/>
        <w:adjustRightInd w:val="0"/>
        <w:rPr>
          <w:rFonts w:asciiTheme="minorHAnsi" w:hAnsiTheme="minorHAnsi" w:cstheme="minorHAnsi"/>
          <w:lang w:val="en-US"/>
        </w:rPr>
      </w:pPr>
    </w:p>
    <w:p w14:paraId="0BBDB05F" w14:textId="0DCE4011" w:rsidR="001D1F9C" w:rsidRPr="00CE7F31" w:rsidRDefault="001D1F9C" w:rsidP="001D1F9C">
      <w:pPr>
        <w:pStyle w:val="AppendixHead3"/>
        <w:rPr>
          <w:rFonts w:asciiTheme="minorHAnsi" w:hAnsiTheme="minorHAnsi" w:cstheme="minorHAnsi"/>
          <w:lang w:val="sv-SE"/>
        </w:rPr>
      </w:pPr>
      <w:r>
        <w:rPr>
          <w:rFonts w:asciiTheme="minorHAnsi" w:hAnsiTheme="minorHAnsi" w:cstheme="minorHAnsi"/>
          <w:lang w:val="sv-SE"/>
        </w:rPr>
        <w:t xml:space="preserve">VTS </w:t>
      </w:r>
      <w:r w:rsidRPr="00CE7F31">
        <w:rPr>
          <w:rFonts w:asciiTheme="minorHAnsi" w:hAnsiTheme="minorHAnsi" w:cstheme="minorHAnsi"/>
          <w:lang w:val="sv-SE"/>
        </w:rPr>
        <w:t>Cancel</w:t>
      </w:r>
      <w:r>
        <w:rPr>
          <w:rFonts w:asciiTheme="minorHAnsi" w:hAnsiTheme="minorHAnsi" w:cstheme="minorHAnsi"/>
          <w:lang w:val="sv-SE"/>
        </w:rPr>
        <w:t>s granted traffic clearance</w:t>
      </w:r>
    </w:p>
    <w:p w14:paraId="0723E0E4" w14:textId="74EEE90A" w:rsidR="001D1F9C" w:rsidRDefault="001D1F9C" w:rsidP="001D1F9C">
      <w:pPr>
        <w:spacing w:after="160" w:line="259" w:lineRule="auto"/>
        <w:ind w:left="2608" w:hanging="2608"/>
        <w:rPr>
          <w:rFonts w:asciiTheme="minorHAnsi" w:eastAsia="Calibri" w:hAnsiTheme="minorHAnsi" w:cstheme="minorHAnsi"/>
          <w:sz w:val="22"/>
          <w:lang w:val="sv-SE"/>
        </w:rPr>
      </w:pPr>
      <w:r w:rsidRPr="006E3CF5">
        <w:rPr>
          <w:rFonts w:asciiTheme="minorHAnsi" w:eastAsia="Calibri" w:hAnsiTheme="minorHAnsi" w:cstheme="minorHAnsi"/>
          <w:sz w:val="22"/>
          <w:u w:val="single"/>
          <w:lang w:val="en-GB"/>
        </w:rPr>
        <w:t>Description:</w:t>
      </w:r>
      <w:r w:rsidRPr="006E3CF5">
        <w:rPr>
          <w:rFonts w:asciiTheme="minorHAnsi" w:eastAsia="Calibri" w:hAnsiTheme="minorHAnsi" w:cstheme="minorHAnsi"/>
          <w:sz w:val="22"/>
          <w:lang w:val="en-GB"/>
        </w:rPr>
        <w:tab/>
        <w:t xml:space="preserve">Vessel has a granted traffic clearance from VTS as described above (use cases 6.1.1 and 6.1.3). </w:t>
      </w:r>
      <w:r>
        <w:rPr>
          <w:rFonts w:asciiTheme="minorHAnsi" w:eastAsia="Calibri" w:hAnsiTheme="minorHAnsi" w:cstheme="minorHAnsi"/>
          <w:sz w:val="22"/>
          <w:lang w:val="sv-SE"/>
        </w:rPr>
        <w:t>VTS cancels granted traffic clearance.</w:t>
      </w:r>
    </w:p>
    <w:p w14:paraId="06773D09" w14:textId="77777777" w:rsidR="001D1F9C" w:rsidRPr="0088579D" w:rsidRDefault="001D1F9C" w:rsidP="001D1F9C">
      <w:pPr>
        <w:pStyle w:val="Bullet1"/>
        <w:numPr>
          <w:ilvl w:val="0"/>
          <w:numId w:val="0"/>
        </w:numPr>
        <w:ind w:left="360" w:hanging="360"/>
        <w:rPr>
          <w:rFonts w:asciiTheme="minorHAnsi" w:eastAsia="Calibri" w:hAnsiTheme="minorHAnsi" w:cstheme="minorHAnsi"/>
          <w:u w:val="single"/>
          <w:lang w:val="sv-SE"/>
        </w:rPr>
      </w:pPr>
      <w:r w:rsidRPr="0088579D">
        <w:rPr>
          <w:rFonts w:asciiTheme="minorHAnsi" w:eastAsia="Calibri" w:hAnsiTheme="minorHAnsi" w:cstheme="minorHAnsi"/>
          <w:u w:val="single"/>
          <w:lang w:val="sv-SE"/>
        </w:rPr>
        <w:t>Typical sequence:</w:t>
      </w:r>
    </w:p>
    <w:p w14:paraId="276D2A35" w14:textId="0E4669FA" w:rsidR="001D1F9C" w:rsidRPr="000F4619" w:rsidRDefault="001D1F9C" w:rsidP="001D1F9C">
      <w:pPr>
        <w:pStyle w:val="ListParagraph"/>
        <w:numPr>
          <w:ilvl w:val="0"/>
          <w:numId w:val="61"/>
        </w:numPr>
        <w:autoSpaceDE w:val="0"/>
        <w:autoSpaceDN w:val="0"/>
        <w:adjustRightInd w:val="0"/>
        <w:spacing w:after="0" w:line="240" w:lineRule="auto"/>
        <w:rPr>
          <w:rFonts w:asciiTheme="minorHAnsi" w:hAnsiTheme="minorHAnsi" w:cstheme="minorHAnsi"/>
          <w:lang w:val="en-US"/>
        </w:rPr>
      </w:pPr>
      <w:r w:rsidRPr="006E3CF5">
        <w:rPr>
          <w:rFonts w:asciiTheme="minorHAnsi" w:eastAsia="Calibri" w:hAnsiTheme="minorHAnsi" w:cstheme="minorHAnsi"/>
          <w:lang w:val="en-GB"/>
        </w:rPr>
        <w:t>VTS cancels granted traffic clearance with possible explanation</w:t>
      </w:r>
    </w:p>
    <w:p w14:paraId="21F905FA" w14:textId="38123050" w:rsidR="001D1F9C" w:rsidRDefault="001D1F9C" w:rsidP="001D1F9C">
      <w:pPr>
        <w:pStyle w:val="ListParagraph"/>
        <w:numPr>
          <w:ilvl w:val="0"/>
          <w:numId w:val="61"/>
        </w:numPr>
        <w:autoSpaceDE w:val="0"/>
        <w:autoSpaceDN w:val="0"/>
        <w:adjustRightInd w:val="0"/>
        <w:spacing w:after="0" w:line="240" w:lineRule="auto"/>
        <w:rPr>
          <w:rFonts w:asciiTheme="minorHAnsi" w:hAnsiTheme="minorHAnsi" w:cstheme="minorHAnsi"/>
          <w:lang w:val="en-US"/>
        </w:rPr>
      </w:pPr>
      <w:r w:rsidRPr="00960384">
        <w:rPr>
          <w:rFonts w:asciiTheme="minorHAnsi" w:hAnsiTheme="minorHAnsi" w:cstheme="minorHAnsi"/>
          <w:lang w:val="en-US"/>
        </w:rPr>
        <w:t>V</w:t>
      </w:r>
      <w:r>
        <w:rPr>
          <w:rFonts w:asciiTheme="minorHAnsi" w:hAnsiTheme="minorHAnsi" w:cstheme="minorHAnsi"/>
          <w:lang w:val="en-US"/>
        </w:rPr>
        <w:t>essel</w:t>
      </w:r>
      <w:r w:rsidRPr="00960384">
        <w:rPr>
          <w:rFonts w:asciiTheme="minorHAnsi" w:hAnsiTheme="minorHAnsi" w:cstheme="minorHAnsi"/>
          <w:lang w:val="en-US"/>
        </w:rPr>
        <w:t xml:space="preserve"> system has received information and sends</w:t>
      </w:r>
      <w:r>
        <w:rPr>
          <w:rFonts w:asciiTheme="minorHAnsi" w:hAnsiTheme="minorHAnsi" w:cstheme="minorHAnsi"/>
          <w:lang w:val="en-US"/>
        </w:rPr>
        <w:t xml:space="preserve"> </w:t>
      </w:r>
      <w:r w:rsidRPr="00A12B7F">
        <w:rPr>
          <w:rFonts w:asciiTheme="minorHAnsi" w:hAnsiTheme="minorHAnsi" w:cstheme="minorHAnsi"/>
          <w:lang w:val="en-US"/>
        </w:rPr>
        <w:t xml:space="preserve">received to </w:t>
      </w:r>
      <w:r>
        <w:rPr>
          <w:rFonts w:asciiTheme="minorHAnsi" w:hAnsiTheme="minorHAnsi" w:cstheme="minorHAnsi"/>
          <w:lang w:val="en-US"/>
        </w:rPr>
        <w:t>VTS automatically</w:t>
      </w:r>
    </w:p>
    <w:p w14:paraId="69670FAD" w14:textId="66221EC0" w:rsidR="001D1F9C" w:rsidRPr="001D1F9C" w:rsidRDefault="001D1F9C" w:rsidP="001D1F9C">
      <w:pPr>
        <w:pStyle w:val="ListParagraph"/>
        <w:numPr>
          <w:ilvl w:val="0"/>
          <w:numId w:val="60"/>
        </w:numPr>
        <w:autoSpaceDE w:val="0"/>
        <w:autoSpaceDN w:val="0"/>
        <w:adjustRightInd w:val="0"/>
        <w:spacing w:after="0" w:line="240" w:lineRule="auto"/>
        <w:rPr>
          <w:rFonts w:asciiTheme="minorHAnsi" w:hAnsiTheme="minorHAnsi" w:cstheme="minorHAnsi"/>
          <w:lang w:val="en-US"/>
        </w:rPr>
      </w:pPr>
      <w:r>
        <w:rPr>
          <w:rFonts w:asciiTheme="minorHAnsi" w:hAnsiTheme="minorHAnsi" w:cstheme="minorHAnsi"/>
          <w:lang w:val="en-US"/>
        </w:rPr>
        <w:t xml:space="preserve">Mariner </w:t>
      </w:r>
      <w:r w:rsidRPr="00A12B7F">
        <w:rPr>
          <w:rFonts w:asciiTheme="minorHAnsi" w:hAnsiTheme="minorHAnsi" w:cstheme="minorHAnsi"/>
          <w:lang w:val="en-US"/>
        </w:rPr>
        <w:t xml:space="preserve">has </w:t>
      </w:r>
      <w:r>
        <w:rPr>
          <w:rFonts w:asciiTheme="minorHAnsi" w:hAnsiTheme="minorHAnsi" w:cstheme="minorHAnsi"/>
          <w:lang w:val="en-US"/>
        </w:rPr>
        <w:t>opened</w:t>
      </w:r>
      <w:r w:rsidRPr="00A12B7F">
        <w:rPr>
          <w:rFonts w:asciiTheme="minorHAnsi" w:hAnsiTheme="minorHAnsi" w:cstheme="minorHAnsi"/>
          <w:lang w:val="en-US"/>
        </w:rPr>
        <w:t xml:space="preserve"> information and sends read acknowledgement to VTS</w:t>
      </w:r>
    </w:p>
    <w:p w14:paraId="7D571074" w14:textId="0AF1B430" w:rsidR="00BF65F9" w:rsidRPr="00BC6286" w:rsidRDefault="001D1F9C" w:rsidP="000F4619">
      <w:pPr>
        <w:pStyle w:val="ListParagraph"/>
        <w:numPr>
          <w:ilvl w:val="0"/>
          <w:numId w:val="61"/>
        </w:numPr>
        <w:autoSpaceDE w:val="0"/>
        <w:autoSpaceDN w:val="0"/>
        <w:adjustRightInd w:val="0"/>
        <w:spacing w:after="0" w:line="240" w:lineRule="auto"/>
        <w:rPr>
          <w:rFonts w:asciiTheme="minorHAnsi" w:hAnsiTheme="minorHAnsi" w:cstheme="minorHAnsi"/>
          <w:lang w:val="en-US"/>
        </w:rPr>
      </w:pPr>
      <w:r w:rsidRPr="0088579D">
        <w:rPr>
          <w:rFonts w:asciiTheme="minorHAnsi" w:hAnsiTheme="minorHAnsi" w:cstheme="minorHAnsi"/>
          <w:lang w:val="en-US"/>
        </w:rPr>
        <w:t>Go to use case (6.1.1)</w:t>
      </w:r>
      <w:r>
        <w:rPr>
          <w:rFonts w:asciiTheme="minorHAnsi" w:hAnsiTheme="minorHAnsi" w:cstheme="minorHAnsi"/>
          <w:lang w:val="en-US"/>
        </w:rPr>
        <w:t xml:space="preserve"> if required</w:t>
      </w:r>
    </w:p>
    <w:p w14:paraId="60281D60" w14:textId="77777777" w:rsidR="00824550" w:rsidRPr="000F4619" w:rsidRDefault="00824550" w:rsidP="000F4619">
      <w:pPr>
        <w:autoSpaceDE w:val="0"/>
        <w:autoSpaceDN w:val="0"/>
        <w:adjustRightInd w:val="0"/>
        <w:rPr>
          <w:rFonts w:asciiTheme="minorHAnsi" w:hAnsiTheme="minorHAnsi" w:cstheme="minorHAnsi"/>
          <w:lang w:val="en-US"/>
        </w:rPr>
      </w:pPr>
    </w:p>
    <w:p w14:paraId="79E1FD39" w14:textId="77777777" w:rsidR="00144266" w:rsidRDefault="00144266" w:rsidP="00144266">
      <w:pPr>
        <w:autoSpaceDE w:val="0"/>
        <w:autoSpaceDN w:val="0"/>
        <w:adjustRightInd w:val="0"/>
        <w:rPr>
          <w:rFonts w:asciiTheme="minorHAnsi" w:hAnsiTheme="minorHAnsi" w:cstheme="minorHAnsi"/>
          <w:lang w:val="en-US"/>
        </w:rPr>
      </w:pPr>
    </w:p>
    <w:p w14:paraId="47BF1A68" w14:textId="77777777" w:rsidR="00AD1E45" w:rsidRDefault="00AD1E45" w:rsidP="00144266">
      <w:pPr>
        <w:autoSpaceDE w:val="0"/>
        <w:autoSpaceDN w:val="0"/>
        <w:adjustRightInd w:val="0"/>
        <w:rPr>
          <w:rFonts w:asciiTheme="minorHAnsi" w:hAnsiTheme="minorHAnsi" w:cstheme="minorHAnsi"/>
          <w:lang w:val="en-US"/>
        </w:rPr>
      </w:pPr>
    </w:p>
    <w:p w14:paraId="4CB96325" w14:textId="77777777" w:rsidR="00AD1E45" w:rsidRPr="00D96AD1" w:rsidRDefault="00AD1E45" w:rsidP="00144266">
      <w:pPr>
        <w:autoSpaceDE w:val="0"/>
        <w:autoSpaceDN w:val="0"/>
        <w:adjustRightInd w:val="0"/>
        <w:rPr>
          <w:rFonts w:asciiTheme="minorHAnsi" w:hAnsiTheme="minorHAnsi" w:cstheme="minorHAnsi"/>
          <w:lang w:val="en-US"/>
        </w:rPr>
      </w:pPr>
    </w:p>
    <w:p w14:paraId="371F6528" w14:textId="713CF3F5" w:rsidR="00144266" w:rsidRPr="00D96AD1" w:rsidRDefault="00D74EA0" w:rsidP="00D96AD1">
      <w:pPr>
        <w:pStyle w:val="AppendixHead2"/>
        <w:rPr>
          <w:rFonts w:asciiTheme="minorHAnsi" w:hAnsiTheme="minorHAnsi" w:cstheme="minorHAnsi"/>
          <w:lang w:val="en-US"/>
        </w:rPr>
      </w:pPr>
      <w:r>
        <w:rPr>
          <w:rFonts w:asciiTheme="minorHAnsi" w:hAnsiTheme="minorHAnsi" w:cstheme="minorHAnsi"/>
          <w:lang w:val="en-US"/>
        </w:rPr>
        <w:lastRenderedPageBreak/>
        <w:t xml:space="preserve">DIGITAL </w:t>
      </w:r>
      <w:r w:rsidR="00144266" w:rsidRPr="00D96AD1">
        <w:rPr>
          <w:rFonts w:asciiTheme="minorHAnsi" w:hAnsiTheme="minorHAnsi" w:cstheme="minorHAnsi"/>
          <w:lang w:val="en-US"/>
        </w:rPr>
        <w:t>Slot management service</w:t>
      </w:r>
    </w:p>
    <w:p w14:paraId="5B18E472" w14:textId="77777777" w:rsidR="00162B77" w:rsidRPr="00D96AD1" w:rsidRDefault="00162B77" w:rsidP="00162B77">
      <w:pPr>
        <w:pStyle w:val="Bullet1"/>
        <w:numPr>
          <w:ilvl w:val="0"/>
          <w:numId w:val="0"/>
        </w:numPr>
        <w:rPr>
          <w:rFonts w:asciiTheme="minorHAnsi" w:hAnsiTheme="minorHAnsi" w:cstheme="minorHAnsi"/>
          <w:lang w:val="en-US"/>
        </w:rPr>
      </w:pPr>
      <w:r w:rsidRPr="00D96AD1">
        <w:rPr>
          <w:rFonts w:asciiTheme="minorHAnsi" w:hAnsiTheme="minorHAnsi" w:cstheme="minorHAnsi"/>
          <w:lang w:val="en-US"/>
        </w:rPr>
        <w:t xml:space="preserve">The Slot Management Services is designed to provide a time slots for vessels in advance to ensure safe, efficient, and organised movement within the VTS area. A time slot includes scheduling and allocation for vessel(s) within a VTS-area. The service includes assigning specific time slots for vessels' arrival, departure, or transit. The time slot may be based on for example weather and/or hydrologic conditions (for example tide, fog), port/area resources (for example berth, anchorage), traffic density, infrastructure (for example bridge, lock), type/size of vessel. This integrated approach enables the VTS to manage traffic flow while maintaining safety and operational efficiency. </w:t>
      </w:r>
    </w:p>
    <w:p w14:paraId="23A012F8" w14:textId="77777777" w:rsidR="004E3D03" w:rsidRPr="00D96AD1" w:rsidRDefault="004E3D03" w:rsidP="00D96AD1">
      <w:pPr>
        <w:pStyle w:val="Bullet1"/>
        <w:numPr>
          <w:ilvl w:val="0"/>
          <w:numId w:val="0"/>
        </w:numPr>
        <w:rPr>
          <w:rFonts w:asciiTheme="minorHAnsi" w:hAnsiTheme="minorHAnsi" w:cstheme="minorHAnsi"/>
          <w:lang w:val="en-US"/>
        </w:rPr>
      </w:pPr>
    </w:p>
    <w:p w14:paraId="5C6B0CC8" w14:textId="10F08CB3" w:rsidR="004E3D03" w:rsidRPr="006E3CF5" w:rsidRDefault="004E3D03" w:rsidP="00C8257F">
      <w:pPr>
        <w:pStyle w:val="AppendixHead3"/>
        <w:rPr>
          <w:rFonts w:asciiTheme="minorHAnsi" w:hAnsiTheme="minorHAnsi" w:cstheme="minorHAnsi"/>
          <w:szCs w:val="22"/>
          <w:lang w:val="en-GB"/>
        </w:rPr>
      </w:pPr>
      <w:r w:rsidRPr="006E3CF5">
        <w:rPr>
          <w:rFonts w:asciiTheme="minorHAnsi" w:hAnsiTheme="minorHAnsi" w:cstheme="minorHAnsi"/>
          <w:lang w:val="en-GB"/>
        </w:rPr>
        <w:t xml:space="preserve">VESSEL </w:t>
      </w:r>
      <w:r w:rsidRPr="006E3CF5">
        <w:rPr>
          <w:rFonts w:asciiTheme="minorHAnsi" w:hAnsiTheme="minorHAnsi" w:cstheme="minorHAnsi"/>
          <w:szCs w:val="22"/>
          <w:lang w:val="en-GB"/>
        </w:rPr>
        <w:t xml:space="preserve">makes initial contact and receives </w:t>
      </w:r>
      <w:r w:rsidR="00D62BD8" w:rsidRPr="006E3CF5">
        <w:rPr>
          <w:rFonts w:asciiTheme="minorHAnsi" w:hAnsiTheme="minorHAnsi" w:cstheme="minorHAnsi"/>
          <w:szCs w:val="22"/>
          <w:lang w:val="en-GB"/>
        </w:rPr>
        <w:t>time slot</w:t>
      </w:r>
      <w:r w:rsidRPr="006E3CF5">
        <w:rPr>
          <w:rFonts w:asciiTheme="minorHAnsi" w:hAnsiTheme="minorHAnsi" w:cstheme="minorHAnsi"/>
          <w:szCs w:val="22"/>
          <w:lang w:val="en-GB"/>
        </w:rPr>
        <w:t xml:space="preserve"> requirements</w:t>
      </w:r>
    </w:p>
    <w:p w14:paraId="11D62FEC" w14:textId="62098018" w:rsidR="004E3D03" w:rsidRPr="006E3CF5" w:rsidRDefault="004E3D03" w:rsidP="004E3D03">
      <w:pPr>
        <w:pStyle w:val="BodyText"/>
        <w:rPr>
          <w:rFonts w:asciiTheme="minorHAnsi" w:eastAsia="Calibri" w:hAnsiTheme="minorHAnsi" w:cstheme="minorHAnsi"/>
          <w:lang w:val="en-GB"/>
        </w:rPr>
      </w:pPr>
      <w:r w:rsidRPr="006E3CF5">
        <w:rPr>
          <w:rFonts w:asciiTheme="minorHAnsi" w:eastAsia="Calibri" w:hAnsiTheme="minorHAnsi" w:cstheme="minorHAnsi"/>
          <w:u w:val="single"/>
          <w:lang w:val="en-GB"/>
        </w:rPr>
        <w:t>Description:</w:t>
      </w:r>
      <w:r w:rsidRPr="006E3CF5">
        <w:rPr>
          <w:rFonts w:asciiTheme="minorHAnsi" w:eastAsia="Calibri" w:hAnsiTheme="minorHAnsi" w:cstheme="minorHAnsi"/>
          <w:lang w:val="en-GB"/>
        </w:rPr>
        <w:t xml:space="preserve"> </w:t>
      </w:r>
      <w:r w:rsidRPr="006E3CF5">
        <w:rPr>
          <w:rFonts w:asciiTheme="minorHAnsi" w:eastAsia="Calibri" w:hAnsiTheme="minorHAnsi" w:cstheme="minorHAnsi"/>
          <w:lang w:val="en-GB"/>
        </w:rPr>
        <w:tab/>
      </w:r>
      <w:r w:rsidRPr="006E3CF5">
        <w:rPr>
          <w:rFonts w:asciiTheme="minorHAnsi" w:eastAsia="Calibri" w:hAnsiTheme="minorHAnsi" w:cstheme="minorHAnsi"/>
          <w:lang w:val="en-GB"/>
        </w:rPr>
        <w:tab/>
        <w:t xml:space="preserve">Vessel subscribes </w:t>
      </w:r>
      <w:r w:rsidR="00D62BD8" w:rsidRPr="006E3CF5">
        <w:rPr>
          <w:rFonts w:asciiTheme="minorHAnsi" w:eastAsia="Calibri" w:hAnsiTheme="minorHAnsi" w:cstheme="minorHAnsi"/>
          <w:lang w:val="en-GB"/>
        </w:rPr>
        <w:t>Slot Management</w:t>
      </w:r>
      <w:r w:rsidRPr="006E3CF5">
        <w:rPr>
          <w:rFonts w:asciiTheme="minorHAnsi" w:eastAsia="Calibri" w:hAnsiTheme="minorHAnsi" w:cstheme="minorHAnsi"/>
          <w:lang w:val="en-GB"/>
        </w:rPr>
        <w:t xml:space="preserve"> Service and receives requirements</w:t>
      </w:r>
    </w:p>
    <w:p w14:paraId="60F92D5A" w14:textId="77777777" w:rsidR="004E3D03" w:rsidRPr="00D96AD1" w:rsidRDefault="004E3D03" w:rsidP="004E3D03">
      <w:pPr>
        <w:pStyle w:val="Bullet1"/>
        <w:numPr>
          <w:ilvl w:val="0"/>
          <w:numId w:val="0"/>
        </w:numPr>
        <w:rPr>
          <w:rFonts w:asciiTheme="minorHAnsi" w:eastAsia="Calibri" w:hAnsiTheme="minorHAnsi" w:cstheme="minorHAnsi"/>
          <w:color w:val="auto"/>
          <w:u w:val="single"/>
        </w:rPr>
      </w:pPr>
      <w:r w:rsidRPr="00D96AD1">
        <w:rPr>
          <w:rFonts w:asciiTheme="minorHAnsi" w:eastAsia="Calibri" w:hAnsiTheme="minorHAnsi" w:cstheme="minorHAnsi"/>
          <w:color w:val="auto"/>
          <w:u w:val="single"/>
        </w:rPr>
        <w:t>Typical sequence:</w:t>
      </w:r>
    </w:p>
    <w:p w14:paraId="524DAD83" w14:textId="517AEC6F" w:rsidR="004E3D03" w:rsidRPr="00D96AD1" w:rsidRDefault="004E3D03">
      <w:pPr>
        <w:pStyle w:val="ListParagraph"/>
        <w:numPr>
          <w:ilvl w:val="0"/>
          <w:numId w:val="50"/>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subscribes</w:t>
      </w:r>
      <w:r w:rsidR="002E6A51" w:rsidRPr="00D96AD1">
        <w:rPr>
          <w:rFonts w:asciiTheme="minorHAnsi" w:eastAsia="Calibri" w:hAnsiTheme="minorHAnsi" w:cstheme="minorHAnsi"/>
          <w:szCs w:val="28"/>
          <w:lang w:val="en-US"/>
        </w:rPr>
        <w:t xml:space="preserve"> Slot Management Service</w:t>
      </w:r>
    </w:p>
    <w:p w14:paraId="09064FF0" w14:textId="5DEB7305" w:rsidR="004E3D03" w:rsidRPr="00D96AD1" w:rsidRDefault="004E3D03">
      <w:pPr>
        <w:pStyle w:val="ListParagraph"/>
        <w:numPr>
          <w:ilvl w:val="0"/>
          <w:numId w:val="50"/>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 xml:space="preserve">VTS system sends all </w:t>
      </w:r>
      <w:r w:rsidR="00CA3E24" w:rsidRPr="00D96AD1">
        <w:rPr>
          <w:rFonts w:asciiTheme="minorHAnsi" w:eastAsia="Calibri" w:hAnsiTheme="minorHAnsi" w:cstheme="minorHAnsi"/>
          <w:szCs w:val="28"/>
          <w:lang w:val="en-US"/>
        </w:rPr>
        <w:t>planning</w:t>
      </w:r>
      <w:r w:rsidRPr="00D96AD1">
        <w:rPr>
          <w:rFonts w:asciiTheme="minorHAnsi" w:eastAsia="Calibri" w:hAnsiTheme="minorHAnsi" w:cstheme="minorHAnsi"/>
          <w:szCs w:val="28"/>
          <w:lang w:val="en-US"/>
        </w:rPr>
        <w:t xml:space="preserve"> requirements automatically to vessel</w:t>
      </w:r>
    </w:p>
    <w:p w14:paraId="52355964" w14:textId="57782E3A" w:rsidR="004E3D03" w:rsidRPr="00D96AD1" w:rsidRDefault="004E3D03">
      <w:pPr>
        <w:pStyle w:val="ListParagraph"/>
        <w:numPr>
          <w:ilvl w:val="0"/>
          <w:numId w:val="50"/>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receives requirements</w:t>
      </w:r>
    </w:p>
    <w:p w14:paraId="548397BD" w14:textId="26B58E45" w:rsidR="004E3D03" w:rsidRPr="00D96AD1" w:rsidRDefault="004E3D03">
      <w:pPr>
        <w:pStyle w:val="ListParagraph"/>
        <w:numPr>
          <w:ilvl w:val="0"/>
          <w:numId w:val="50"/>
        </w:numPr>
        <w:spacing w:line="259" w:lineRule="auto"/>
        <w:rPr>
          <w:rFonts w:asciiTheme="minorHAnsi" w:eastAsia="Calibri" w:hAnsiTheme="minorHAnsi" w:cstheme="minorHAnsi"/>
          <w:szCs w:val="28"/>
          <w:lang w:val="en-US"/>
        </w:rPr>
      </w:pPr>
      <w:r w:rsidRPr="00D96AD1">
        <w:rPr>
          <w:rFonts w:asciiTheme="minorHAnsi" w:eastAsia="Calibri" w:hAnsiTheme="minorHAnsi" w:cstheme="minorHAnsi"/>
          <w:szCs w:val="28"/>
          <w:lang w:val="en-US"/>
        </w:rPr>
        <w:t>Vessel sends “received” acknowledgement automatically to VTS</w:t>
      </w:r>
    </w:p>
    <w:p w14:paraId="10C3A447" w14:textId="77777777" w:rsidR="00A1168D" w:rsidRPr="006E3CF5" w:rsidRDefault="00A1168D" w:rsidP="00D96AD1">
      <w:pPr>
        <w:pStyle w:val="BodyText"/>
        <w:rPr>
          <w:rFonts w:asciiTheme="minorHAnsi" w:hAnsiTheme="minorHAnsi" w:cstheme="minorHAnsi"/>
          <w:sz w:val="18"/>
          <w:lang w:val="en-GB"/>
        </w:rPr>
      </w:pPr>
    </w:p>
    <w:p w14:paraId="109265B9" w14:textId="6F4C4B06" w:rsidR="00DF4661" w:rsidRPr="006E3CF5" w:rsidRDefault="00910F3B" w:rsidP="00C8257F">
      <w:pPr>
        <w:pStyle w:val="AppendixHead3"/>
        <w:rPr>
          <w:rFonts w:asciiTheme="minorHAnsi" w:hAnsiTheme="minorHAnsi" w:cstheme="minorHAnsi"/>
          <w:lang w:val="en-GB"/>
        </w:rPr>
      </w:pPr>
      <w:r w:rsidRPr="006E3CF5">
        <w:rPr>
          <w:rFonts w:asciiTheme="minorHAnsi" w:hAnsiTheme="minorHAnsi" w:cstheme="minorHAnsi"/>
          <w:lang w:val="en-GB"/>
        </w:rPr>
        <w:t>VTS sends time slot for vessel</w:t>
      </w:r>
      <w:r w:rsidR="00DF4661" w:rsidRPr="006E3CF5">
        <w:rPr>
          <w:rFonts w:asciiTheme="minorHAnsi" w:hAnsiTheme="minorHAnsi" w:cstheme="minorHAnsi"/>
          <w:lang w:val="en-GB"/>
        </w:rPr>
        <w:t xml:space="preserve"> </w:t>
      </w:r>
    </w:p>
    <w:p w14:paraId="5B55136B" w14:textId="53B04510" w:rsidR="00DF4661" w:rsidRPr="006E3CF5" w:rsidRDefault="00DF4661" w:rsidP="00DF4661">
      <w:pPr>
        <w:spacing w:after="160"/>
        <w:ind w:left="2608" w:hanging="2608"/>
        <w:rPr>
          <w:rFonts w:asciiTheme="minorHAnsi" w:eastAsia="Calibri" w:hAnsiTheme="minorHAnsi" w:cstheme="minorHAnsi"/>
          <w:sz w:val="22"/>
          <w:lang w:val="en-GB"/>
        </w:rPr>
      </w:pPr>
      <w:r w:rsidRPr="006E3CF5">
        <w:rPr>
          <w:rFonts w:asciiTheme="minorHAnsi" w:eastAsia="Calibri" w:hAnsiTheme="minorHAnsi" w:cstheme="minorHAnsi"/>
          <w:color w:val="000000" w:themeColor="text1"/>
          <w:sz w:val="22"/>
          <w:u w:val="single"/>
          <w:lang w:val="en-GB"/>
        </w:rPr>
        <w:t>Description:</w:t>
      </w:r>
      <w:r w:rsidR="00E478A7" w:rsidRPr="006E3CF5">
        <w:rPr>
          <w:rFonts w:asciiTheme="minorHAnsi" w:eastAsia="Calibri" w:hAnsiTheme="minorHAnsi" w:cstheme="minorHAnsi"/>
          <w:lang w:val="en-GB"/>
        </w:rPr>
        <w:tab/>
      </w:r>
      <w:r w:rsidRPr="006E3CF5">
        <w:rPr>
          <w:rFonts w:asciiTheme="minorHAnsi" w:eastAsia="Calibri" w:hAnsiTheme="minorHAnsi" w:cstheme="minorHAnsi"/>
          <w:sz w:val="22"/>
          <w:lang w:val="en-GB"/>
        </w:rPr>
        <w:t xml:space="preserve">Prior to the arrival </w:t>
      </w:r>
      <w:r w:rsidR="00A32CC8" w:rsidRPr="006E3CF5">
        <w:rPr>
          <w:rFonts w:asciiTheme="minorHAnsi" w:eastAsia="Calibri" w:hAnsiTheme="minorHAnsi" w:cstheme="minorHAnsi"/>
          <w:sz w:val="22"/>
          <w:lang w:val="en-GB"/>
        </w:rPr>
        <w:t xml:space="preserve">the </w:t>
      </w:r>
      <w:r w:rsidR="004B5DBD" w:rsidRPr="006E3CF5">
        <w:rPr>
          <w:rFonts w:asciiTheme="minorHAnsi" w:eastAsia="Calibri" w:hAnsiTheme="minorHAnsi" w:cstheme="minorHAnsi"/>
          <w:sz w:val="22"/>
          <w:lang w:val="en-GB"/>
        </w:rPr>
        <w:t>VTS sends time slot for vessel</w:t>
      </w:r>
    </w:p>
    <w:p w14:paraId="3EE380AD" w14:textId="7F6D55C4" w:rsidR="00E478A7" w:rsidRPr="006E3CF5" w:rsidRDefault="00E478A7" w:rsidP="00D96AD1">
      <w:pPr>
        <w:spacing w:after="160" w:line="259" w:lineRule="auto"/>
        <w:ind w:left="2124" w:hanging="2124"/>
        <w:rPr>
          <w:rFonts w:asciiTheme="minorHAnsi" w:eastAsia="Calibri" w:hAnsiTheme="minorHAnsi" w:cstheme="minorHAnsi"/>
          <w:sz w:val="22"/>
          <w:lang w:val="en-GB"/>
        </w:rPr>
      </w:pPr>
      <w:r w:rsidRPr="006E3CF5">
        <w:rPr>
          <w:rFonts w:asciiTheme="minorHAnsi" w:eastAsia="Calibri" w:hAnsiTheme="minorHAnsi" w:cstheme="minorHAnsi"/>
          <w:sz w:val="22"/>
          <w:u w:val="single"/>
          <w:lang w:val="en-GB"/>
        </w:rPr>
        <w:t>Pre-conditions:</w:t>
      </w:r>
      <w:r w:rsidRPr="006E3CF5">
        <w:rPr>
          <w:rFonts w:asciiTheme="minorHAnsi" w:eastAsia="Calibri" w:hAnsiTheme="minorHAnsi" w:cstheme="minorHAnsi"/>
          <w:sz w:val="22"/>
          <w:lang w:val="en-GB"/>
        </w:rPr>
        <w:tab/>
        <w:t>Vessels have subscribed the VTS Information Service</w:t>
      </w:r>
      <w:r w:rsidR="00CC502A" w:rsidRPr="006E3CF5">
        <w:rPr>
          <w:rFonts w:asciiTheme="minorHAnsi" w:eastAsia="Calibri" w:hAnsiTheme="minorHAnsi" w:cstheme="minorHAnsi"/>
          <w:sz w:val="22"/>
          <w:lang w:val="en-GB"/>
        </w:rPr>
        <w:t xml:space="preserve"> and VTS knows the ETA to certain point</w:t>
      </w:r>
      <w:r w:rsidR="00BE48B0" w:rsidRPr="006E3CF5">
        <w:rPr>
          <w:rFonts w:asciiTheme="minorHAnsi" w:eastAsia="Calibri" w:hAnsiTheme="minorHAnsi" w:cstheme="minorHAnsi"/>
          <w:sz w:val="22"/>
          <w:lang w:val="en-GB"/>
        </w:rPr>
        <w:t>/s</w:t>
      </w:r>
    </w:p>
    <w:p w14:paraId="0D2EFC8E" w14:textId="77777777" w:rsidR="00E478A7" w:rsidRPr="006E3CF5" w:rsidRDefault="00E478A7" w:rsidP="00DF4661">
      <w:pPr>
        <w:spacing w:after="160"/>
        <w:ind w:left="2608" w:hanging="2608"/>
        <w:rPr>
          <w:rFonts w:asciiTheme="minorHAnsi" w:hAnsiTheme="minorHAnsi" w:cstheme="minorHAnsi"/>
          <w:lang w:val="en-GB"/>
        </w:rPr>
      </w:pPr>
    </w:p>
    <w:p w14:paraId="69D6C5F6" w14:textId="77777777" w:rsidR="00DF4661" w:rsidRPr="00D96AD1" w:rsidRDefault="00DF4661" w:rsidP="00DF4661">
      <w:pPr>
        <w:spacing w:after="160" w:line="259" w:lineRule="auto"/>
        <w:rPr>
          <w:rFonts w:asciiTheme="minorHAnsi" w:eastAsia="Calibri" w:hAnsiTheme="minorHAnsi" w:cstheme="minorHAnsi"/>
          <w:color w:val="000000" w:themeColor="text1"/>
          <w:sz w:val="22"/>
          <w:u w:val="single"/>
        </w:rPr>
      </w:pPr>
      <w:r w:rsidRPr="00D96AD1">
        <w:rPr>
          <w:rFonts w:asciiTheme="minorHAnsi" w:eastAsia="Calibri" w:hAnsiTheme="minorHAnsi" w:cstheme="minorHAnsi"/>
          <w:color w:val="000000" w:themeColor="text1"/>
          <w:sz w:val="22"/>
          <w:u w:val="single"/>
        </w:rPr>
        <w:t>Typical sequence:</w:t>
      </w:r>
    </w:p>
    <w:p w14:paraId="5A3D7843" w14:textId="7A37AF9B" w:rsidR="00DF4661" w:rsidRPr="00D96AD1" w:rsidRDefault="00554424">
      <w:pPr>
        <w:pStyle w:val="ListParagraph"/>
        <w:numPr>
          <w:ilvl w:val="0"/>
          <w:numId w:val="44"/>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VTS sends time slot for vessel</w:t>
      </w:r>
    </w:p>
    <w:p w14:paraId="41E35990" w14:textId="4032FFE6" w:rsidR="00C8257F" w:rsidRPr="00D96AD1" w:rsidRDefault="00082E86">
      <w:pPr>
        <w:pStyle w:val="ListParagraph"/>
        <w:numPr>
          <w:ilvl w:val="0"/>
          <w:numId w:val="44"/>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Vessel</w:t>
      </w:r>
      <w:r w:rsidR="00396535" w:rsidRPr="00D96AD1">
        <w:rPr>
          <w:rFonts w:asciiTheme="minorHAnsi" w:hAnsiTheme="minorHAnsi" w:cstheme="minorHAnsi"/>
          <w:lang w:val="en-US" w:eastAsia="zh-CN"/>
        </w:rPr>
        <w:t xml:space="preserve"> receives time slot and sends </w:t>
      </w:r>
      <w:r w:rsidR="00396535" w:rsidRPr="00D96AD1">
        <w:rPr>
          <w:rFonts w:asciiTheme="minorHAnsi" w:eastAsia="Calibri" w:hAnsiTheme="minorHAnsi" w:cstheme="minorHAnsi"/>
          <w:szCs w:val="28"/>
          <w:lang w:val="en-US"/>
        </w:rPr>
        <w:t>“received” acknowledgement automatically to VTS</w:t>
      </w:r>
    </w:p>
    <w:p w14:paraId="771C9D75" w14:textId="77777777" w:rsidR="00C8257F" w:rsidRPr="00D96AD1" w:rsidRDefault="00C8257F" w:rsidP="00C8257F">
      <w:pPr>
        <w:autoSpaceDE w:val="0"/>
        <w:autoSpaceDN w:val="0"/>
        <w:adjustRightInd w:val="0"/>
        <w:rPr>
          <w:rFonts w:asciiTheme="minorHAnsi" w:hAnsiTheme="minorHAnsi" w:cstheme="minorHAnsi"/>
          <w:lang w:val="en-US"/>
        </w:rPr>
      </w:pPr>
    </w:p>
    <w:p w14:paraId="459636C8" w14:textId="77777777" w:rsidR="00C8257F" w:rsidRPr="00D96AD1" w:rsidRDefault="00C8257F" w:rsidP="00D96AD1">
      <w:pPr>
        <w:autoSpaceDE w:val="0"/>
        <w:autoSpaceDN w:val="0"/>
        <w:adjustRightInd w:val="0"/>
        <w:rPr>
          <w:rFonts w:asciiTheme="minorHAnsi" w:hAnsiTheme="minorHAnsi" w:cstheme="minorHAnsi"/>
          <w:sz w:val="18"/>
          <w:lang w:val="en-US"/>
        </w:rPr>
      </w:pPr>
    </w:p>
    <w:p w14:paraId="34817AEF" w14:textId="56484B79" w:rsidR="00A1168D" w:rsidRPr="006E3CF5" w:rsidRDefault="00A1168D" w:rsidP="00A1168D">
      <w:pPr>
        <w:pStyle w:val="AppendixHead3"/>
        <w:rPr>
          <w:rFonts w:asciiTheme="minorHAnsi" w:eastAsiaTheme="minorEastAsia" w:hAnsiTheme="minorHAnsi" w:cstheme="minorHAnsi"/>
          <w:lang w:val="en-GB" w:eastAsia="zh-CN"/>
        </w:rPr>
      </w:pPr>
      <w:r w:rsidRPr="006E3CF5">
        <w:rPr>
          <w:rFonts w:asciiTheme="minorHAnsi" w:eastAsiaTheme="minorEastAsia" w:hAnsiTheme="minorHAnsi" w:cstheme="minorHAnsi"/>
          <w:lang w:val="en-GB" w:eastAsia="zh-CN"/>
        </w:rPr>
        <w:t xml:space="preserve">Publishing the allocation </w:t>
      </w:r>
      <w:commentRangeStart w:id="26"/>
      <w:commentRangeStart w:id="27"/>
      <w:commentRangeStart w:id="28"/>
      <w:commentRangeStart w:id="29"/>
      <w:r w:rsidRPr="006E3CF5">
        <w:rPr>
          <w:rFonts w:asciiTheme="minorHAnsi" w:eastAsiaTheme="minorEastAsia" w:hAnsiTheme="minorHAnsi" w:cstheme="minorHAnsi"/>
          <w:lang w:val="en-GB" w:eastAsia="zh-CN"/>
        </w:rPr>
        <w:t>schedules by VTS</w:t>
      </w:r>
      <w:r w:rsidRPr="006E3CF5">
        <w:rPr>
          <w:rFonts w:asciiTheme="minorHAnsi" w:hAnsiTheme="minorHAnsi" w:cstheme="minorHAnsi"/>
          <w:lang w:val="en-GB" w:eastAsia="zh-CN"/>
        </w:rPr>
        <w:t xml:space="preserve"> </w:t>
      </w:r>
      <w:commentRangeEnd w:id="26"/>
      <w:r w:rsidR="001D1F9C" w:rsidRPr="006E3CF5">
        <w:rPr>
          <w:rStyle w:val="CommentReference"/>
          <w:rFonts w:asciiTheme="minorHAnsi" w:hAnsiTheme="minorHAnsi" w:cstheme="minorHAnsi"/>
          <w:sz w:val="24"/>
          <w:szCs w:val="24"/>
          <w:lang w:eastAsia="zh-CN"/>
        </w:rPr>
        <w:commentReference w:id="26"/>
      </w:r>
      <w:commentRangeEnd w:id="27"/>
      <w:r w:rsidR="00354BAC" w:rsidRPr="006E3CF5">
        <w:rPr>
          <w:rStyle w:val="CommentReference"/>
          <w:rFonts w:asciiTheme="minorHAnsi" w:hAnsiTheme="minorHAnsi" w:cstheme="minorHAnsi"/>
          <w:sz w:val="24"/>
          <w:szCs w:val="24"/>
          <w:lang w:eastAsia="zh-CN"/>
        </w:rPr>
        <w:commentReference w:id="27"/>
      </w:r>
      <w:commentRangeEnd w:id="28"/>
      <w:r w:rsidR="001F2859" w:rsidRPr="006E3CF5">
        <w:rPr>
          <w:rStyle w:val="CommentReference"/>
          <w:rFonts w:asciiTheme="minorHAnsi" w:hAnsiTheme="minorHAnsi" w:cstheme="minorHAnsi"/>
          <w:sz w:val="24"/>
          <w:szCs w:val="24"/>
          <w:lang w:eastAsia="zh-CN"/>
        </w:rPr>
        <w:commentReference w:id="28"/>
      </w:r>
      <w:commentRangeEnd w:id="29"/>
      <w:r w:rsidR="00A32CC8" w:rsidRPr="006E3CF5">
        <w:rPr>
          <w:rStyle w:val="CommentReference"/>
          <w:rFonts w:asciiTheme="minorHAnsi" w:hAnsiTheme="minorHAnsi" w:cstheme="minorHAnsi"/>
          <w:sz w:val="24"/>
          <w:szCs w:val="24"/>
          <w:lang w:eastAsia="zh-CN"/>
        </w:rPr>
        <w:commentReference w:id="29"/>
      </w:r>
      <w:r w:rsidR="00162B77" w:rsidRPr="006E3CF5">
        <w:rPr>
          <w:rFonts w:asciiTheme="minorHAnsi" w:hAnsiTheme="minorHAnsi" w:cstheme="minorHAnsi"/>
          <w:lang w:val="en-GB" w:eastAsia="zh-CN"/>
        </w:rPr>
        <w:t>(CHINA MSA)</w:t>
      </w:r>
    </w:p>
    <w:p w14:paraId="6655ECDA" w14:textId="77777777" w:rsidR="00A1168D" w:rsidRPr="006E3CF5" w:rsidRDefault="00A1168D" w:rsidP="00A1168D">
      <w:pPr>
        <w:spacing w:after="160"/>
        <w:ind w:left="2608" w:hanging="2608"/>
        <w:rPr>
          <w:rFonts w:asciiTheme="minorHAnsi" w:eastAsiaTheme="minorEastAsia" w:hAnsiTheme="minorHAnsi" w:cstheme="minorHAnsi"/>
          <w:lang w:val="en-GB" w:eastAsia="zh-CN"/>
        </w:rPr>
      </w:pPr>
      <w:r w:rsidRPr="006E3CF5">
        <w:rPr>
          <w:rFonts w:asciiTheme="minorHAnsi" w:eastAsia="Calibri" w:hAnsiTheme="minorHAnsi" w:cstheme="minorHAnsi"/>
          <w:u w:val="single"/>
          <w:lang w:val="en-GB"/>
        </w:rPr>
        <w:t>Description:</w:t>
      </w:r>
      <w:r w:rsidRPr="006E3CF5">
        <w:rPr>
          <w:rFonts w:asciiTheme="minorHAnsi" w:eastAsia="Calibri" w:hAnsiTheme="minorHAnsi" w:cstheme="minorHAnsi"/>
          <w:lang w:val="en-GB"/>
        </w:rPr>
        <w:tab/>
      </w:r>
      <w:r w:rsidRPr="006E3CF5">
        <w:rPr>
          <w:rFonts w:asciiTheme="minorHAnsi" w:hAnsiTheme="minorHAnsi" w:cstheme="minorHAnsi"/>
          <w:lang w:val="en-GB" w:eastAsia="zh-CN"/>
        </w:rPr>
        <w:t>When the allocation schedules change,</w:t>
      </w:r>
      <w:r w:rsidRPr="006E3CF5">
        <w:rPr>
          <w:rFonts w:asciiTheme="minorHAnsi" w:eastAsia="Calibri" w:hAnsiTheme="minorHAnsi" w:cstheme="minorHAnsi"/>
          <w:lang w:val="en-GB"/>
        </w:rPr>
        <w:t xml:space="preserve"> </w:t>
      </w:r>
      <w:r w:rsidRPr="006E3CF5">
        <w:rPr>
          <w:rFonts w:asciiTheme="minorHAnsi" w:eastAsiaTheme="minorEastAsia" w:hAnsiTheme="minorHAnsi" w:cstheme="minorHAnsi"/>
          <w:lang w:val="en-GB" w:eastAsia="zh-CN"/>
        </w:rPr>
        <w:t xml:space="preserve">VTS synchronously publishes to the service. </w:t>
      </w:r>
    </w:p>
    <w:p w14:paraId="096C52B9" w14:textId="77777777" w:rsidR="00A1168D" w:rsidRPr="00D96AD1" w:rsidRDefault="00A1168D" w:rsidP="00A1168D">
      <w:pPr>
        <w:spacing w:after="160"/>
        <w:ind w:left="2608" w:hanging="2608"/>
        <w:rPr>
          <w:rFonts w:asciiTheme="minorHAnsi" w:eastAsiaTheme="minorEastAsia" w:hAnsiTheme="minorHAnsi" w:cstheme="minorHAnsi"/>
          <w:i/>
          <w:lang w:eastAsia="zh-CN"/>
        </w:rPr>
      </w:pPr>
      <w:r w:rsidRPr="006E3CF5">
        <w:rPr>
          <w:rFonts w:asciiTheme="minorHAnsi" w:eastAsiaTheme="minorEastAsia" w:hAnsiTheme="minorHAnsi" w:cstheme="minorHAnsi"/>
          <w:lang w:val="en-GB" w:eastAsia="zh-CN"/>
        </w:rPr>
        <w:tab/>
      </w:r>
      <w:r w:rsidRPr="006E3CF5">
        <w:rPr>
          <w:rFonts w:asciiTheme="minorHAnsi" w:eastAsiaTheme="minorEastAsia" w:hAnsiTheme="minorHAnsi" w:cstheme="minorHAnsi"/>
          <w:i/>
          <w:lang w:val="en-GB" w:eastAsia="zh-CN"/>
        </w:rPr>
        <w:t xml:space="preserve">Note: The unallocated items in the allocation schedules refer to the available resource plans for vessels to request. </w:t>
      </w:r>
      <w:r w:rsidRPr="00D96AD1">
        <w:rPr>
          <w:rFonts w:asciiTheme="minorHAnsi" w:eastAsiaTheme="minorEastAsia" w:hAnsiTheme="minorHAnsi" w:cstheme="minorHAnsi"/>
          <w:i/>
          <w:lang w:eastAsia="zh-CN"/>
        </w:rPr>
        <w:t>(The same below)</w:t>
      </w:r>
    </w:p>
    <w:p w14:paraId="1BAE296C" w14:textId="77777777" w:rsidR="00A1168D" w:rsidRPr="00D96AD1" w:rsidRDefault="00A1168D" w:rsidP="00A1168D">
      <w:pPr>
        <w:spacing w:after="160" w:line="259" w:lineRule="auto"/>
        <w:rPr>
          <w:rFonts w:asciiTheme="minorHAnsi" w:eastAsia="Calibri" w:hAnsiTheme="minorHAnsi" w:cstheme="minorHAnsi"/>
          <w:u w:val="single"/>
        </w:rPr>
      </w:pPr>
      <w:r w:rsidRPr="00D96AD1">
        <w:rPr>
          <w:rFonts w:asciiTheme="minorHAnsi" w:eastAsia="Calibri" w:hAnsiTheme="minorHAnsi" w:cstheme="minorHAnsi"/>
          <w:color w:val="000000" w:themeColor="text1"/>
          <w:u w:val="single"/>
        </w:rPr>
        <w:t>Typical sequence:</w:t>
      </w:r>
    </w:p>
    <w:p w14:paraId="0377E024" w14:textId="77777777" w:rsidR="00A1168D" w:rsidRPr="00D96AD1" w:rsidRDefault="00A1168D">
      <w:pPr>
        <w:pStyle w:val="ListParagraph"/>
        <w:numPr>
          <w:ilvl w:val="0"/>
          <w:numId w:val="39"/>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VTS system publishes the latest allocation schedules (full or</w:t>
      </w:r>
      <w:r w:rsidRPr="00D96AD1">
        <w:rPr>
          <w:rFonts w:asciiTheme="minorHAnsi" w:hAnsiTheme="minorHAnsi" w:cstheme="minorHAnsi"/>
          <w:lang w:val="en-US"/>
        </w:rPr>
        <w:t xml:space="preserve"> </w:t>
      </w:r>
      <w:r w:rsidRPr="00D96AD1">
        <w:rPr>
          <w:rFonts w:asciiTheme="minorHAnsi" w:hAnsiTheme="minorHAnsi" w:cstheme="minorHAnsi"/>
          <w:lang w:val="en-US" w:eastAsia="zh-CN"/>
        </w:rPr>
        <w:t>incremental) to the “Scheduling and Allocation Service”</w:t>
      </w:r>
    </w:p>
    <w:p w14:paraId="28DE78A1" w14:textId="77777777" w:rsidR="00A1168D" w:rsidRPr="00D96AD1" w:rsidRDefault="00A1168D">
      <w:pPr>
        <w:pStyle w:val="ListParagraph"/>
        <w:numPr>
          <w:ilvl w:val="0"/>
          <w:numId w:val="39"/>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 xml:space="preserve">“Scheduling and Allocation Service” </w:t>
      </w:r>
      <w:r w:rsidRPr="00D96AD1">
        <w:rPr>
          <w:rFonts w:asciiTheme="minorHAnsi" w:hAnsiTheme="minorHAnsi" w:cstheme="minorHAnsi"/>
          <w:lang w:val="en-US"/>
        </w:rPr>
        <w:t>acknowledges automatically</w:t>
      </w:r>
      <w:r w:rsidRPr="00D96AD1">
        <w:rPr>
          <w:rFonts w:asciiTheme="minorHAnsi" w:hAnsiTheme="minorHAnsi" w:cstheme="minorHAnsi"/>
          <w:lang w:val="en-US" w:eastAsia="zh-CN"/>
        </w:rPr>
        <w:t xml:space="preserve"> upon receipt</w:t>
      </w:r>
    </w:p>
    <w:p w14:paraId="79C69120" w14:textId="77777777" w:rsidR="00A1168D" w:rsidRPr="00D96AD1" w:rsidRDefault="00A1168D" w:rsidP="00A1168D">
      <w:pPr>
        <w:pStyle w:val="BodyText"/>
        <w:rPr>
          <w:rFonts w:asciiTheme="minorHAnsi" w:hAnsiTheme="minorHAnsi" w:cstheme="minorHAnsi"/>
          <w:lang w:val="en-US"/>
        </w:rPr>
      </w:pPr>
    </w:p>
    <w:p w14:paraId="51BA7442" w14:textId="1215C3E0" w:rsidR="00A1168D" w:rsidRPr="006E3CF5" w:rsidRDefault="00A1168D" w:rsidP="00A1168D">
      <w:pPr>
        <w:pStyle w:val="AppendixHead3"/>
        <w:rPr>
          <w:rFonts w:asciiTheme="minorHAnsi" w:eastAsiaTheme="minorEastAsia" w:hAnsiTheme="minorHAnsi" w:cstheme="minorHAnsi"/>
          <w:lang w:val="en-GB" w:eastAsia="zh-CN"/>
        </w:rPr>
      </w:pPr>
      <w:r w:rsidRPr="006E3CF5">
        <w:rPr>
          <w:rFonts w:asciiTheme="minorHAnsi" w:eastAsiaTheme="minorEastAsia" w:hAnsiTheme="minorHAnsi" w:cstheme="minorHAnsi"/>
          <w:lang w:val="en-GB" w:eastAsia="zh-CN"/>
        </w:rPr>
        <w:t>Querying the allocation schedules</w:t>
      </w:r>
      <w:r w:rsidRPr="006E3CF5">
        <w:rPr>
          <w:rFonts w:asciiTheme="minorHAnsi" w:hAnsiTheme="minorHAnsi" w:cstheme="minorHAnsi"/>
          <w:lang w:val="en-GB" w:eastAsia="zh-CN"/>
        </w:rPr>
        <w:t xml:space="preserve"> </w:t>
      </w:r>
      <w:r w:rsidR="00162B77" w:rsidRPr="006E3CF5">
        <w:rPr>
          <w:rFonts w:asciiTheme="minorHAnsi" w:hAnsiTheme="minorHAnsi" w:cstheme="minorHAnsi"/>
          <w:lang w:val="en-GB" w:eastAsia="zh-CN"/>
        </w:rPr>
        <w:t>(CHINA MSA)</w:t>
      </w:r>
    </w:p>
    <w:p w14:paraId="790AD6B9" w14:textId="77777777" w:rsidR="00A1168D" w:rsidRPr="006E3CF5" w:rsidRDefault="00A1168D" w:rsidP="00A1168D">
      <w:pPr>
        <w:spacing w:after="160"/>
        <w:ind w:left="2608" w:hanging="2608"/>
        <w:rPr>
          <w:rFonts w:asciiTheme="minorHAnsi" w:eastAsiaTheme="minorEastAsia" w:hAnsiTheme="minorHAnsi" w:cstheme="minorHAnsi"/>
          <w:lang w:val="en-GB" w:eastAsia="zh-CN"/>
        </w:rPr>
      </w:pPr>
      <w:r w:rsidRPr="006E3CF5">
        <w:rPr>
          <w:rFonts w:asciiTheme="minorHAnsi" w:eastAsia="Calibri" w:hAnsiTheme="minorHAnsi" w:cstheme="minorHAnsi"/>
          <w:u w:val="single"/>
          <w:lang w:val="en-GB"/>
        </w:rPr>
        <w:t>Description:</w:t>
      </w:r>
      <w:r w:rsidRPr="006E3CF5">
        <w:rPr>
          <w:rFonts w:asciiTheme="minorHAnsi" w:eastAsia="Calibri" w:hAnsiTheme="minorHAnsi" w:cstheme="minorHAnsi"/>
          <w:lang w:val="en-GB"/>
        </w:rPr>
        <w:tab/>
      </w:r>
      <w:r w:rsidRPr="006E3CF5">
        <w:rPr>
          <w:rFonts w:asciiTheme="minorHAnsi" w:hAnsiTheme="minorHAnsi" w:cstheme="minorHAnsi"/>
          <w:lang w:val="en-GB" w:eastAsia="zh-CN"/>
        </w:rPr>
        <w:t>The service receives a query message and feedback on the query result</w:t>
      </w:r>
      <w:r w:rsidRPr="006E3CF5">
        <w:rPr>
          <w:rFonts w:asciiTheme="minorHAnsi" w:eastAsiaTheme="minorEastAsia" w:hAnsiTheme="minorHAnsi" w:cstheme="minorHAnsi"/>
          <w:lang w:val="en-GB" w:eastAsia="zh-CN"/>
        </w:rPr>
        <w:t>.</w:t>
      </w:r>
    </w:p>
    <w:p w14:paraId="2FDC73BD" w14:textId="77777777" w:rsidR="00A1168D" w:rsidRPr="00D96AD1" w:rsidRDefault="00A1168D" w:rsidP="00A1168D">
      <w:pPr>
        <w:spacing w:after="160" w:line="259" w:lineRule="auto"/>
        <w:rPr>
          <w:rFonts w:asciiTheme="minorHAnsi" w:eastAsia="Calibri" w:hAnsiTheme="minorHAnsi" w:cstheme="minorHAnsi"/>
          <w:u w:val="single"/>
        </w:rPr>
      </w:pPr>
      <w:r w:rsidRPr="00D96AD1">
        <w:rPr>
          <w:rFonts w:asciiTheme="minorHAnsi" w:eastAsia="Calibri" w:hAnsiTheme="minorHAnsi" w:cstheme="minorHAnsi"/>
          <w:color w:val="000000" w:themeColor="text1"/>
          <w:u w:val="single"/>
        </w:rPr>
        <w:t>Typical sequence:</w:t>
      </w:r>
    </w:p>
    <w:p w14:paraId="3750EF4E" w14:textId="77777777" w:rsidR="00A1168D" w:rsidRPr="00D96AD1" w:rsidRDefault="00A1168D">
      <w:pPr>
        <w:pStyle w:val="ListParagraph"/>
        <w:numPr>
          <w:ilvl w:val="0"/>
          <w:numId w:val="43"/>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 xml:space="preserve">“Scheduling and Allocation Service” </w:t>
      </w:r>
      <w:r w:rsidRPr="00D96AD1">
        <w:rPr>
          <w:rFonts w:asciiTheme="minorHAnsi" w:hAnsiTheme="minorHAnsi" w:cstheme="minorHAnsi"/>
          <w:lang w:val="en-US"/>
        </w:rPr>
        <w:t>acknowledges automatically</w:t>
      </w:r>
      <w:r w:rsidRPr="00D96AD1">
        <w:rPr>
          <w:rFonts w:asciiTheme="minorHAnsi" w:hAnsiTheme="minorHAnsi" w:cstheme="minorHAnsi"/>
          <w:lang w:val="en-US" w:eastAsia="zh-CN"/>
        </w:rPr>
        <w:t xml:space="preserve"> upon receiving </w:t>
      </w:r>
      <w:r w:rsidRPr="00D96AD1">
        <w:rPr>
          <w:rFonts w:asciiTheme="minorHAnsi" w:hAnsiTheme="minorHAnsi" w:cstheme="minorHAnsi"/>
          <w:lang w:val="en-US"/>
        </w:rPr>
        <w:t xml:space="preserve">the </w:t>
      </w:r>
      <w:r w:rsidRPr="00D96AD1">
        <w:rPr>
          <w:rFonts w:asciiTheme="minorHAnsi" w:hAnsiTheme="minorHAnsi" w:cstheme="minorHAnsi"/>
          <w:lang w:val="en-US" w:eastAsia="zh-CN"/>
        </w:rPr>
        <w:t>query message</w:t>
      </w:r>
    </w:p>
    <w:p w14:paraId="36F94E6A" w14:textId="77777777" w:rsidR="00A1168D" w:rsidRPr="00D96AD1" w:rsidRDefault="00A1168D">
      <w:pPr>
        <w:pStyle w:val="ListParagraph"/>
        <w:numPr>
          <w:ilvl w:val="0"/>
          <w:numId w:val="43"/>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lastRenderedPageBreak/>
        <w:t>“Scheduling and Allocation Service” generates the query result message based on the allocation schedules</w:t>
      </w:r>
    </w:p>
    <w:p w14:paraId="15421280" w14:textId="77777777" w:rsidR="00A1168D" w:rsidRPr="00D96AD1" w:rsidRDefault="00A1168D">
      <w:pPr>
        <w:pStyle w:val="ListParagraph"/>
        <w:numPr>
          <w:ilvl w:val="0"/>
          <w:numId w:val="43"/>
        </w:numPr>
        <w:autoSpaceDE w:val="0"/>
        <w:autoSpaceDN w:val="0"/>
        <w:adjustRightInd w:val="0"/>
        <w:spacing w:before="120" w:after="0" w:line="240" w:lineRule="auto"/>
        <w:rPr>
          <w:rFonts w:asciiTheme="minorHAnsi" w:hAnsiTheme="minorHAnsi" w:cstheme="minorHAnsi"/>
          <w:lang w:val="en-US" w:eastAsia="zh-CN"/>
        </w:rPr>
      </w:pPr>
      <w:r w:rsidRPr="00D96AD1">
        <w:rPr>
          <w:rFonts w:asciiTheme="minorHAnsi" w:hAnsiTheme="minorHAnsi" w:cstheme="minorHAnsi"/>
          <w:lang w:val="en-US" w:eastAsia="zh-CN"/>
        </w:rPr>
        <w:t>“Scheduling and Allocation Service”</w:t>
      </w:r>
      <w:r w:rsidRPr="00D96AD1">
        <w:rPr>
          <w:rFonts w:asciiTheme="minorHAnsi" w:hAnsiTheme="minorHAnsi" w:cstheme="minorHAnsi"/>
          <w:lang w:val="en-US"/>
        </w:rPr>
        <w:t xml:space="preserve"> </w:t>
      </w:r>
      <w:r w:rsidRPr="00D96AD1">
        <w:rPr>
          <w:rFonts w:asciiTheme="minorHAnsi" w:hAnsiTheme="minorHAnsi" w:cstheme="minorHAnsi"/>
          <w:lang w:val="en-US" w:eastAsia="zh-CN"/>
        </w:rPr>
        <w:t>sends the generated message to the initial receiving path</w:t>
      </w:r>
    </w:p>
    <w:p w14:paraId="22CC71BF" w14:textId="77777777" w:rsidR="00A1168D" w:rsidRPr="00D96AD1" w:rsidRDefault="00A1168D" w:rsidP="00A1168D">
      <w:pPr>
        <w:pStyle w:val="BodyText"/>
        <w:rPr>
          <w:rFonts w:asciiTheme="minorHAnsi" w:hAnsiTheme="minorHAnsi" w:cstheme="minorHAnsi"/>
          <w:lang w:val="en-US"/>
        </w:rPr>
      </w:pPr>
    </w:p>
    <w:p w14:paraId="5A2E026B" w14:textId="77777777" w:rsidR="00A1168D" w:rsidRPr="006E3CF5" w:rsidRDefault="00A1168D" w:rsidP="00A1168D">
      <w:pPr>
        <w:pStyle w:val="Bullet1"/>
        <w:numPr>
          <w:ilvl w:val="0"/>
          <w:numId w:val="0"/>
        </w:numPr>
        <w:rPr>
          <w:rFonts w:asciiTheme="minorHAnsi" w:hAnsiTheme="minorHAnsi" w:cstheme="minorHAnsi"/>
          <w:lang w:val="en-GB"/>
        </w:rPr>
      </w:pPr>
    </w:p>
    <w:p w14:paraId="321F9FA2" w14:textId="23FCD29F" w:rsidR="00A1168D" w:rsidRPr="006E3CF5" w:rsidRDefault="00A1168D" w:rsidP="00A1168D">
      <w:pPr>
        <w:pStyle w:val="AppendixHead3"/>
        <w:rPr>
          <w:rFonts w:asciiTheme="minorHAnsi" w:eastAsiaTheme="minorEastAsia" w:hAnsiTheme="minorHAnsi" w:cstheme="minorHAnsi"/>
          <w:lang w:val="en-GB" w:eastAsia="zh-CN"/>
        </w:rPr>
      </w:pPr>
      <w:r w:rsidRPr="006E3CF5">
        <w:rPr>
          <w:rFonts w:asciiTheme="minorHAnsi" w:eastAsiaTheme="minorEastAsia" w:hAnsiTheme="minorHAnsi" w:cstheme="minorHAnsi"/>
          <w:lang w:val="en-GB" w:eastAsia="zh-CN"/>
        </w:rPr>
        <w:t>Allocating an anchorage</w:t>
      </w:r>
      <w:r w:rsidRPr="006E3CF5">
        <w:rPr>
          <w:rFonts w:asciiTheme="minorHAnsi" w:hAnsiTheme="minorHAnsi" w:cstheme="minorHAnsi"/>
          <w:lang w:val="en-GB" w:eastAsia="zh-CN"/>
        </w:rPr>
        <w:t xml:space="preserve"> </w:t>
      </w:r>
      <w:r w:rsidR="00162B77" w:rsidRPr="006E3CF5">
        <w:rPr>
          <w:rFonts w:asciiTheme="minorHAnsi" w:hAnsiTheme="minorHAnsi" w:cstheme="minorHAnsi"/>
          <w:lang w:val="en-GB" w:eastAsia="zh-CN"/>
        </w:rPr>
        <w:t>(CHINA MSA)</w:t>
      </w:r>
    </w:p>
    <w:p w14:paraId="023BDEC0" w14:textId="77777777" w:rsidR="00A1168D" w:rsidRPr="006E3CF5" w:rsidRDefault="00A1168D" w:rsidP="00A1168D">
      <w:pPr>
        <w:spacing w:after="160"/>
        <w:ind w:left="2608" w:hanging="2608"/>
        <w:rPr>
          <w:rFonts w:asciiTheme="minorHAnsi" w:hAnsiTheme="minorHAnsi" w:cstheme="minorHAnsi"/>
          <w:lang w:val="en-GB"/>
        </w:rPr>
      </w:pPr>
      <w:r w:rsidRPr="006E3CF5">
        <w:rPr>
          <w:rFonts w:asciiTheme="minorHAnsi" w:eastAsia="Calibri" w:hAnsiTheme="minorHAnsi" w:cstheme="minorHAnsi"/>
          <w:u w:val="single"/>
          <w:lang w:val="en-GB"/>
        </w:rPr>
        <w:t>Description:</w:t>
      </w:r>
      <w:r w:rsidRPr="006E3CF5">
        <w:rPr>
          <w:rFonts w:asciiTheme="minorHAnsi" w:eastAsia="Calibri" w:hAnsiTheme="minorHAnsi" w:cstheme="minorHAnsi"/>
          <w:lang w:val="en-GB"/>
        </w:rPr>
        <w:tab/>
      </w:r>
      <w:r w:rsidRPr="006E3CF5">
        <w:rPr>
          <w:rFonts w:asciiTheme="minorHAnsi" w:hAnsiTheme="minorHAnsi" w:cstheme="minorHAnsi"/>
          <w:lang w:val="en-GB"/>
        </w:rPr>
        <w:t>P</w:t>
      </w:r>
      <w:r w:rsidRPr="006E3CF5">
        <w:rPr>
          <w:rFonts w:asciiTheme="minorHAnsi" w:eastAsia="Calibri" w:hAnsiTheme="minorHAnsi" w:cstheme="minorHAnsi"/>
          <w:lang w:val="en-GB"/>
        </w:rPr>
        <w:t xml:space="preserve">rior to </w:t>
      </w:r>
      <w:r w:rsidRPr="006E3CF5">
        <w:rPr>
          <w:rFonts w:asciiTheme="minorHAnsi" w:hAnsiTheme="minorHAnsi" w:cstheme="minorHAnsi"/>
          <w:lang w:val="en-GB"/>
        </w:rPr>
        <w:t>the</w:t>
      </w:r>
      <w:r w:rsidRPr="006E3CF5">
        <w:rPr>
          <w:rFonts w:asciiTheme="minorHAnsi" w:eastAsia="Calibri" w:hAnsiTheme="minorHAnsi" w:cstheme="minorHAnsi"/>
          <w:lang w:val="en-GB"/>
        </w:rPr>
        <w:t xml:space="preserve"> </w:t>
      </w:r>
      <w:r w:rsidRPr="006E3CF5">
        <w:rPr>
          <w:rFonts w:asciiTheme="minorHAnsi" w:hAnsiTheme="minorHAnsi" w:cstheme="minorHAnsi"/>
          <w:lang w:val="en-GB"/>
        </w:rPr>
        <w:t>arrival</w:t>
      </w:r>
      <w:r w:rsidRPr="006E3CF5">
        <w:rPr>
          <w:rFonts w:asciiTheme="minorHAnsi" w:eastAsia="Calibri" w:hAnsiTheme="minorHAnsi" w:cstheme="minorHAnsi"/>
          <w:lang w:val="en-GB"/>
        </w:rPr>
        <w:t xml:space="preserve"> </w:t>
      </w:r>
      <w:r w:rsidRPr="006E3CF5">
        <w:rPr>
          <w:rFonts w:asciiTheme="minorHAnsi" w:hAnsiTheme="minorHAnsi" w:cstheme="minorHAnsi"/>
          <w:lang w:val="en-GB" w:eastAsia="zh-CN"/>
        </w:rPr>
        <w:t>of</w:t>
      </w:r>
      <w:r w:rsidRPr="006E3CF5">
        <w:rPr>
          <w:rFonts w:asciiTheme="minorHAnsi" w:hAnsiTheme="minorHAnsi" w:cstheme="minorHAnsi"/>
          <w:lang w:val="en-GB"/>
        </w:rPr>
        <w:t xml:space="preserve"> the vessel, the service receives the </w:t>
      </w:r>
      <w:r w:rsidRPr="006E3CF5">
        <w:rPr>
          <w:rFonts w:asciiTheme="minorHAnsi" w:hAnsiTheme="minorHAnsi" w:cstheme="minorHAnsi"/>
          <w:lang w:val="en-GB" w:eastAsia="zh-CN"/>
        </w:rPr>
        <w:t>vessel’s request message of an anchorage</w:t>
      </w:r>
      <w:r w:rsidRPr="006E3CF5">
        <w:rPr>
          <w:rFonts w:asciiTheme="minorHAnsi" w:hAnsiTheme="minorHAnsi" w:cstheme="minorHAnsi"/>
          <w:lang w:val="en-GB"/>
        </w:rPr>
        <w:t xml:space="preserve">, and VTS </w:t>
      </w:r>
      <w:r w:rsidRPr="006E3CF5">
        <w:rPr>
          <w:rFonts w:asciiTheme="minorHAnsi" w:hAnsiTheme="minorHAnsi" w:cstheme="minorHAnsi"/>
          <w:lang w:val="en-GB" w:eastAsia="zh-CN"/>
        </w:rPr>
        <w:t>allocates</w:t>
      </w:r>
      <w:r w:rsidRPr="006E3CF5">
        <w:rPr>
          <w:rFonts w:asciiTheme="minorHAnsi" w:hAnsiTheme="minorHAnsi" w:cstheme="minorHAnsi"/>
          <w:lang w:val="en-GB"/>
        </w:rPr>
        <w:t xml:space="preserve"> </w:t>
      </w:r>
      <w:r w:rsidRPr="006E3CF5">
        <w:rPr>
          <w:rFonts w:asciiTheme="minorHAnsi" w:hAnsiTheme="minorHAnsi" w:cstheme="minorHAnsi"/>
          <w:lang w:val="en-GB" w:eastAsia="zh-CN"/>
        </w:rPr>
        <w:t xml:space="preserve">an anchorage space and </w:t>
      </w:r>
      <w:r w:rsidRPr="006E3CF5">
        <w:rPr>
          <w:rFonts w:asciiTheme="minorHAnsi" w:hAnsiTheme="minorHAnsi" w:cstheme="minorHAnsi"/>
          <w:lang w:val="en-GB"/>
        </w:rPr>
        <w:t xml:space="preserve">a time </w:t>
      </w:r>
      <w:r w:rsidRPr="006E3CF5">
        <w:rPr>
          <w:rFonts w:asciiTheme="minorHAnsi" w:hAnsiTheme="minorHAnsi" w:cstheme="minorHAnsi"/>
          <w:lang w:val="en-GB" w:eastAsia="zh-CN"/>
        </w:rPr>
        <w:t>period</w:t>
      </w:r>
      <w:r w:rsidRPr="006E3CF5">
        <w:rPr>
          <w:rFonts w:asciiTheme="minorHAnsi" w:hAnsiTheme="minorHAnsi" w:cstheme="minorHAnsi"/>
          <w:lang w:val="en-GB"/>
        </w:rPr>
        <w:t xml:space="preserve"> </w:t>
      </w:r>
      <w:r w:rsidRPr="006E3CF5">
        <w:rPr>
          <w:rFonts w:asciiTheme="minorHAnsi" w:hAnsiTheme="minorHAnsi" w:cstheme="minorHAnsi"/>
          <w:lang w:val="en-GB" w:eastAsia="zh-CN"/>
        </w:rPr>
        <w:t>for</w:t>
      </w:r>
      <w:r w:rsidRPr="006E3CF5">
        <w:rPr>
          <w:rFonts w:asciiTheme="minorHAnsi" w:hAnsiTheme="minorHAnsi" w:cstheme="minorHAnsi"/>
          <w:lang w:val="en-GB"/>
        </w:rPr>
        <w:t xml:space="preserve"> the vessel</w:t>
      </w:r>
      <w:r w:rsidRPr="006E3CF5">
        <w:rPr>
          <w:rFonts w:asciiTheme="minorHAnsi" w:hAnsiTheme="minorHAnsi" w:cstheme="minorHAnsi"/>
          <w:lang w:val="en-GB" w:eastAsia="zh-CN"/>
        </w:rPr>
        <w:t xml:space="preserve"> to use.</w:t>
      </w:r>
      <w:r w:rsidRPr="006E3CF5">
        <w:rPr>
          <w:rFonts w:asciiTheme="minorHAnsi" w:eastAsia="Calibri" w:hAnsiTheme="minorHAnsi" w:cstheme="minorHAnsi"/>
          <w:lang w:val="en-GB"/>
        </w:rPr>
        <w:t xml:space="preserve"> </w:t>
      </w:r>
    </w:p>
    <w:p w14:paraId="4DDD1782" w14:textId="77777777" w:rsidR="00A1168D" w:rsidRPr="00D96AD1" w:rsidRDefault="00A1168D" w:rsidP="00A1168D">
      <w:pPr>
        <w:spacing w:after="160" w:line="259" w:lineRule="auto"/>
        <w:rPr>
          <w:rFonts w:asciiTheme="minorHAnsi" w:eastAsia="Calibri" w:hAnsiTheme="minorHAnsi" w:cstheme="minorHAnsi"/>
          <w:u w:val="single"/>
        </w:rPr>
      </w:pPr>
      <w:r w:rsidRPr="00D96AD1">
        <w:rPr>
          <w:rFonts w:asciiTheme="minorHAnsi" w:eastAsia="Calibri" w:hAnsiTheme="minorHAnsi" w:cstheme="minorHAnsi"/>
          <w:color w:val="000000" w:themeColor="text1"/>
          <w:u w:val="single"/>
        </w:rPr>
        <w:t>Typical sequence:</w:t>
      </w:r>
    </w:p>
    <w:p w14:paraId="35DBB311" w14:textId="77777777" w:rsidR="00A1168D" w:rsidRPr="00D96AD1" w:rsidRDefault="00A1168D">
      <w:pPr>
        <w:pStyle w:val="ListParagraph"/>
        <w:numPr>
          <w:ilvl w:val="0"/>
          <w:numId w:val="42"/>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 xml:space="preserve">“Scheduling and Allocation Service” </w:t>
      </w:r>
      <w:r w:rsidRPr="00D96AD1">
        <w:rPr>
          <w:rFonts w:asciiTheme="minorHAnsi" w:hAnsiTheme="minorHAnsi" w:cstheme="minorHAnsi"/>
          <w:lang w:val="en-US"/>
        </w:rPr>
        <w:t>acknowledges automatically</w:t>
      </w:r>
      <w:r w:rsidRPr="00D96AD1">
        <w:rPr>
          <w:rFonts w:asciiTheme="minorHAnsi" w:hAnsiTheme="minorHAnsi" w:cstheme="minorHAnsi"/>
          <w:lang w:val="en-US" w:eastAsia="zh-CN"/>
        </w:rPr>
        <w:t xml:space="preserve"> upon receiving </w:t>
      </w:r>
      <w:r w:rsidRPr="00D96AD1">
        <w:rPr>
          <w:rFonts w:asciiTheme="minorHAnsi" w:hAnsiTheme="minorHAnsi" w:cstheme="minorHAnsi"/>
          <w:lang w:val="en-US"/>
        </w:rPr>
        <w:t xml:space="preserve">the </w:t>
      </w:r>
      <w:r w:rsidRPr="00D96AD1">
        <w:rPr>
          <w:rFonts w:asciiTheme="minorHAnsi" w:hAnsiTheme="minorHAnsi" w:cstheme="minorHAnsi"/>
          <w:lang w:val="en-US" w:eastAsia="zh-CN"/>
        </w:rPr>
        <w:t>vessel’s request message of an anchorage (ETA and ETD at anchorage)</w:t>
      </w:r>
    </w:p>
    <w:p w14:paraId="48715FAD" w14:textId="77777777" w:rsidR="00A1168D" w:rsidRPr="00D96AD1" w:rsidRDefault="00A1168D">
      <w:pPr>
        <w:pStyle w:val="ListParagraph"/>
        <w:numPr>
          <w:ilvl w:val="0"/>
          <w:numId w:val="42"/>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“Scheduling and Allocation Service” compares:</w:t>
      </w:r>
    </w:p>
    <w:p w14:paraId="40705B25" w14:textId="77777777" w:rsidR="00A1168D" w:rsidRPr="00D96AD1" w:rsidRDefault="00A1168D">
      <w:pPr>
        <w:pStyle w:val="ListParagraph"/>
        <w:numPr>
          <w:ilvl w:val="0"/>
          <w:numId w:val="41"/>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rPr>
        <w:t xml:space="preserve">If </w:t>
      </w:r>
      <w:r w:rsidRPr="00D96AD1">
        <w:rPr>
          <w:rFonts w:asciiTheme="minorHAnsi" w:hAnsiTheme="minorHAnsi" w:cstheme="minorHAnsi"/>
          <w:lang w:val="en-US" w:eastAsia="zh-CN"/>
        </w:rPr>
        <w:t xml:space="preserve">the request </w:t>
      </w:r>
      <w:r w:rsidRPr="00D96AD1">
        <w:rPr>
          <w:rFonts w:asciiTheme="minorHAnsi" w:hAnsiTheme="minorHAnsi" w:cstheme="minorHAnsi"/>
          <w:lang w:val="en-US"/>
        </w:rPr>
        <w:t xml:space="preserve">is suitable </w:t>
      </w:r>
      <w:r w:rsidRPr="00D96AD1">
        <w:rPr>
          <w:rFonts w:asciiTheme="minorHAnsi" w:hAnsiTheme="minorHAnsi" w:cstheme="minorHAnsi"/>
          <w:lang w:val="en-US" w:eastAsia="zh-CN"/>
        </w:rPr>
        <w:t>for the published available resource plans</w:t>
      </w:r>
      <w:r w:rsidRPr="00D96AD1">
        <w:rPr>
          <w:rFonts w:asciiTheme="minorHAnsi" w:hAnsiTheme="minorHAnsi" w:cstheme="minorHAnsi"/>
          <w:lang w:val="en-US"/>
        </w:rPr>
        <w:t xml:space="preserve"> [go to step </w:t>
      </w:r>
      <w:r w:rsidRPr="00D96AD1">
        <w:rPr>
          <w:rFonts w:asciiTheme="minorHAnsi" w:hAnsiTheme="minorHAnsi" w:cstheme="minorHAnsi"/>
          <w:lang w:val="en-US" w:eastAsia="zh-CN"/>
        </w:rPr>
        <w:t>3</w:t>
      </w:r>
      <w:r w:rsidRPr="00D96AD1">
        <w:rPr>
          <w:rFonts w:asciiTheme="minorHAnsi" w:hAnsiTheme="minorHAnsi" w:cstheme="minorHAnsi"/>
          <w:lang w:val="en-US"/>
        </w:rPr>
        <w:t>]</w:t>
      </w:r>
    </w:p>
    <w:p w14:paraId="3165787A" w14:textId="77777777" w:rsidR="00A1168D" w:rsidRPr="00D96AD1" w:rsidRDefault="00A1168D">
      <w:pPr>
        <w:pStyle w:val="ListParagraph"/>
        <w:numPr>
          <w:ilvl w:val="0"/>
          <w:numId w:val="41"/>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rPr>
        <w:t xml:space="preserve">If </w:t>
      </w:r>
      <w:r w:rsidRPr="00D96AD1">
        <w:rPr>
          <w:rFonts w:asciiTheme="minorHAnsi" w:hAnsiTheme="minorHAnsi" w:cstheme="minorHAnsi"/>
          <w:lang w:val="en-US" w:eastAsia="zh-CN"/>
        </w:rPr>
        <w:t xml:space="preserve">the request </w:t>
      </w:r>
      <w:r w:rsidRPr="00D96AD1">
        <w:rPr>
          <w:rFonts w:asciiTheme="minorHAnsi" w:hAnsiTheme="minorHAnsi" w:cstheme="minorHAnsi"/>
          <w:lang w:val="en-US"/>
        </w:rPr>
        <w:t xml:space="preserve">is </w:t>
      </w:r>
      <w:r w:rsidRPr="00D96AD1">
        <w:rPr>
          <w:rFonts w:asciiTheme="minorHAnsi" w:hAnsiTheme="minorHAnsi" w:cstheme="minorHAnsi"/>
          <w:lang w:val="en-US" w:eastAsia="zh-CN"/>
        </w:rPr>
        <w:t xml:space="preserve">not </w:t>
      </w:r>
      <w:r w:rsidRPr="00D96AD1">
        <w:rPr>
          <w:rFonts w:asciiTheme="minorHAnsi" w:hAnsiTheme="minorHAnsi" w:cstheme="minorHAnsi"/>
          <w:lang w:val="en-US"/>
        </w:rPr>
        <w:t>suitable</w:t>
      </w:r>
      <w:r w:rsidRPr="00D96AD1">
        <w:rPr>
          <w:rFonts w:asciiTheme="minorHAnsi" w:hAnsiTheme="minorHAnsi" w:cstheme="minorHAnsi"/>
          <w:lang w:val="en-US" w:eastAsia="zh-CN"/>
        </w:rPr>
        <w:t>, the service automatically generates a prompt message</w:t>
      </w:r>
      <w:r w:rsidRPr="00D96AD1">
        <w:rPr>
          <w:rFonts w:asciiTheme="minorHAnsi" w:hAnsiTheme="minorHAnsi" w:cstheme="minorHAnsi"/>
          <w:lang w:val="en-US"/>
        </w:rPr>
        <w:t xml:space="preserve"> [go to step </w:t>
      </w:r>
      <w:r w:rsidRPr="00D96AD1">
        <w:rPr>
          <w:rFonts w:asciiTheme="minorHAnsi" w:hAnsiTheme="minorHAnsi" w:cstheme="minorHAnsi"/>
          <w:lang w:val="en-US" w:eastAsia="zh-CN"/>
        </w:rPr>
        <w:t>8</w:t>
      </w:r>
      <w:r w:rsidRPr="00D96AD1">
        <w:rPr>
          <w:rFonts w:asciiTheme="minorHAnsi" w:hAnsiTheme="minorHAnsi" w:cstheme="minorHAnsi"/>
          <w:lang w:val="en-US"/>
        </w:rPr>
        <w:t>]</w:t>
      </w:r>
    </w:p>
    <w:p w14:paraId="1CCBB897" w14:textId="77777777" w:rsidR="00A1168D" w:rsidRPr="00D96AD1" w:rsidRDefault="00A1168D">
      <w:pPr>
        <w:pStyle w:val="ListParagraph"/>
        <w:numPr>
          <w:ilvl w:val="0"/>
          <w:numId w:val="42"/>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“Scheduling and Allocation Service” sends the request message to VTS system</w:t>
      </w:r>
    </w:p>
    <w:p w14:paraId="4E752B48" w14:textId="77777777" w:rsidR="00A1168D" w:rsidRPr="00D96AD1" w:rsidRDefault="00A1168D">
      <w:pPr>
        <w:pStyle w:val="ListParagraph"/>
        <w:numPr>
          <w:ilvl w:val="0"/>
          <w:numId w:val="42"/>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 xml:space="preserve">VTS system </w:t>
      </w:r>
      <w:r w:rsidRPr="00D96AD1">
        <w:rPr>
          <w:rFonts w:asciiTheme="minorHAnsi" w:hAnsiTheme="minorHAnsi" w:cstheme="minorHAnsi"/>
          <w:lang w:val="en-US"/>
        </w:rPr>
        <w:t>acknowledges automatically</w:t>
      </w:r>
      <w:r w:rsidRPr="00D96AD1">
        <w:rPr>
          <w:rFonts w:asciiTheme="minorHAnsi" w:hAnsiTheme="minorHAnsi" w:cstheme="minorHAnsi"/>
          <w:lang w:val="en-US" w:eastAsia="zh-CN"/>
        </w:rPr>
        <w:t xml:space="preserve"> upon receipt</w:t>
      </w:r>
    </w:p>
    <w:p w14:paraId="000A4C5E" w14:textId="77777777" w:rsidR="00A1168D" w:rsidRPr="00D96AD1" w:rsidRDefault="00A1168D">
      <w:pPr>
        <w:pStyle w:val="ListParagraph"/>
        <w:numPr>
          <w:ilvl w:val="0"/>
          <w:numId w:val="42"/>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VTS system</w:t>
      </w:r>
      <w:r w:rsidRPr="00D96AD1">
        <w:rPr>
          <w:rFonts w:asciiTheme="minorHAnsi" w:hAnsiTheme="minorHAnsi" w:cstheme="minorHAnsi"/>
          <w:lang w:val="en-US"/>
        </w:rPr>
        <w:t xml:space="preserve"> automatically or </w:t>
      </w:r>
      <w:r w:rsidRPr="00D96AD1">
        <w:rPr>
          <w:rFonts w:asciiTheme="minorHAnsi" w:hAnsiTheme="minorHAnsi" w:cstheme="minorHAnsi"/>
          <w:lang w:val="en-US" w:eastAsia="zh-CN"/>
        </w:rPr>
        <w:t xml:space="preserve">VTS personnel </w:t>
      </w:r>
      <w:r w:rsidRPr="00D96AD1">
        <w:rPr>
          <w:rFonts w:asciiTheme="minorHAnsi" w:hAnsiTheme="minorHAnsi" w:cstheme="minorHAnsi"/>
          <w:lang w:val="en-US"/>
        </w:rPr>
        <w:t xml:space="preserve">manually </w:t>
      </w:r>
      <w:r w:rsidRPr="00D96AD1">
        <w:rPr>
          <w:rFonts w:asciiTheme="minorHAnsi" w:hAnsiTheme="minorHAnsi" w:cstheme="minorHAnsi"/>
          <w:lang w:val="en-US" w:eastAsia="zh-CN"/>
        </w:rPr>
        <w:t>allocates</w:t>
      </w:r>
      <w:r w:rsidRPr="00D96AD1">
        <w:rPr>
          <w:rFonts w:asciiTheme="minorHAnsi" w:hAnsiTheme="minorHAnsi" w:cstheme="minorHAnsi"/>
          <w:lang w:val="en-US"/>
        </w:rPr>
        <w:t xml:space="preserve"> </w:t>
      </w:r>
      <w:r w:rsidRPr="00D96AD1">
        <w:rPr>
          <w:rFonts w:asciiTheme="minorHAnsi" w:hAnsiTheme="minorHAnsi" w:cstheme="minorHAnsi"/>
          <w:lang w:val="en-US" w:eastAsia="zh-CN"/>
        </w:rPr>
        <w:t>a vacancy</w:t>
      </w:r>
      <w:r w:rsidRPr="00D96AD1">
        <w:rPr>
          <w:rFonts w:asciiTheme="minorHAnsi" w:hAnsiTheme="minorHAnsi" w:cstheme="minorHAnsi"/>
          <w:lang w:val="en-US"/>
        </w:rPr>
        <w:t xml:space="preserve"> </w:t>
      </w:r>
      <w:r w:rsidRPr="00D96AD1">
        <w:rPr>
          <w:rFonts w:asciiTheme="minorHAnsi" w:hAnsiTheme="minorHAnsi" w:cstheme="minorHAnsi"/>
          <w:lang w:val="en-US" w:eastAsia="zh-CN"/>
        </w:rPr>
        <w:t>with a time period</w:t>
      </w:r>
      <w:r w:rsidRPr="00D96AD1">
        <w:rPr>
          <w:rFonts w:asciiTheme="minorHAnsi" w:hAnsiTheme="minorHAnsi" w:cstheme="minorHAnsi"/>
          <w:lang w:val="en-US"/>
        </w:rPr>
        <w:t xml:space="preserve"> </w:t>
      </w:r>
      <w:r w:rsidRPr="00D96AD1">
        <w:rPr>
          <w:rFonts w:asciiTheme="minorHAnsi" w:hAnsiTheme="minorHAnsi" w:cstheme="minorHAnsi"/>
          <w:lang w:val="en-US" w:eastAsia="zh-CN"/>
        </w:rPr>
        <w:t>for the vessel to anchor</w:t>
      </w:r>
      <w:r w:rsidRPr="00D96AD1">
        <w:rPr>
          <w:rFonts w:asciiTheme="minorHAnsi" w:hAnsiTheme="minorHAnsi" w:cstheme="minorHAnsi"/>
          <w:lang w:val="en-US"/>
        </w:rPr>
        <w:t xml:space="preserve">, </w:t>
      </w:r>
      <w:r w:rsidRPr="00D96AD1">
        <w:rPr>
          <w:rFonts w:asciiTheme="minorHAnsi" w:hAnsiTheme="minorHAnsi" w:cstheme="minorHAnsi"/>
          <w:lang w:val="en-US" w:eastAsia="zh-CN"/>
        </w:rPr>
        <w:t>and</w:t>
      </w:r>
      <w:r w:rsidRPr="00D96AD1">
        <w:rPr>
          <w:rFonts w:asciiTheme="minorHAnsi" w:hAnsiTheme="minorHAnsi" w:cstheme="minorHAnsi"/>
          <w:lang w:val="en-US"/>
        </w:rPr>
        <w:t xml:space="preserve"> </w:t>
      </w:r>
      <w:r w:rsidRPr="00D96AD1">
        <w:rPr>
          <w:rFonts w:asciiTheme="minorHAnsi" w:hAnsiTheme="minorHAnsi" w:cstheme="minorHAnsi"/>
          <w:lang w:val="en-US" w:eastAsia="zh-CN"/>
        </w:rPr>
        <w:t>updates the allocation schedules of anchorage</w:t>
      </w:r>
    </w:p>
    <w:p w14:paraId="26205225" w14:textId="77777777" w:rsidR="00A1168D" w:rsidRPr="00D96AD1" w:rsidRDefault="00A1168D">
      <w:pPr>
        <w:pStyle w:val="ListParagraph"/>
        <w:numPr>
          <w:ilvl w:val="0"/>
          <w:numId w:val="42"/>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VTS system publishes the latest allocation schedules of anchorage via use case 1</w:t>
      </w:r>
    </w:p>
    <w:p w14:paraId="40FC1E6C" w14:textId="77777777" w:rsidR="00A1168D" w:rsidRPr="00D96AD1" w:rsidRDefault="00A1168D">
      <w:pPr>
        <w:pStyle w:val="ListParagraph"/>
        <w:numPr>
          <w:ilvl w:val="0"/>
          <w:numId w:val="42"/>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“Scheduling and Allocation Service” generates the allocation message (start and end times of anchorage reservation) based on the latest allocation schedules</w:t>
      </w:r>
    </w:p>
    <w:p w14:paraId="2327F991" w14:textId="77777777" w:rsidR="00A1168D" w:rsidRPr="00D96AD1" w:rsidRDefault="00A1168D">
      <w:pPr>
        <w:pStyle w:val="ListParagraph"/>
        <w:numPr>
          <w:ilvl w:val="0"/>
          <w:numId w:val="42"/>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“Scheduling and Allocation Service” sends the generated message to the initial receiving path</w:t>
      </w:r>
    </w:p>
    <w:p w14:paraId="4F9DEB78" w14:textId="77777777" w:rsidR="00A1168D" w:rsidRPr="006E3CF5" w:rsidRDefault="00A1168D" w:rsidP="00A1168D">
      <w:pPr>
        <w:pStyle w:val="Bullet1"/>
        <w:numPr>
          <w:ilvl w:val="0"/>
          <w:numId w:val="0"/>
        </w:numPr>
        <w:rPr>
          <w:rFonts w:asciiTheme="minorHAnsi" w:hAnsiTheme="minorHAnsi" w:cstheme="minorHAnsi"/>
          <w:lang w:val="en-GB"/>
        </w:rPr>
      </w:pPr>
    </w:p>
    <w:p w14:paraId="785F327B" w14:textId="39C9588E" w:rsidR="00A1168D" w:rsidRPr="006E3CF5" w:rsidRDefault="00A1168D" w:rsidP="00A1168D">
      <w:pPr>
        <w:pStyle w:val="AppendixHead3"/>
        <w:rPr>
          <w:rFonts w:asciiTheme="minorHAnsi" w:eastAsiaTheme="minorEastAsia" w:hAnsiTheme="minorHAnsi" w:cstheme="minorHAnsi"/>
          <w:lang w:val="en-GB" w:eastAsia="zh-CN"/>
        </w:rPr>
      </w:pPr>
      <w:r w:rsidRPr="006E3CF5">
        <w:rPr>
          <w:rFonts w:asciiTheme="minorHAnsi" w:eastAsiaTheme="minorEastAsia" w:hAnsiTheme="minorHAnsi" w:cstheme="minorHAnsi"/>
          <w:lang w:val="en-GB" w:eastAsia="zh-CN"/>
        </w:rPr>
        <w:t>Cancelling the allocated schedule from vessel</w:t>
      </w:r>
      <w:r w:rsidR="00162B77" w:rsidRPr="006E3CF5">
        <w:rPr>
          <w:rFonts w:asciiTheme="minorHAnsi" w:eastAsiaTheme="minorEastAsia" w:hAnsiTheme="minorHAnsi" w:cstheme="minorHAnsi"/>
          <w:lang w:val="en-GB" w:eastAsia="zh-CN"/>
        </w:rPr>
        <w:t xml:space="preserve"> </w:t>
      </w:r>
      <w:r w:rsidR="00162B77" w:rsidRPr="006E3CF5">
        <w:rPr>
          <w:rFonts w:asciiTheme="minorHAnsi" w:hAnsiTheme="minorHAnsi" w:cstheme="minorHAnsi"/>
          <w:lang w:val="en-GB" w:eastAsia="zh-CN"/>
        </w:rPr>
        <w:t>(CHINA MSA)</w:t>
      </w:r>
    </w:p>
    <w:p w14:paraId="77209B5B" w14:textId="77777777" w:rsidR="00A1168D" w:rsidRPr="006E3CF5" w:rsidRDefault="00A1168D" w:rsidP="00A1168D">
      <w:pPr>
        <w:spacing w:after="160"/>
        <w:ind w:left="2608" w:hanging="2608"/>
        <w:rPr>
          <w:rFonts w:asciiTheme="minorHAnsi" w:hAnsiTheme="minorHAnsi" w:cstheme="minorHAnsi"/>
          <w:lang w:val="en-GB"/>
        </w:rPr>
      </w:pPr>
      <w:r w:rsidRPr="006E3CF5">
        <w:rPr>
          <w:rFonts w:asciiTheme="minorHAnsi" w:eastAsia="Calibri" w:hAnsiTheme="minorHAnsi" w:cstheme="minorHAnsi"/>
          <w:u w:val="single"/>
          <w:lang w:val="en-GB"/>
        </w:rPr>
        <w:t>Description:</w:t>
      </w:r>
      <w:r w:rsidRPr="006E3CF5">
        <w:rPr>
          <w:rFonts w:asciiTheme="minorHAnsi" w:eastAsia="Calibri" w:hAnsiTheme="minorHAnsi" w:cstheme="minorHAnsi"/>
          <w:lang w:val="en-GB"/>
        </w:rPr>
        <w:tab/>
      </w:r>
      <w:r w:rsidRPr="006E3CF5">
        <w:rPr>
          <w:rFonts w:asciiTheme="minorHAnsi" w:hAnsiTheme="minorHAnsi" w:cstheme="minorHAnsi"/>
          <w:lang w:val="en-GB"/>
        </w:rPr>
        <w:t xml:space="preserve">Due to changes in vessel’s voyage plan or route plan, the service receives the </w:t>
      </w:r>
      <w:r w:rsidRPr="006E3CF5">
        <w:rPr>
          <w:rFonts w:asciiTheme="minorHAnsi" w:hAnsiTheme="minorHAnsi" w:cstheme="minorHAnsi"/>
          <w:lang w:val="en-GB" w:eastAsia="zh-CN"/>
        </w:rPr>
        <w:t>vessel’s cancel message</w:t>
      </w:r>
      <w:r w:rsidRPr="006E3CF5">
        <w:rPr>
          <w:rFonts w:asciiTheme="minorHAnsi" w:hAnsiTheme="minorHAnsi" w:cstheme="minorHAnsi"/>
          <w:lang w:val="en-GB"/>
        </w:rPr>
        <w:t xml:space="preserve">, and VTS cancels the </w:t>
      </w:r>
      <w:r w:rsidRPr="006E3CF5">
        <w:rPr>
          <w:rFonts w:asciiTheme="minorHAnsi" w:hAnsiTheme="minorHAnsi" w:cstheme="minorHAnsi"/>
          <w:lang w:val="en-GB" w:eastAsia="zh-CN"/>
        </w:rPr>
        <w:t>allocated</w:t>
      </w:r>
      <w:r w:rsidRPr="006E3CF5">
        <w:rPr>
          <w:rFonts w:asciiTheme="minorHAnsi" w:hAnsiTheme="minorHAnsi" w:cstheme="minorHAnsi"/>
          <w:lang w:val="en-GB"/>
        </w:rPr>
        <w:t xml:space="preserve"> schedule for the vessel.</w:t>
      </w:r>
    </w:p>
    <w:p w14:paraId="38F4E9DF" w14:textId="77777777" w:rsidR="00A1168D" w:rsidRPr="00D96AD1" w:rsidRDefault="00A1168D" w:rsidP="00A1168D">
      <w:pPr>
        <w:spacing w:after="160" w:line="259" w:lineRule="auto"/>
        <w:rPr>
          <w:rFonts w:asciiTheme="minorHAnsi" w:eastAsia="Calibri" w:hAnsiTheme="minorHAnsi" w:cstheme="minorHAnsi"/>
          <w:u w:val="single"/>
        </w:rPr>
      </w:pPr>
      <w:r w:rsidRPr="00D96AD1">
        <w:rPr>
          <w:rFonts w:asciiTheme="minorHAnsi" w:eastAsia="Calibri" w:hAnsiTheme="minorHAnsi" w:cstheme="minorHAnsi"/>
          <w:color w:val="000000" w:themeColor="text1"/>
          <w:u w:val="single"/>
        </w:rPr>
        <w:t>Typical sequence:</w:t>
      </w:r>
    </w:p>
    <w:p w14:paraId="26BCD493" w14:textId="77777777" w:rsidR="00A1168D" w:rsidRPr="00D96AD1" w:rsidRDefault="00A1168D">
      <w:pPr>
        <w:pStyle w:val="ListParagraph"/>
        <w:numPr>
          <w:ilvl w:val="0"/>
          <w:numId w:val="40"/>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 xml:space="preserve">“Scheduling and Allocation Service” </w:t>
      </w:r>
      <w:r w:rsidRPr="00D96AD1">
        <w:rPr>
          <w:rFonts w:asciiTheme="minorHAnsi" w:hAnsiTheme="minorHAnsi" w:cstheme="minorHAnsi"/>
          <w:lang w:val="en-US"/>
        </w:rPr>
        <w:t>acknowledges automatically</w:t>
      </w:r>
      <w:r w:rsidRPr="00D96AD1">
        <w:rPr>
          <w:rFonts w:asciiTheme="minorHAnsi" w:hAnsiTheme="minorHAnsi" w:cstheme="minorHAnsi"/>
          <w:lang w:val="en-US" w:eastAsia="zh-CN"/>
        </w:rPr>
        <w:t xml:space="preserve"> upon receiving </w:t>
      </w:r>
      <w:r w:rsidRPr="00D96AD1">
        <w:rPr>
          <w:rFonts w:asciiTheme="minorHAnsi" w:hAnsiTheme="minorHAnsi" w:cstheme="minorHAnsi"/>
          <w:lang w:val="en-US"/>
        </w:rPr>
        <w:t xml:space="preserve">the </w:t>
      </w:r>
      <w:r w:rsidRPr="00D96AD1">
        <w:rPr>
          <w:rFonts w:asciiTheme="minorHAnsi" w:hAnsiTheme="minorHAnsi" w:cstheme="minorHAnsi"/>
          <w:lang w:val="en-US" w:eastAsia="zh-CN"/>
        </w:rPr>
        <w:t>vessel’s cancel message</w:t>
      </w:r>
    </w:p>
    <w:p w14:paraId="3533C699" w14:textId="77777777" w:rsidR="00A1168D" w:rsidRPr="00D96AD1" w:rsidRDefault="00A1168D">
      <w:pPr>
        <w:pStyle w:val="ListParagraph"/>
        <w:numPr>
          <w:ilvl w:val="0"/>
          <w:numId w:val="40"/>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“Scheduling and Allocation Service” sends the request message to VTS system</w:t>
      </w:r>
    </w:p>
    <w:p w14:paraId="1E56A218" w14:textId="77777777" w:rsidR="00A1168D" w:rsidRPr="00D96AD1" w:rsidRDefault="00A1168D">
      <w:pPr>
        <w:pStyle w:val="ListParagraph"/>
        <w:numPr>
          <w:ilvl w:val="0"/>
          <w:numId w:val="40"/>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 xml:space="preserve">VTS system </w:t>
      </w:r>
      <w:r w:rsidRPr="00D96AD1">
        <w:rPr>
          <w:rFonts w:asciiTheme="minorHAnsi" w:hAnsiTheme="minorHAnsi" w:cstheme="minorHAnsi"/>
          <w:lang w:val="en-US"/>
        </w:rPr>
        <w:t>acknowledges automatically</w:t>
      </w:r>
      <w:r w:rsidRPr="00D96AD1">
        <w:rPr>
          <w:rFonts w:asciiTheme="minorHAnsi" w:hAnsiTheme="minorHAnsi" w:cstheme="minorHAnsi"/>
          <w:lang w:val="en-US" w:eastAsia="zh-CN"/>
        </w:rPr>
        <w:t xml:space="preserve"> upon receipt</w:t>
      </w:r>
    </w:p>
    <w:p w14:paraId="7C952345" w14:textId="77777777" w:rsidR="00A1168D" w:rsidRPr="00D96AD1" w:rsidRDefault="00A1168D">
      <w:pPr>
        <w:pStyle w:val="ListParagraph"/>
        <w:numPr>
          <w:ilvl w:val="0"/>
          <w:numId w:val="40"/>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VTS system</w:t>
      </w:r>
      <w:r w:rsidRPr="00D96AD1">
        <w:rPr>
          <w:rFonts w:asciiTheme="minorHAnsi" w:hAnsiTheme="minorHAnsi" w:cstheme="minorHAnsi"/>
          <w:lang w:val="en-US"/>
        </w:rPr>
        <w:t xml:space="preserve"> automatically or </w:t>
      </w:r>
      <w:r w:rsidRPr="00D96AD1">
        <w:rPr>
          <w:rFonts w:asciiTheme="minorHAnsi" w:hAnsiTheme="minorHAnsi" w:cstheme="minorHAnsi"/>
          <w:lang w:val="en-US" w:eastAsia="zh-CN"/>
        </w:rPr>
        <w:t xml:space="preserve">VTS personnel </w:t>
      </w:r>
      <w:r w:rsidRPr="00D96AD1">
        <w:rPr>
          <w:rFonts w:asciiTheme="minorHAnsi" w:hAnsiTheme="minorHAnsi" w:cstheme="minorHAnsi"/>
          <w:lang w:val="en-US"/>
        </w:rPr>
        <w:t xml:space="preserve">manually </w:t>
      </w:r>
      <w:r w:rsidRPr="00D96AD1">
        <w:rPr>
          <w:rFonts w:asciiTheme="minorHAnsi" w:hAnsiTheme="minorHAnsi" w:cstheme="minorHAnsi"/>
          <w:lang w:val="en-US" w:eastAsia="zh-CN"/>
        </w:rPr>
        <w:t>cancels the allocated slot or anchorage for the vessel,</w:t>
      </w:r>
      <w:r w:rsidRPr="00D96AD1">
        <w:rPr>
          <w:rFonts w:asciiTheme="minorHAnsi" w:hAnsiTheme="minorHAnsi" w:cstheme="minorHAnsi"/>
          <w:lang w:val="en-US"/>
        </w:rPr>
        <w:t xml:space="preserve"> </w:t>
      </w:r>
      <w:r w:rsidRPr="00D96AD1">
        <w:rPr>
          <w:rFonts w:asciiTheme="minorHAnsi" w:hAnsiTheme="minorHAnsi" w:cstheme="minorHAnsi"/>
          <w:lang w:val="en-US" w:eastAsia="zh-CN"/>
        </w:rPr>
        <w:t>and</w:t>
      </w:r>
      <w:r w:rsidRPr="00D96AD1">
        <w:rPr>
          <w:rFonts w:asciiTheme="minorHAnsi" w:hAnsiTheme="minorHAnsi" w:cstheme="minorHAnsi"/>
          <w:lang w:val="en-US"/>
        </w:rPr>
        <w:t xml:space="preserve"> </w:t>
      </w:r>
      <w:r w:rsidRPr="00D96AD1">
        <w:rPr>
          <w:rFonts w:asciiTheme="minorHAnsi" w:hAnsiTheme="minorHAnsi" w:cstheme="minorHAnsi"/>
          <w:lang w:val="en-US" w:eastAsia="zh-CN"/>
        </w:rPr>
        <w:t>updates the corresponding allocation schedules</w:t>
      </w:r>
    </w:p>
    <w:p w14:paraId="007702E2" w14:textId="77777777" w:rsidR="00A1168D" w:rsidRPr="00D96AD1" w:rsidRDefault="00A1168D">
      <w:pPr>
        <w:pStyle w:val="ListParagraph"/>
        <w:numPr>
          <w:ilvl w:val="0"/>
          <w:numId w:val="40"/>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VTS system publishes the latest allocation schedules via use case 1</w:t>
      </w:r>
    </w:p>
    <w:p w14:paraId="70B65278" w14:textId="77777777" w:rsidR="00A1168D" w:rsidRPr="00D96AD1" w:rsidRDefault="00A1168D">
      <w:pPr>
        <w:pStyle w:val="ListParagraph"/>
        <w:numPr>
          <w:ilvl w:val="0"/>
          <w:numId w:val="40"/>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“Scheduling and Allocation Service” generates the feedback message (cancellation completed) based on the latest allocation schedules</w:t>
      </w:r>
    </w:p>
    <w:p w14:paraId="1D86B28B" w14:textId="77777777" w:rsidR="00A1168D" w:rsidRPr="00D96AD1" w:rsidRDefault="00A1168D">
      <w:pPr>
        <w:pStyle w:val="ListParagraph"/>
        <w:numPr>
          <w:ilvl w:val="0"/>
          <w:numId w:val="40"/>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“Scheduling and Allocation Service” sends the generated message to the initial receiving path</w:t>
      </w:r>
    </w:p>
    <w:p w14:paraId="537C418E" w14:textId="77777777" w:rsidR="00A1168D" w:rsidRPr="006E3CF5" w:rsidRDefault="00A1168D" w:rsidP="00A1168D">
      <w:pPr>
        <w:pStyle w:val="Bullet1"/>
        <w:numPr>
          <w:ilvl w:val="0"/>
          <w:numId w:val="0"/>
        </w:numPr>
        <w:rPr>
          <w:rFonts w:asciiTheme="minorHAnsi" w:hAnsiTheme="minorHAnsi" w:cstheme="minorHAnsi"/>
          <w:lang w:val="en-GB"/>
        </w:rPr>
      </w:pPr>
    </w:p>
    <w:p w14:paraId="60EBD43A" w14:textId="7AA5161E" w:rsidR="00A1168D" w:rsidRPr="006E3CF5" w:rsidRDefault="00A1168D" w:rsidP="00A1168D">
      <w:pPr>
        <w:pStyle w:val="AppendixHead3"/>
        <w:rPr>
          <w:rFonts w:asciiTheme="minorHAnsi" w:eastAsiaTheme="minorEastAsia" w:hAnsiTheme="minorHAnsi" w:cstheme="minorHAnsi"/>
          <w:lang w:val="en-GB" w:eastAsia="zh-CN"/>
        </w:rPr>
      </w:pPr>
      <w:r w:rsidRPr="006E3CF5">
        <w:rPr>
          <w:rFonts w:asciiTheme="minorHAnsi" w:eastAsiaTheme="minorEastAsia" w:hAnsiTheme="minorHAnsi" w:cstheme="minorHAnsi"/>
          <w:lang w:val="en-GB" w:eastAsia="zh-CN"/>
        </w:rPr>
        <w:t>Cancelling the allocated schedule by VTS</w:t>
      </w:r>
      <w:r w:rsidR="00162B77" w:rsidRPr="006E3CF5">
        <w:rPr>
          <w:rFonts w:asciiTheme="minorHAnsi" w:eastAsiaTheme="minorEastAsia" w:hAnsiTheme="minorHAnsi" w:cstheme="minorHAnsi"/>
          <w:lang w:val="en-GB" w:eastAsia="zh-CN"/>
        </w:rPr>
        <w:t xml:space="preserve"> </w:t>
      </w:r>
      <w:r w:rsidR="00162B77" w:rsidRPr="006E3CF5">
        <w:rPr>
          <w:rFonts w:asciiTheme="minorHAnsi" w:hAnsiTheme="minorHAnsi" w:cstheme="minorHAnsi"/>
          <w:lang w:val="en-GB" w:eastAsia="zh-CN"/>
        </w:rPr>
        <w:t>(CHINA MSA)</w:t>
      </w:r>
    </w:p>
    <w:p w14:paraId="5239A7A3" w14:textId="77777777" w:rsidR="00A1168D" w:rsidRPr="006E3CF5" w:rsidRDefault="00A1168D" w:rsidP="00A1168D">
      <w:pPr>
        <w:spacing w:after="160"/>
        <w:ind w:left="2608" w:hanging="2608"/>
        <w:rPr>
          <w:rFonts w:asciiTheme="minorHAnsi" w:hAnsiTheme="minorHAnsi" w:cstheme="minorHAnsi"/>
          <w:lang w:val="en-GB"/>
        </w:rPr>
      </w:pPr>
      <w:r w:rsidRPr="006E3CF5">
        <w:rPr>
          <w:rFonts w:asciiTheme="minorHAnsi" w:eastAsia="Calibri" w:hAnsiTheme="minorHAnsi" w:cstheme="minorHAnsi"/>
          <w:u w:val="single"/>
          <w:lang w:val="en-GB"/>
        </w:rPr>
        <w:t>Description:</w:t>
      </w:r>
      <w:r w:rsidRPr="006E3CF5">
        <w:rPr>
          <w:rFonts w:asciiTheme="minorHAnsi" w:eastAsia="Calibri" w:hAnsiTheme="minorHAnsi" w:cstheme="minorHAnsi"/>
          <w:lang w:val="en-GB"/>
        </w:rPr>
        <w:tab/>
      </w:r>
      <w:r w:rsidRPr="006E3CF5">
        <w:rPr>
          <w:rFonts w:asciiTheme="minorHAnsi" w:hAnsiTheme="minorHAnsi" w:cstheme="minorHAnsi"/>
          <w:lang w:val="en-GB"/>
        </w:rPr>
        <w:t xml:space="preserve">Due to </w:t>
      </w:r>
      <w:r w:rsidRPr="006E3CF5">
        <w:rPr>
          <w:rFonts w:asciiTheme="minorHAnsi" w:hAnsiTheme="minorHAnsi" w:cstheme="minorHAnsi"/>
          <w:lang w:val="en-GB" w:eastAsia="zh-CN"/>
        </w:rPr>
        <w:t>special cases</w:t>
      </w:r>
      <w:r w:rsidRPr="006E3CF5">
        <w:rPr>
          <w:rFonts w:asciiTheme="minorHAnsi" w:hAnsiTheme="minorHAnsi" w:cstheme="minorHAnsi"/>
          <w:lang w:val="en-GB"/>
        </w:rPr>
        <w:t xml:space="preserve">, </w:t>
      </w:r>
      <w:r w:rsidRPr="006E3CF5">
        <w:rPr>
          <w:rFonts w:asciiTheme="minorHAnsi" w:hAnsiTheme="minorHAnsi" w:cstheme="minorHAnsi"/>
          <w:lang w:val="en-GB" w:eastAsia="zh-CN"/>
        </w:rPr>
        <w:t xml:space="preserve">such as receiving a cancellation notice from the relevant department, </w:t>
      </w:r>
      <w:r w:rsidRPr="006E3CF5">
        <w:rPr>
          <w:rFonts w:asciiTheme="minorHAnsi" w:hAnsiTheme="minorHAnsi" w:cstheme="minorHAnsi"/>
          <w:lang w:val="en-GB"/>
        </w:rPr>
        <w:t xml:space="preserve">VTS cancels the </w:t>
      </w:r>
      <w:r w:rsidRPr="006E3CF5">
        <w:rPr>
          <w:rFonts w:asciiTheme="minorHAnsi" w:hAnsiTheme="minorHAnsi" w:cstheme="minorHAnsi"/>
          <w:lang w:val="en-GB" w:eastAsia="zh-CN"/>
        </w:rPr>
        <w:t>allocated</w:t>
      </w:r>
      <w:r w:rsidRPr="006E3CF5">
        <w:rPr>
          <w:rFonts w:asciiTheme="minorHAnsi" w:hAnsiTheme="minorHAnsi" w:cstheme="minorHAnsi"/>
          <w:lang w:val="en-GB"/>
        </w:rPr>
        <w:t xml:space="preserve"> schedule for the vessel.</w:t>
      </w:r>
    </w:p>
    <w:p w14:paraId="08E0E7A4" w14:textId="77777777" w:rsidR="00A1168D" w:rsidRPr="00D96AD1" w:rsidRDefault="00A1168D" w:rsidP="00A1168D">
      <w:pPr>
        <w:spacing w:after="160" w:line="259" w:lineRule="auto"/>
        <w:rPr>
          <w:rFonts w:asciiTheme="minorHAnsi" w:eastAsia="Calibri" w:hAnsiTheme="minorHAnsi" w:cstheme="minorHAnsi"/>
          <w:u w:val="single"/>
        </w:rPr>
      </w:pPr>
      <w:r w:rsidRPr="00D96AD1">
        <w:rPr>
          <w:rFonts w:asciiTheme="minorHAnsi" w:eastAsia="Calibri" w:hAnsiTheme="minorHAnsi" w:cstheme="minorHAnsi"/>
          <w:color w:val="000000" w:themeColor="text1"/>
          <w:u w:val="single"/>
        </w:rPr>
        <w:t>Typical sequence:</w:t>
      </w:r>
    </w:p>
    <w:p w14:paraId="372346BC" w14:textId="77777777" w:rsidR="00A1168D" w:rsidRPr="00D96AD1" w:rsidRDefault="00A1168D">
      <w:pPr>
        <w:pStyle w:val="ListParagraph"/>
        <w:numPr>
          <w:ilvl w:val="0"/>
          <w:numId w:val="45"/>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lastRenderedPageBreak/>
        <w:t>VTS system</w:t>
      </w:r>
      <w:r w:rsidRPr="00D96AD1">
        <w:rPr>
          <w:rFonts w:asciiTheme="minorHAnsi" w:hAnsiTheme="minorHAnsi" w:cstheme="minorHAnsi"/>
          <w:lang w:val="en-US"/>
        </w:rPr>
        <w:t xml:space="preserve"> automatically or </w:t>
      </w:r>
      <w:r w:rsidRPr="00D96AD1">
        <w:rPr>
          <w:rFonts w:asciiTheme="minorHAnsi" w:hAnsiTheme="minorHAnsi" w:cstheme="minorHAnsi"/>
          <w:lang w:val="en-US" w:eastAsia="zh-CN"/>
        </w:rPr>
        <w:t xml:space="preserve">VTS personnel </w:t>
      </w:r>
      <w:r w:rsidRPr="00D96AD1">
        <w:rPr>
          <w:rFonts w:asciiTheme="minorHAnsi" w:hAnsiTheme="minorHAnsi" w:cstheme="minorHAnsi"/>
          <w:lang w:val="en-US"/>
        </w:rPr>
        <w:t xml:space="preserve">manually </w:t>
      </w:r>
      <w:r w:rsidRPr="00D96AD1">
        <w:rPr>
          <w:rFonts w:asciiTheme="minorHAnsi" w:hAnsiTheme="minorHAnsi" w:cstheme="minorHAnsi"/>
          <w:lang w:val="en-US" w:eastAsia="zh-CN"/>
        </w:rPr>
        <w:t>cancels the allocated slot or anchorage for the vessel,</w:t>
      </w:r>
      <w:r w:rsidRPr="00D96AD1">
        <w:rPr>
          <w:rFonts w:asciiTheme="minorHAnsi" w:hAnsiTheme="minorHAnsi" w:cstheme="minorHAnsi"/>
          <w:lang w:val="en-US"/>
        </w:rPr>
        <w:t xml:space="preserve"> </w:t>
      </w:r>
      <w:r w:rsidRPr="00D96AD1">
        <w:rPr>
          <w:rFonts w:asciiTheme="minorHAnsi" w:hAnsiTheme="minorHAnsi" w:cstheme="minorHAnsi"/>
          <w:lang w:val="en-US" w:eastAsia="zh-CN"/>
        </w:rPr>
        <w:t>and</w:t>
      </w:r>
      <w:r w:rsidRPr="00D96AD1">
        <w:rPr>
          <w:rFonts w:asciiTheme="minorHAnsi" w:hAnsiTheme="minorHAnsi" w:cstheme="minorHAnsi"/>
          <w:lang w:val="en-US"/>
        </w:rPr>
        <w:t xml:space="preserve"> </w:t>
      </w:r>
      <w:r w:rsidRPr="00D96AD1">
        <w:rPr>
          <w:rFonts w:asciiTheme="minorHAnsi" w:hAnsiTheme="minorHAnsi" w:cstheme="minorHAnsi"/>
          <w:lang w:val="en-US" w:eastAsia="zh-CN"/>
        </w:rPr>
        <w:t>updates the corresponding allocation schedules</w:t>
      </w:r>
    </w:p>
    <w:p w14:paraId="5F5D7110" w14:textId="77777777" w:rsidR="00A1168D" w:rsidRPr="00D96AD1" w:rsidRDefault="00A1168D">
      <w:pPr>
        <w:pStyle w:val="ListParagraph"/>
        <w:numPr>
          <w:ilvl w:val="0"/>
          <w:numId w:val="45"/>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VTS system publishes the latest allocation schedules via use case 1</w:t>
      </w:r>
    </w:p>
    <w:p w14:paraId="1EC759B1" w14:textId="77777777" w:rsidR="00A1168D" w:rsidRPr="00D96AD1" w:rsidRDefault="00A1168D">
      <w:pPr>
        <w:pStyle w:val="ListParagraph"/>
        <w:numPr>
          <w:ilvl w:val="0"/>
          <w:numId w:val="45"/>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“Scheduling and Allocation Service” generates the notification message (cancelled schedule) based on the latest allocation schedules</w:t>
      </w:r>
    </w:p>
    <w:p w14:paraId="60C89DD6" w14:textId="77777777" w:rsidR="00A1168D" w:rsidRPr="00D96AD1" w:rsidRDefault="00A1168D">
      <w:pPr>
        <w:pStyle w:val="ListParagraph"/>
        <w:numPr>
          <w:ilvl w:val="0"/>
          <w:numId w:val="45"/>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“Scheduling and Allocation Service” sends the generated message to the vessel</w:t>
      </w:r>
    </w:p>
    <w:p w14:paraId="0B5BFFF9" w14:textId="77777777" w:rsidR="00A1168D" w:rsidRPr="006E3CF5" w:rsidRDefault="00A1168D" w:rsidP="00A1168D">
      <w:pPr>
        <w:pStyle w:val="Bullet1"/>
        <w:numPr>
          <w:ilvl w:val="0"/>
          <w:numId w:val="0"/>
        </w:numPr>
        <w:rPr>
          <w:rFonts w:asciiTheme="minorHAnsi" w:hAnsiTheme="minorHAnsi" w:cstheme="minorHAnsi"/>
          <w:lang w:val="en-GB"/>
        </w:rPr>
      </w:pPr>
    </w:p>
    <w:p w14:paraId="231B202A" w14:textId="67B76FDA" w:rsidR="00A1168D" w:rsidRPr="006E3CF5" w:rsidRDefault="00A1168D" w:rsidP="00A1168D">
      <w:pPr>
        <w:pStyle w:val="AppendixHead3"/>
        <w:rPr>
          <w:rFonts w:asciiTheme="minorHAnsi" w:eastAsiaTheme="minorEastAsia" w:hAnsiTheme="minorHAnsi" w:cstheme="minorHAnsi"/>
          <w:lang w:val="en-GB" w:eastAsia="zh-CN"/>
        </w:rPr>
      </w:pPr>
      <w:r w:rsidRPr="006E3CF5">
        <w:rPr>
          <w:rFonts w:asciiTheme="minorHAnsi" w:eastAsiaTheme="minorEastAsia" w:hAnsiTheme="minorHAnsi" w:cstheme="minorHAnsi"/>
          <w:lang w:val="en-GB" w:eastAsia="zh-CN"/>
        </w:rPr>
        <w:t>Reallocating slots of traffic flow</w:t>
      </w:r>
      <w:r w:rsidR="00162B77" w:rsidRPr="006E3CF5">
        <w:rPr>
          <w:rFonts w:asciiTheme="minorHAnsi" w:eastAsiaTheme="minorEastAsia" w:hAnsiTheme="minorHAnsi" w:cstheme="minorHAnsi"/>
          <w:lang w:val="en-GB" w:eastAsia="zh-CN"/>
        </w:rPr>
        <w:t xml:space="preserve"> </w:t>
      </w:r>
      <w:r w:rsidR="00162B77" w:rsidRPr="006E3CF5">
        <w:rPr>
          <w:rFonts w:asciiTheme="minorHAnsi" w:hAnsiTheme="minorHAnsi" w:cstheme="minorHAnsi"/>
          <w:lang w:val="en-GB" w:eastAsia="zh-CN"/>
        </w:rPr>
        <w:t>(CHINA MSA)</w:t>
      </w:r>
    </w:p>
    <w:p w14:paraId="62ADA387" w14:textId="77777777" w:rsidR="00A1168D" w:rsidRPr="006E3CF5" w:rsidRDefault="00A1168D" w:rsidP="00A1168D">
      <w:pPr>
        <w:spacing w:after="160"/>
        <w:ind w:left="2608" w:hanging="2608"/>
        <w:rPr>
          <w:rFonts w:asciiTheme="minorHAnsi" w:hAnsiTheme="minorHAnsi" w:cstheme="minorHAnsi"/>
          <w:lang w:val="en-GB"/>
        </w:rPr>
      </w:pPr>
      <w:r w:rsidRPr="006E3CF5">
        <w:rPr>
          <w:rFonts w:asciiTheme="minorHAnsi" w:eastAsia="Calibri" w:hAnsiTheme="minorHAnsi" w:cstheme="minorHAnsi"/>
          <w:u w:val="single"/>
          <w:lang w:val="en-GB"/>
        </w:rPr>
        <w:t>Description:</w:t>
      </w:r>
      <w:r w:rsidRPr="006E3CF5">
        <w:rPr>
          <w:rFonts w:asciiTheme="minorHAnsi" w:eastAsia="Calibri" w:hAnsiTheme="minorHAnsi" w:cstheme="minorHAnsi"/>
          <w:lang w:val="en-GB"/>
        </w:rPr>
        <w:tab/>
      </w:r>
      <w:r w:rsidRPr="006E3CF5">
        <w:rPr>
          <w:rFonts w:asciiTheme="minorHAnsi" w:hAnsiTheme="minorHAnsi" w:cstheme="minorHAnsi"/>
          <w:lang w:val="en-GB"/>
        </w:rPr>
        <w:t xml:space="preserve">When external influences are eliminated, VTS unfreezes the </w:t>
      </w:r>
      <w:r w:rsidRPr="006E3CF5">
        <w:rPr>
          <w:rFonts w:asciiTheme="minorHAnsi" w:hAnsiTheme="minorHAnsi" w:cstheme="minorHAnsi"/>
          <w:lang w:val="en-GB" w:eastAsia="zh-CN"/>
        </w:rPr>
        <w:t>allocation</w:t>
      </w:r>
      <w:r w:rsidRPr="006E3CF5">
        <w:rPr>
          <w:rFonts w:asciiTheme="minorHAnsi" w:hAnsiTheme="minorHAnsi" w:cstheme="minorHAnsi"/>
          <w:lang w:val="en-GB"/>
        </w:rPr>
        <w:t xml:space="preserve"> schedule</w:t>
      </w:r>
      <w:r w:rsidRPr="006E3CF5">
        <w:rPr>
          <w:rFonts w:asciiTheme="minorHAnsi" w:hAnsiTheme="minorHAnsi" w:cstheme="minorHAnsi"/>
          <w:lang w:val="en-GB" w:eastAsia="zh-CN"/>
        </w:rPr>
        <w:t>s</w:t>
      </w:r>
      <w:r w:rsidRPr="006E3CF5">
        <w:rPr>
          <w:rFonts w:asciiTheme="minorHAnsi" w:hAnsiTheme="minorHAnsi" w:cstheme="minorHAnsi"/>
          <w:lang w:val="en-GB"/>
        </w:rPr>
        <w:t xml:space="preserve"> and </w:t>
      </w:r>
      <w:r w:rsidRPr="006E3CF5">
        <w:rPr>
          <w:rFonts w:asciiTheme="minorHAnsi" w:hAnsiTheme="minorHAnsi" w:cstheme="minorHAnsi"/>
          <w:lang w:val="en-GB" w:eastAsia="zh-CN"/>
        </w:rPr>
        <w:t>reallocates traffic slots</w:t>
      </w:r>
      <w:r w:rsidRPr="006E3CF5">
        <w:rPr>
          <w:rFonts w:asciiTheme="minorHAnsi" w:hAnsiTheme="minorHAnsi" w:cstheme="minorHAnsi"/>
          <w:lang w:val="en-GB"/>
        </w:rPr>
        <w:t xml:space="preserve"> </w:t>
      </w:r>
      <w:r w:rsidRPr="006E3CF5">
        <w:rPr>
          <w:rFonts w:asciiTheme="minorHAnsi" w:hAnsiTheme="minorHAnsi" w:cstheme="minorHAnsi"/>
          <w:lang w:val="en-GB" w:eastAsia="zh-CN"/>
        </w:rPr>
        <w:t>for</w:t>
      </w:r>
      <w:r w:rsidRPr="006E3CF5">
        <w:rPr>
          <w:rFonts w:asciiTheme="minorHAnsi" w:hAnsiTheme="minorHAnsi" w:cstheme="minorHAnsi"/>
          <w:lang w:val="en-GB"/>
        </w:rPr>
        <w:t xml:space="preserve"> </w:t>
      </w:r>
      <w:r w:rsidRPr="006E3CF5">
        <w:rPr>
          <w:rFonts w:asciiTheme="minorHAnsi" w:hAnsiTheme="minorHAnsi" w:cstheme="minorHAnsi"/>
          <w:lang w:val="en-GB" w:eastAsia="zh-CN"/>
        </w:rPr>
        <w:t xml:space="preserve">those </w:t>
      </w:r>
      <w:r w:rsidRPr="006E3CF5">
        <w:rPr>
          <w:rFonts w:asciiTheme="minorHAnsi" w:hAnsiTheme="minorHAnsi" w:cstheme="minorHAnsi"/>
          <w:lang w:val="en-GB"/>
        </w:rPr>
        <w:t>waiting</w:t>
      </w:r>
      <w:r w:rsidRPr="006E3CF5">
        <w:rPr>
          <w:rFonts w:asciiTheme="minorHAnsi" w:hAnsiTheme="minorHAnsi" w:cstheme="minorHAnsi"/>
          <w:lang w:val="en-GB" w:eastAsia="zh-CN"/>
        </w:rPr>
        <w:t xml:space="preserve"> vessels.</w:t>
      </w:r>
      <w:r w:rsidRPr="006E3CF5">
        <w:rPr>
          <w:rFonts w:asciiTheme="minorHAnsi" w:hAnsiTheme="minorHAnsi" w:cstheme="minorHAnsi"/>
          <w:lang w:val="en-GB"/>
        </w:rPr>
        <w:t xml:space="preserve"> </w:t>
      </w:r>
    </w:p>
    <w:p w14:paraId="3A675BB1" w14:textId="77777777" w:rsidR="00A1168D" w:rsidRPr="00D96AD1" w:rsidRDefault="00A1168D" w:rsidP="00A1168D">
      <w:pPr>
        <w:spacing w:after="160" w:line="259" w:lineRule="auto"/>
        <w:rPr>
          <w:rFonts w:asciiTheme="minorHAnsi" w:eastAsia="Calibri" w:hAnsiTheme="minorHAnsi" w:cstheme="minorHAnsi"/>
          <w:u w:val="single"/>
        </w:rPr>
      </w:pPr>
      <w:r w:rsidRPr="00D96AD1">
        <w:rPr>
          <w:rFonts w:asciiTheme="minorHAnsi" w:eastAsia="Calibri" w:hAnsiTheme="minorHAnsi" w:cstheme="minorHAnsi"/>
          <w:color w:val="000000" w:themeColor="text1"/>
          <w:u w:val="single"/>
        </w:rPr>
        <w:t>Typical sequence:</w:t>
      </w:r>
    </w:p>
    <w:p w14:paraId="2A35737D" w14:textId="77777777" w:rsidR="00A1168D" w:rsidRPr="00D96AD1" w:rsidRDefault="00A1168D">
      <w:pPr>
        <w:pStyle w:val="ListParagraph"/>
        <w:numPr>
          <w:ilvl w:val="0"/>
          <w:numId w:val="46"/>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VTS system</w:t>
      </w:r>
      <w:r w:rsidRPr="00D96AD1">
        <w:rPr>
          <w:rFonts w:asciiTheme="minorHAnsi" w:hAnsiTheme="minorHAnsi" w:cstheme="minorHAnsi"/>
          <w:lang w:val="en-US"/>
        </w:rPr>
        <w:t xml:space="preserve"> automatically or </w:t>
      </w:r>
      <w:r w:rsidRPr="00D96AD1">
        <w:rPr>
          <w:rFonts w:asciiTheme="minorHAnsi" w:hAnsiTheme="minorHAnsi" w:cstheme="minorHAnsi"/>
          <w:lang w:val="en-US" w:eastAsia="zh-CN"/>
        </w:rPr>
        <w:t xml:space="preserve">VTS personnel </w:t>
      </w:r>
      <w:r w:rsidRPr="00D96AD1">
        <w:rPr>
          <w:rFonts w:asciiTheme="minorHAnsi" w:hAnsiTheme="minorHAnsi" w:cstheme="minorHAnsi"/>
          <w:lang w:val="en-US"/>
        </w:rPr>
        <w:t>manually</w:t>
      </w:r>
      <w:r w:rsidRPr="00D96AD1">
        <w:rPr>
          <w:rFonts w:asciiTheme="minorHAnsi" w:hAnsiTheme="minorHAnsi" w:cstheme="minorHAnsi"/>
          <w:lang w:val="en-US" w:eastAsia="zh-CN"/>
        </w:rPr>
        <w:t xml:space="preserve"> unfreezes the allocation schedules of traffic slots</w:t>
      </w:r>
    </w:p>
    <w:p w14:paraId="5F9C423F" w14:textId="77777777" w:rsidR="00A1168D" w:rsidRPr="00D96AD1" w:rsidRDefault="00A1168D">
      <w:pPr>
        <w:pStyle w:val="ListParagraph"/>
        <w:numPr>
          <w:ilvl w:val="0"/>
          <w:numId w:val="46"/>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VTS system</w:t>
      </w:r>
      <w:r w:rsidRPr="00D96AD1">
        <w:rPr>
          <w:rFonts w:asciiTheme="minorHAnsi" w:hAnsiTheme="minorHAnsi" w:cstheme="minorHAnsi"/>
          <w:lang w:val="en-US"/>
        </w:rPr>
        <w:t xml:space="preserve"> automatically or </w:t>
      </w:r>
      <w:r w:rsidRPr="00D96AD1">
        <w:rPr>
          <w:rFonts w:asciiTheme="minorHAnsi" w:hAnsiTheme="minorHAnsi" w:cstheme="minorHAnsi"/>
          <w:lang w:val="en-US" w:eastAsia="zh-CN"/>
        </w:rPr>
        <w:t xml:space="preserve">VTS personnel </w:t>
      </w:r>
      <w:r w:rsidRPr="00D96AD1">
        <w:rPr>
          <w:rFonts w:asciiTheme="minorHAnsi" w:hAnsiTheme="minorHAnsi" w:cstheme="minorHAnsi"/>
          <w:lang w:val="en-US"/>
        </w:rPr>
        <w:t xml:space="preserve">manually </w:t>
      </w:r>
      <w:r w:rsidRPr="00D96AD1">
        <w:rPr>
          <w:rFonts w:asciiTheme="minorHAnsi" w:hAnsiTheme="minorHAnsi" w:cstheme="minorHAnsi"/>
          <w:lang w:val="en-US" w:eastAsia="zh-CN"/>
        </w:rPr>
        <w:t>reallocates passage slots for those waiting vessels, and</w:t>
      </w:r>
      <w:r w:rsidRPr="00D96AD1">
        <w:rPr>
          <w:rFonts w:asciiTheme="minorHAnsi" w:hAnsiTheme="minorHAnsi" w:cstheme="minorHAnsi"/>
          <w:lang w:val="en-US"/>
        </w:rPr>
        <w:t xml:space="preserve"> </w:t>
      </w:r>
      <w:r w:rsidRPr="00D96AD1">
        <w:rPr>
          <w:rFonts w:asciiTheme="minorHAnsi" w:hAnsiTheme="minorHAnsi" w:cstheme="minorHAnsi"/>
          <w:lang w:val="en-US" w:eastAsia="zh-CN"/>
        </w:rPr>
        <w:t>updates the allocation schedules of traffic slots</w:t>
      </w:r>
    </w:p>
    <w:p w14:paraId="08A661CD" w14:textId="77777777" w:rsidR="00A1168D" w:rsidRPr="00D96AD1" w:rsidRDefault="00A1168D">
      <w:pPr>
        <w:pStyle w:val="ListParagraph"/>
        <w:numPr>
          <w:ilvl w:val="0"/>
          <w:numId w:val="46"/>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VTS system publishes the latest allocation schedules of traffic slots via use case 1</w:t>
      </w:r>
    </w:p>
    <w:p w14:paraId="7202B310" w14:textId="77777777" w:rsidR="00A1168D" w:rsidRPr="00D96AD1" w:rsidRDefault="00A1168D">
      <w:pPr>
        <w:pStyle w:val="ListParagraph"/>
        <w:numPr>
          <w:ilvl w:val="0"/>
          <w:numId w:val="46"/>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“Scheduling and Allocation Service” generates the re-allocation messages corresponding to vessels based on the latest allocation schedules</w:t>
      </w:r>
    </w:p>
    <w:p w14:paraId="6C9C527D" w14:textId="77777777" w:rsidR="00A1168D" w:rsidRPr="00D96AD1" w:rsidRDefault="00A1168D">
      <w:pPr>
        <w:pStyle w:val="ListParagraph"/>
        <w:numPr>
          <w:ilvl w:val="0"/>
          <w:numId w:val="46"/>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“Scheduling and Allocation Service” sends the generated messages to the relevant vessels</w:t>
      </w:r>
    </w:p>
    <w:p w14:paraId="441571FB" w14:textId="77777777" w:rsidR="00A1168D" w:rsidRPr="00D96AD1" w:rsidRDefault="00A1168D" w:rsidP="00A1168D">
      <w:pPr>
        <w:pStyle w:val="Bullet1"/>
        <w:numPr>
          <w:ilvl w:val="0"/>
          <w:numId w:val="0"/>
        </w:numPr>
        <w:rPr>
          <w:rFonts w:asciiTheme="minorHAnsi" w:hAnsiTheme="minorHAnsi" w:cstheme="minorHAnsi"/>
          <w:lang w:val="en-US"/>
        </w:rPr>
      </w:pPr>
    </w:p>
    <w:p w14:paraId="01DE6B95" w14:textId="77777777" w:rsidR="00A1168D" w:rsidRPr="00D96AD1" w:rsidRDefault="00A1168D" w:rsidP="00A1168D">
      <w:pPr>
        <w:pStyle w:val="Bullet1"/>
        <w:numPr>
          <w:ilvl w:val="0"/>
          <w:numId w:val="0"/>
        </w:numPr>
        <w:rPr>
          <w:rFonts w:asciiTheme="minorHAnsi" w:hAnsiTheme="minorHAnsi" w:cstheme="minorHAnsi"/>
          <w:lang w:val="en-US"/>
        </w:rPr>
      </w:pPr>
    </w:p>
    <w:p w14:paraId="4CD1D419" w14:textId="06C8AE06" w:rsidR="00A1168D" w:rsidRPr="006E3CF5" w:rsidRDefault="00A1168D" w:rsidP="00A1168D">
      <w:pPr>
        <w:pStyle w:val="AppendixHead3"/>
        <w:rPr>
          <w:rFonts w:asciiTheme="minorHAnsi" w:eastAsiaTheme="minorEastAsia" w:hAnsiTheme="minorHAnsi" w:cstheme="minorHAnsi"/>
          <w:lang w:val="en-GB" w:eastAsia="zh-CN"/>
        </w:rPr>
      </w:pPr>
      <w:r w:rsidRPr="006E3CF5">
        <w:rPr>
          <w:rFonts w:asciiTheme="minorHAnsi" w:eastAsiaTheme="minorEastAsia" w:hAnsiTheme="minorHAnsi" w:cstheme="minorHAnsi"/>
          <w:lang w:val="en-GB" w:eastAsia="zh-CN"/>
        </w:rPr>
        <w:t>Modifying the allocated schedule from vessel</w:t>
      </w:r>
      <w:r w:rsidR="00162B77" w:rsidRPr="006E3CF5">
        <w:rPr>
          <w:rFonts w:asciiTheme="minorHAnsi" w:eastAsiaTheme="minorEastAsia" w:hAnsiTheme="minorHAnsi" w:cstheme="minorHAnsi"/>
          <w:lang w:val="en-GB" w:eastAsia="zh-CN"/>
        </w:rPr>
        <w:t xml:space="preserve"> </w:t>
      </w:r>
      <w:r w:rsidR="00162B77" w:rsidRPr="006E3CF5">
        <w:rPr>
          <w:rFonts w:asciiTheme="minorHAnsi" w:hAnsiTheme="minorHAnsi" w:cstheme="minorHAnsi"/>
          <w:lang w:val="en-GB" w:eastAsia="zh-CN"/>
        </w:rPr>
        <w:t>(CHINA MSA)</w:t>
      </w:r>
    </w:p>
    <w:p w14:paraId="28C299EE" w14:textId="77777777" w:rsidR="00A1168D" w:rsidRPr="006E3CF5" w:rsidRDefault="00A1168D" w:rsidP="00A1168D">
      <w:pPr>
        <w:spacing w:after="160"/>
        <w:ind w:left="2608" w:hanging="2608"/>
        <w:rPr>
          <w:rFonts w:asciiTheme="minorHAnsi" w:hAnsiTheme="minorHAnsi" w:cstheme="minorHAnsi"/>
          <w:lang w:val="en-GB"/>
        </w:rPr>
      </w:pPr>
      <w:r w:rsidRPr="006E3CF5">
        <w:rPr>
          <w:rFonts w:asciiTheme="minorHAnsi" w:eastAsia="Calibri" w:hAnsiTheme="minorHAnsi" w:cstheme="minorHAnsi"/>
          <w:u w:val="single"/>
          <w:lang w:val="en-GB"/>
        </w:rPr>
        <w:t>Description:</w:t>
      </w:r>
      <w:r w:rsidRPr="006E3CF5">
        <w:rPr>
          <w:rFonts w:asciiTheme="minorHAnsi" w:eastAsia="Calibri" w:hAnsiTheme="minorHAnsi" w:cstheme="minorHAnsi"/>
          <w:lang w:val="en-GB"/>
        </w:rPr>
        <w:tab/>
      </w:r>
      <w:r w:rsidRPr="006E3CF5">
        <w:rPr>
          <w:rFonts w:asciiTheme="minorHAnsi" w:hAnsiTheme="minorHAnsi" w:cstheme="minorHAnsi"/>
          <w:lang w:val="en-GB"/>
        </w:rPr>
        <w:t xml:space="preserve">Due to changes in vessel’s route </w:t>
      </w:r>
      <w:r w:rsidRPr="006E3CF5">
        <w:rPr>
          <w:rFonts w:asciiTheme="minorHAnsi" w:hAnsiTheme="minorHAnsi" w:cstheme="minorHAnsi"/>
          <w:lang w:val="en-GB" w:eastAsia="zh-CN"/>
        </w:rPr>
        <w:t>schedule</w:t>
      </w:r>
      <w:r w:rsidRPr="006E3CF5">
        <w:rPr>
          <w:rFonts w:asciiTheme="minorHAnsi" w:hAnsiTheme="minorHAnsi" w:cstheme="minorHAnsi"/>
          <w:lang w:val="en-GB"/>
        </w:rPr>
        <w:t xml:space="preserve">, the service receives the </w:t>
      </w:r>
      <w:r w:rsidRPr="006E3CF5">
        <w:rPr>
          <w:rFonts w:asciiTheme="minorHAnsi" w:hAnsiTheme="minorHAnsi" w:cstheme="minorHAnsi"/>
          <w:lang w:val="en-GB" w:eastAsia="zh-CN"/>
        </w:rPr>
        <w:t>vessel’s modification message</w:t>
      </w:r>
      <w:r w:rsidRPr="006E3CF5">
        <w:rPr>
          <w:rFonts w:asciiTheme="minorHAnsi" w:hAnsiTheme="minorHAnsi" w:cstheme="minorHAnsi"/>
          <w:lang w:val="en-GB"/>
        </w:rPr>
        <w:t xml:space="preserve">, and VTS cancels the </w:t>
      </w:r>
      <w:r w:rsidRPr="006E3CF5">
        <w:rPr>
          <w:rFonts w:asciiTheme="minorHAnsi" w:hAnsiTheme="minorHAnsi" w:cstheme="minorHAnsi"/>
          <w:lang w:val="en-GB" w:eastAsia="zh-CN"/>
        </w:rPr>
        <w:t>allocated</w:t>
      </w:r>
      <w:r w:rsidRPr="006E3CF5">
        <w:rPr>
          <w:rFonts w:asciiTheme="minorHAnsi" w:hAnsiTheme="minorHAnsi" w:cstheme="minorHAnsi"/>
          <w:lang w:val="en-GB"/>
        </w:rPr>
        <w:t xml:space="preserve"> schedule for the vessel</w:t>
      </w:r>
      <w:r w:rsidRPr="006E3CF5">
        <w:rPr>
          <w:rFonts w:asciiTheme="minorHAnsi" w:hAnsiTheme="minorHAnsi" w:cstheme="minorHAnsi"/>
          <w:lang w:val="en-GB" w:eastAsia="zh-CN"/>
        </w:rPr>
        <w:t>, and then allocates a new traffic slot or an anchorage resource</w:t>
      </w:r>
      <w:r w:rsidRPr="006E3CF5">
        <w:rPr>
          <w:rFonts w:asciiTheme="minorHAnsi" w:hAnsiTheme="minorHAnsi" w:cstheme="minorHAnsi"/>
          <w:lang w:val="en-GB"/>
        </w:rPr>
        <w:t xml:space="preserve">. </w:t>
      </w:r>
    </w:p>
    <w:p w14:paraId="4C97F795" w14:textId="77777777" w:rsidR="00A1168D" w:rsidRPr="00D96AD1" w:rsidRDefault="00A1168D" w:rsidP="00A1168D">
      <w:pPr>
        <w:spacing w:after="160" w:line="259" w:lineRule="auto"/>
        <w:rPr>
          <w:rFonts w:asciiTheme="minorHAnsi" w:eastAsia="Calibri" w:hAnsiTheme="minorHAnsi" w:cstheme="minorHAnsi"/>
          <w:u w:val="single"/>
        </w:rPr>
      </w:pPr>
      <w:r w:rsidRPr="00D96AD1">
        <w:rPr>
          <w:rFonts w:asciiTheme="minorHAnsi" w:eastAsia="Calibri" w:hAnsiTheme="minorHAnsi" w:cstheme="minorHAnsi"/>
          <w:color w:val="000000" w:themeColor="text1"/>
          <w:u w:val="single"/>
        </w:rPr>
        <w:t>Typical sequence:</w:t>
      </w:r>
    </w:p>
    <w:p w14:paraId="7D01EAD6" w14:textId="77777777" w:rsidR="00A1168D" w:rsidRPr="00D96AD1" w:rsidRDefault="00A1168D">
      <w:pPr>
        <w:pStyle w:val="ListParagraph"/>
        <w:numPr>
          <w:ilvl w:val="0"/>
          <w:numId w:val="47"/>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 xml:space="preserve">“Scheduling and Allocation Service” </w:t>
      </w:r>
      <w:r w:rsidRPr="00D96AD1">
        <w:rPr>
          <w:rFonts w:asciiTheme="minorHAnsi" w:hAnsiTheme="minorHAnsi" w:cstheme="minorHAnsi"/>
          <w:lang w:val="en-US"/>
        </w:rPr>
        <w:t>acknowledges automatically</w:t>
      </w:r>
      <w:r w:rsidRPr="00D96AD1">
        <w:rPr>
          <w:rFonts w:asciiTheme="minorHAnsi" w:hAnsiTheme="minorHAnsi" w:cstheme="minorHAnsi"/>
          <w:lang w:val="en-US" w:eastAsia="zh-CN"/>
        </w:rPr>
        <w:t xml:space="preserve"> upon receiving </w:t>
      </w:r>
      <w:r w:rsidRPr="00D96AD1">
        <w:rPr>
          <w:rFonts w:asciiTheme="minorHAnsi" w:hAnsiTheme="minorHAnsi" w:cstheme="minorHAnsi"/>
          <w:lang w:val="en-US"/>
        </w:rPr>
        <w:t xml:space="preserve">the </w:t>
      </w:r>
      <w:r w:rsidRPr="00D96AD1">
        <w:rPr>
          <w:rFonts w:asciiTheme="minorHAnsi" w:hAnsiTheme="minorHAnsi" w:cstheme="minorHAnsi"/>
          <w:lang w:val="en-US" w:eastAsia="zh-CN"/>
        </w:rPr>
        <w:t>vessel’s modification message (new ETA/ETA and ETD)</w:t>
      </w:r>
    </w:p>
    <w:p w14:paraId="4D9B2088" w14:textId="77777777" w:rsidR="00A1168D" w:rsidRDefault="00A1168D">
      <w:pPr>
        <w:pStyle w:val="ListParagraph"/>
        <w:numPr>
          <w:ilvl w:val="0"/>
          <w:numId w:val="47"/>
        </w:numPr>
        <w:autoSpaceDE w:val="0"/>
        <w:autoSpaceDN w:val="0"/>
        <w:adjustRightInd w:val="0"/>
        <w:spacing w:after="0" w:line="240" w:lineRule="auto"/>
        <w:rPr>
          <w:rFonts w:asciiTheme="minorHAnsi" w:hAnsiTheme="minorHAnsi" w:cstheme="minorHAnsi"/>
          <w:lang w:val="en-US"/>
        </w:rPr>
      </w:pPr>
      <w:r w:rsidRPr="00D96AD1">
        <w:rPr>
          <w:rFonts w:asciiTheme="minorHAnsi" w:hAnsiTheme="minorHAnsi" w:cstheme="minorHAnsi"/>
          <w:lang w:val="en-US" w:eastAsia="zh-CN"/>
        </w:rPr>
        <w:t xml:space="preserve"> “Scheduling and Allocation Service” distributes the modification message, allocates new schedule via use case 3 or use case 4, and cancels the allocated schedule via use case 5.</w:t>
      </w:r>
    </w:p>
    <w:p w14:paraId="59312227" w14:textId="77777777" w:rsidR="00E368F2" w:rsidRDefault="00E368F2" w:rsidP="00E368F2">
      <w:pPr>
        <w:autoSpaceDE w:val="0"/>
        <w:autoSpaceDN w:val="0"/>
        <w:adjustRightInd w:val="0"/>
        <w:rPr>
          <w:rFonts w:asciiTheme="minorHAnsi" w:hAnsiTheme="minorHAnsi" w:cstheme="minorHAnsi"/>
          <w:lang w:val="en-US"/>
        </w:rPr>
      </w:pPr>
    </w:p>
    <w:p w14:paraId="6E877900" w14:textId="77777777" w:rsidR="00E368F2" w:rsidRDefault="00E368F2" w:rsidP="00E368F2">
      <w:pPr>
        <w:autoSpaceDE w:val="0"/>
        <w:autoSpaceDN w:val="0"/>
        <w:adjustRightInd w:val="0"/>
        <w:rPr>
          <w:rFonts w:asciiTheme="minorHAnsi" w:hAnsiTheme="minorHAnsi" w:cstheme="minorHAnsi"/>
          <w:lang w:val="en-US"/>
        </w:rPr>
      </w:pPr>
    </w:p>
    <w:p w14:paraId="08B4D85C" w14:textId="6B22279B" w:rsidR="00E368F2" w:rsidRDefault="00E368F2" w:rsidP="00E368F2">
      <w:pPr>
        <w:autoSpaceDE w:val="0"/>
        <w:autoSpaceDN w:val="0"/>
        <w:adjustRightInd w:val="0"/>
        <w:rPr>
          <w:rFonts w:asciiTheme="minorHAnsi" w:hAnsiTheme="minorHAnsi" w:cstheme="minorHAnsi"/>
          <w:lang w:val="en-US"/>
        </w:rPr>
      </w:pPr>
      <w:r>
        <w:rPr>
          <w:rFonts w:asciiTheme="minorHAnsi" w:hAnsiTheme="minorHAnsi" w:cstheme="minorHAnsi"/>
          <w:lang w:val="en-US"/>
        </w:rPr>
        <w:t xml:space="preserve">DEFINITIONS </w:t>
      </w:r>
      <w:r w:rsidR="009506C8">
        <w:rPr>
          <w:rFonts w:asciiTheme="minorHAnsi" w:hAnsiTheme="minorHAnsi" w:cstheme="minorHAnsi"/>
          <w:lang w:val="en-US"/>
        </w:rPr>
        <w:t>(do we make them bold)</w:t>
      </w:r>
    </w:p>
    <w:p w14:paraId="5A184698" w14:textId="28F2C23E" w:rsidR="00E368F2" w:rsidRDefault="00E368F2" w:rsidP="00A12B7F">
      <w:pPr>
        <w:autoSpaceDE w:val="0"/>
        <w:autoSpaceDN w:val="0"/>
        <w:adjustRightInd w:val="0"/>
        <w:rPr>
          <w:rFonts w:asciiTheme="minorHAnsi" w:hAnsiTheme="minorHAnsi" w:cstheme="minorHAnsi"/>
          <w:lang w:val="en-US"/>
        </w:rPr>
      </w:pPr>
      <w:r>
        <w:rPr>
          <w:rFonts w:asciiTheme="minorHAnsi" w:hAnsiTheme="minorHAnsi" w:cstheme="minorHAnsi"/>
          <w:lang w:val="en-US"/>
        </w:rPr>
        <w:t>Traffic Clearance position</w:t>
      </w:r>
    </w:p>
    <w:p w14:paraId="129AC00C" w14:textId="105E942E" w:rsidR="00B074A0" w:rsidRDefault="00B074A0" w:rsidP="00A12B7F">
      <w:pPr>
        <w:autoSpaceDE w:val="0"/>
        <w:autoSpaceDN w:val="0"/>
        <w:adjustRightInd w:val="0"/>
        <w:rPr>
          <w:rFonts w:asciiTheme="minorHAnsi" w:hAnsiTheme="minorHAnsi" w:cstheme="minorHAnsi"/>
          <w:lang w:val="en-US"/>
        </w:rPr>
      </w:pPr>
      <w:r>
        <w:rPr>
          <w:rFonts w:asciiTheme="minorHAnsi" w:hAnsiTheme="minorHAnsi" w:cstheme="minorHAnsi"/>
          <w:lang w:val="en-US"/>
        </w:rPr>
        <w:t>ETA</w:t>
      </w:r>
    </w:p>
    <w:p w14:paraId="140F99AD" w14:textId="329129AE" w:rsidR="00B074A0" w:rsidRDefault="00B074A0" w:rsidP="00A12B7F">
      <w:pPr>
        <w:autoSpaceDE w:val="0"/>
        <w:autoSpaceDN w:val="0"/>
        <w:adjustRightInd w:val="0"/>
        <w:rPr>
          <w:rFonts w:asciiTheme="minorHAnsi" w:hAnsiTheme="minorHAnsi" w:cstheme="minorHAnsi"/>
          <w:lang w:val="en-US"/>
        </w:rPr>
      </w:pPr>
      <w:r>
        <w:rPr>
          <w:rFonts w:asciiTheme="minorHAnsi" w:hAnsiTheme="minorHAnsi" w:cstheme="minorHAnsi"/>
          <w:lang w:val="en-US"/>
        </w:rPr>
        <w:t>ETD</w:t>
      </w:r>
    </w:p>
    <w:p w14:paraId="7E791FB3" w14:textId="187BE0B8" w:rsidR="009506C8" w:rsidRDefault="009506C8" w:rsidP="00A12B7F">
      <w:pPr>
        <w:autoSpaceDE w:val="0"/>
        <w:autoSpaceDN w:val="0"/>
        <w:adjustRightInd w:val="0"/>
        <w:rPr>
          <w:rFonts w:asciiTheme="minorHAnsi" w:hAnsiTheme="minorHAnsi" w:cstheme="minorHAnsi"/>
          <w:lang w:val="en-US"/>
        </w:rPr>
      </w:pPr>
      <w:r>
        <w:rPr>
          <w:rFonts w:asciiTheme="minorHAnsi" w:hAnsiTheme="minorHAnsi" w:cstheme="minorHAnsi"/>
          <w:lang w:val="en-US"/>
        </w:rPr>
        <w:t>VTS=  can be system or human</w:t>
      </w:r>
    </w:p>
    <w:p w14:paraId="186FABDA" w14:textId="54854717" w:rsidR="009506C8" w:rsidRDefault="009506C8" w:rsidP="00A12B7F">
      <w:pPr>
        <w:autoSpaceDE w:val="0"/>
        <w:autoSpaceDN w:val="0"/>
        <w:adjustRightInd w:val="0"/>
        <w:rPr>
          <w:rFonts w:asciiTheme="minorHAnsi" w:hAnsiTheme="minorHAnsi" w:cstheme="minorHAnsi"/>
          <w:lang w:val="en-US"/>
        </w:rPr>
      </w:pPr>
      <w:r>
        <w:rPr>
          <w:rFonts w:asciiTheme="minorHAnsi" w:hAnsiTheme="minorHAnsi" w:cstheme="minorHAnsi"/>
          <w:lang w:val="en-US"/>
        </w:rPr>
        <w:t>VTS personnel = human</w:t>
      </w:r>
    </w:p>
    <w:p w14:paraId="19FE574A" w14:textId="2832BEF3" w:rsidR="009506C8" w:rsidRDefault="009506C8" w:rsidP="00A12B7F">
      <w:pPr>
        <w:autoSpaceDE w:val="0"/>
        <w:autoSpaceDN w:val="0"/>
        <w:adjustRightInd w:val="0"/>
        <w:rPr>
          <w:rFonts w:asciiTheme="minorHAnsi" w:hAnsiTheme="minorHAnsi" w:cstheme="minorHAnsi"/>
          <w:lang w:val="en-US"/>
        </w:rPr>
      </w:pPr>
      <w:r>
        <w:rPr>
          <w:rFonts w:asciiTheme="minorHAnsi" w:hAnsiTheme="minorHAnsi" w:cstheme="minorHAnsi"/>
          <w:lang w:val="en-US"/>
        </w:rPr>
        <w:t>VTS system = machine</w:t>
      </w:r>
    </w:p>
    <w:p w14:paraId="2AFBF552" w14:textId="1ECD008C" w:rsidR="009506C8" w:rsidRDefault="009506C8" w:rsidP="00A12B7F">
      <w:pPr>
        <w:autoSpaceDE w:val="0"/>
        <w:autoSpaceDN w:val="0"/>
        <w:adjustRightInd w:val="0"/>
        <w:rPr>
          <w:rFonts w:asciiTheme="minorHAnsi" w:hAnsiTheme="minorHAnsi" w:cstheme="minorHAnsi"/>
          <w:lang w:val="en-US"/>
        </w:rPr>
      </w:pPr>
      <w:r>
        <w:rPr>
          <w:rFonts w:asciiTheme="minorHAnsi" w:hAnsiTheme="minorHAnsi" w:cstheme="minorHAnsi"/>
          <w:lang w:val="en-US"/>
        </w:rPr>
        <w:t>Vessel = can be system or human</w:t>
      </w:r>
    </w:p>
    <w:p w14:paraId="6B0CCCAB" w14:textId="0EDDA4D8" w:rsidR="009506C8" w:rsidRDefault="009506C8" w:rsidP="00A12B7F">
      <w:pPr>
        <w:autoSpaceDE w:val="0"/>
        <w:autoSpaceDN w:val="0"/>
        <w:adjustRightInd w:val="0"/>
        <w:rPr>
          <w:rFonts w:asciiTheme="minorHAnsi" w:hAnsiTheme="minorHAnsi" w:cstheme="minorHAnsi"/>
          <w:lang w:val="en-US"/>
        </w:rPr>
      </w:pPr>
      <w:r>
        <w:rPr>
          <w:rFonts w:asciiTheme="minorHAnsi" w:hAnsiTheme="minorHAnsi" w:cstheme="minorHAnsi"/>
          <w:lang w:val="en-US"/>
        </w:rPr>
        <w:t>Mariner = human</w:t>
      </w:r>
    </w:p>
    <w:p w14:paraId="4C6775D6" w14:textId="2C99946E" w:rsidR="009506C8" w:rsidRPr="00A12B7F" w:rsidRDefault="009506C8" w:rsidP="00A12B7F">
      <w:pPr>
        <w:autoSpaceDE w:val="0"/>
        <w:autoSpaceDN w:val="0"/>
        <w:adjustRightInd w:val="0"/>
        <w:rPr>
          <w:rFonts w:asciiTheme="minorHAnsi" w:hAnsiTheme="minorHAnsi" w:cstheme="minorHAnsi"/>
          <w:lang w:val="en-US"/>
        </w:rPr>
      </w:pPr>
      <w:r>
        <w:rPr>
          <w:rFonts w:asciiTheme="minorHAnsi" w:hAnsiTheme="minorHAnsi" w:cstheme="minorHAnsi"/>
          <w:lang w:val="en-US"/>
        </w:rPr>
        <w:t>Vessel system = machine</w:t>
      </w:r>
    </w:p>
    <w:p w14:paraId="1155A9BB" w14:textId="77777777" w:rsidR="00A1168D" w:rsidRPr="00D96AD1" w:rsidRDefault="00A1168D" w:rsidP="00D14277">
      <w:pPr>
        <w:pStyle w:val="BodyText"/>
        <w:ind w:left="360"/>
        <w:rPr>
          <w:rFonts w:asciiTheme="minorHAnsi" w:hAnsiTheme="minorHAnsi" w:cstheme="minorHAnsi"/>
          <w:lang w:val="sv-SE"/>
        </w:rPr>
      </w:pPr>
    </w:p>
    <w:p w14:paraId="1761AA44" w14:textId="77777777" w:rsidR="00470124" w:rsidRPr="00A12B7F" w:rsidRDefault="00470124" w:rsidP="00D96AD1">
      <w:pPr>
        <w:spacing w:line="216" w:lineRule="atLeast"/>
        <w:rPr>
          <w:rFonts w:asciiTheme="minorHAnsi" w:eastAsia="Calibri" w:hAnsiTheme="minorHAnsi" w:cstheme="minorHAnsi"/>
          <w:lang w:val="sv-SE"/>
        </w:rPr>
      </w:pPr>
      <w:bookmarkStart w:id="30" w:name="_Toc170377902"/>
      <w:bookmarkStart w:id="31" w:name="_Toc129848898"/>
      <w:bookmarkStart w:id="32" w:name="_Toc129848899"/>
      <w:bookmarkStart w:id="33" w:name="_Toc129848900"/>
      <w:bookmarkStart w:id="34" w:name="_Toc129848901"/>
      <w:bookmarkStart w:id="35" w:name="_Toc170377915"/>
      <w:bookmarkStart w:id="36" w:name="_Toc170377916"/>
      <w:bookmarkStart w:id="37" w:name="_Toc170377917"/>
      <w:bookmarkStart w:id="38" w:name="_Toc170377918"/>
      <w:bookmarkStart w:id="39" w:name="_Toc170377919"/>
      <w:bookmarkStart w:id="40" w:name="_Toc170377920"/>
      <w:bookmarkStart w:id="41" w:name="_Toc170377921"/>
      <w:bookmarkStart w:id="42" w:name="_Toc170377922"/>
      <w:bookmarkStart w:id="43" w:name="_Toc170377923"/>
      <w:bookmarkStart w:id="44" w:name="_Toc170377924"/>
      <w:bookmarkStart w:id="45" w:name="_Toc170377925"/>
      <w:bookmarkStart w:id="46" w:name="_Toc170377926"/>
      <w:bookmarkStart w:id="47" w:name="_Toc170377927"/>
      <w:bookmarkStart w:id="48" w:name="_Toc170377928"/>
      <w:bookmarkStart w:id="49" w:name="_Toc170377929"/>
      <w:bookmarkStart w:id="50" w:name="_Toc170377930"/>
      <w:bookmarkStart w:id="51" w:name="_Toc170377931"/>
      <w:bookmarkStart w:id="52" w:name="_Toc170377932"/>
      <w:bookmarkStart w:id="53" w:name="_Toc17037793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sectPr w:rsidR="00470124" w:rsidRPr="00A12B7F" w:rsidSect="006304CF">
      <w:headerReference w:type="even" r:id="rId32"/>
      <w:headerReference w:type="default" r:id="rId33"/>
      <w:footerReference w:type="even" r:id="rId34"/>
      <w:headerReference w:type="first" r:id="rId35"/>
      <w:footerReference w:type="first" r:id="rId36"/>
      <w:pgSz w:w="11906" w:h="16838" w:code="9"/>
      <w:pgMar w:top="567" w:right="794" w:bottom="567" w:left="907" w:header="567"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Kaski Maiju" w:date="2025-03-19T15:23:00Z" w:initials="MK">
    <w:p w14:paraId="10B6489F" w14:textId="77777777" w:rsidR="00162B77" w:rsidRDefault="00162B77" w:rsidP="00162B77">
      <w:pPr>
        <w:pStyle w:val="CommentText"/>
      </w:pPr>
      <w:r>
        <w:rPr>
          <w:rStyle w:val="CommentReference"/>
        </w:rPr>
        <w:annotationRef/>
      </w:r>
      <w:r>
        <w:t>Change ECDIS to on-board system</w:t>
      </w:r>
    </w:p>
  </w:comment>
  <w:comment w:id="10" w:author="Kaski Maiju" w:date="2025-03-19T17:20:00Z" w:initials="MK">
    <w:p w14:paraId="3BFB2BB4" w14:textId="77777777" w:rsidR="00914AC7" w:rsidRDefault="00914AC7" w:rsidP="00914AC7">
      <w:pPr>
        <w:pStyle w:val="CommentText"/>
      </w:pPr>
      <w:r>
        <w:rPr>
          <w:rStyle w:val="CommentReference"/>
        </w:rPr>
        <w:annotationRef/>
      </w:r>
      <w:r>
        <w:t>Missing picture - Hans &amp; Milou</w:t>
      </w:r>
    </w:p>
  </w:comment>
  <w:comment w:id="11" w:author="Pitkänen Juho" w:date="2025-09-24T14:22:00Z" w:initials="JP">
    <w:p w14:paraId="19160D8B" w14:textId="77777777" w:rsidR="00DB6C05" w:rsidRDefault="00DB6C05" w:rsidP="00DB6C05">
      <w:pPr>
        <w:pStyle w:val="CommentText"/>
      </w:pPr>
      <w:r>
        <w:rPr>
          <w:rStyle w:val="CommentReference"/>
        </w:rPr>
        <w:annotationRef/>
      </w:r>
      <w:r>
        <w:t>Need for guideline for global VTS reporting requirements.</w:t>
      </w:r>
    </w:p>
  </w:comment>
  <w:comment w:id="12" w:author="Pitkänen Juho" w:date="2025-09-24T12:06:00Z" w:initials="JP">
    <w:p w14:paraId="167085CE" w14:textId="6D0DEEC4" w:rsidR="00716BD6" w:rsidRDefault="00716BD6" w:rsidP="00716BD6">
      <w:pPr>
        <w:pStyle w:val="CommentText"/>
      </w:pPr>
      <w:r>
        <w:rPr>
          <w:rStyle w:val="CommentReference"/>
        </w:rPr>
        <w:annotationRef/>
      </w:r>
      <w:r>
        <w:t>Complete report is requested from the vessel?</w:t>
      </w:r>
    </w:p>
  </w:comment>
  <w:comment w:id="13" w:author="Pitkänen Juho" w:date="2025-09-24T14:29:00Z" w:initials="JP">
    <w:p w14:paraId="5EDF3B91" w14:textId="77777777" w:rsidR="0077041C" w:rsidRDefault="0077041C" w:rsidP="00190674">
      <w:pPr>
        <w:pStyle w:val="CommentText"/>
      </w:pPr>
      <w:r>
        <w:rPr>
          <w:rStyle w:val="CommentReference"/>
        </w:rPr>
        <w:annotationRef/>
      </w:r>
      <w:r>
        <w:t>Separate use cases (missing information, wrong information and no information at all)</w:t>
      </w:r>
    </w:p>
  </w:comment>
  <w:comment w:id="14" w:author="Pitkänen Juho" w:date="2025-09-24T14:06:00Z" w:initials="JP">
    <w:p w14:paraId="6AD8326C" w14:textId="6E224E88" w:rsidR="009F42AD" w:rsidRDefault="009F42AD" w:rsidP="009F42AD">
      <w:pPr>
        <w:pStyle w:val="CommentText"/>
      </w:pPr>
      <w:r>
        <w:rPr>
          <w:rStyle w:val="CommentReference"/>
        </w:rPr>
        <w:annotationRef/>
      </w:r>
      <w:r>
        <w:t>What types of geometry there can be (point. line, circle, …)</w:t>
      </w:r>
    </w:p>
  </w:comment>
  <w:comment w:id="15" w:author="Pitkänen Juho" w:date="2025-09-24T11:42:00Z" w:initials="JP">
    <w:p w14:paraId="15E7FC96" w14:textId="32C65702" w:rsidR="00437279" w:rsidRDefault="00437279" w:rsidP="00437279">
      <w:pPr>
        <w:pStyle w:val="CommentText"/>
      </w:pPr>
      <w:r>
        <w:rPr>
          <w:rStyle w:val="CommentReference"/>
        </w:rPr>
        <w:annotationRef/>
      </w:r>
      <w:r>
        <w:t>Different response types should be listed here: yes/no, numbers, A/B/C?</w:t>
      </w:r>
    </w:p>
  </w:comment>
  <w:comment w:id="16" w:author="Pitkänen Juho" w:date="2025-09-24T14:14:00Z" w:initials="JP">
    <w:p w14:paraId="2367ED36" w14:textId="77777777" w:rsidR="00A64651" w:rsidRDefault="00A64651" w:rsidP="00A64651">
      <w:pPr>
        <w:pStyle w:val="CommentText"/>
      </w:pPr>
      <w:r>
        <w:rPr>
          <w:rStyle w:val="CommentReference"/>
        </w:rPr>
        <w:annotationRef/>
      </w:r>
      <w:r>
        <w:t>How many questions one form can have? 1 or 1...n</w:t>
      </w:r>
    </w:p>
  </w:comment>
  <w:comment w:id="17" w:author="Kaski Maiju" w:date="2026-01-15T15:52:00Z" w:initials="KM">
    <w:p w14:paraId="0DCBCE4A" w14:textId="77777777" w:rsidR="002F4EDA" w:rsidRDefault="002F4EDA" w:rsidP="002F4EDA">
      <w:r>
        <w:rPr>
          <w:rStyle w:val="CommentReference"/>
        </w:rPr>
        <w:annotationRef/>
      </w:r>
      <w:r>
        <w:t xml:space="preserve">Deleted symbols and attached files but added "defined set of features" and pdf </w:t>
      </w:r>
    </w:p>
    <w:p w14:paraId="184D76D1" w14:textId="77777777" w:rsidR="002F4EDA" w:rsidRDefault="002F4EDA" w:rsidP="002F4EDA">
      <w:r>
        <w:t>WG1 need to provide examples for features e.g temporary pilot boarding position</w:t>
      </w:r>
    </w:p>
  </w:comment>
  <w:comment w:id="18" w:author="Pitkänen Juho" w:date="2025-09-24T14:36:00Z" w:initials="JP">
    <w:p w14:paraId="69043BD2" w14:textId="77777777" w:rsidR="003E2DCD" w:rsidRDefault="003E2DCD" w:rsidP="00662064">
      <w:pPr>
        <w:pStyle w:val="CommentText"/>
      </w:pPr>
      <w:r>
        <w:rPr>
          <w:rStyle w:val="CommentReference"/>
        </w:rPr>
        <w:annotationRef/>
      </w:r>
      <w:r>
        <w:t>processed cancellation</w:t>
      </w:r>
    </w:p>
  </w:comment>
  <w:comment w:id="19" w:author="Pitkänen Juho" w:date="2025-09-24T14:16:00Z" w:initials="JP">
    <w:p w14:paraId="5D8AC467" w14:textId="77777777" w:rsidR="00026AD5" w:rsidRDefault="00026AD5" w:rsidP="00026AD5">
      <w:pPr>
        <w:pStyle w:val="CommentText"/>
      </w:pPr>
      <w:r>
        <w:rPr>
          <w:rStyle w:val="CommentReference"/>
        </w:rPr>
        <w:annotationRef/>
      </w:r>
      <w:r>
        <w:t>Wording?</w:t>
      </w:r>
    </w:p>
  </w:comment>
  <w:comment w:id="20" w:author="Kaski Maiju" w:date="2026-06-10T10:57:00Z" w:initials="KM">
    <w:p w14:paraId="5BC1194C" w14:textId="77777777" w:rsidR="00CE7F31" w:rsidRDefault="00CE7F31" w:rsidP="00CE7F31">
      <w:r>
        <w:rPr>
          <w:rStyle w:val="CommentReference"/>
        </w:rPr>
        <w:annotationRef/>
      </w:r>
      <w:r>
        <w:t>Reform</w:t>
      </w:r>
    </w:p>
  </w:comment>
  <w:comment w:id="26" w:author="Kaski Maiju" w:date="2025-03-19T14:32:00Z" w:initials="MK">
    <w:p w14:paraId="47713394" w14:textId="17B0ACAC" w:rsidR="0094666D" w:rsidRDefault="0094666D" w:rsidP="0094666D">
      <w:pPr>
        <w:pStyle w:val="CommentText"/>
      </w:pPr>
      <w:r>
        <w:rPr>
          <w:rStyle w:val="CommentReference"/>
        </w:rPr>
        <w:annotationRef/>
      </w:r>
      <w:r>
        <w:t>Yellow use cases copied straight from China MSA input paper</w:t>
      </w:r>
    </w:p>
  </w:comment>
  <w:comment w:id="27" w:author="Kaski Maiju" w:date="2025-03-20T11:18:00Z" w:initials="MK">
    <w:p w14:paraId="66AAA67A" w14:textId="77777777" w:rsidR="00354BAC" w:rsidRDefault="00354BAC" w:rsidP="00354BAC">
      <w:pPr>
        <w:pStyle w:val="CommentText"/>
      </w:pPr>
      <w:r>
        <w:rPr>
          <w:rStyle w:val="CommentReference"/>
        </w:rPr>
        <w:annotationRef/>
      </w:r>
      <w:r>
        <w:t>Anchorage, request, vessel dont accept the time slot, changes/updates to time slot,</w:t>
      </w:r>
    </w:p>
  </w:comment>
  <w:comment w:id="28" w:author="Kaski Maiju" w:date="2025-03-20T11:20:00Z" w:initials="MK">
    <w:p w14:paraId="64AA8203" w14:textId="77777777" w:rsidR="001F2859" w:rsidRDefault="001F2859" w:rsidP="001F2859">
      <w:pPr>
        <w:pStyle w:val="CommentText"/>
      </w:pPr>
      <w:r>
        <w:rPr>
          <w:rStyle w:val="CommentReference"/>
        </w:rPr>
        <w:annotationRef/>
      </w:r>
      <w:r>
        <w:t>cancellation by vts or vessel</w:t>
      </w:r>
    </w:p>
  </w:comment>
  <w:comment w:id="29" w:author="Kaski Maiju" w:date="2025-03-20T11:21:00Z" w:initials="MK">
    <w:p w14:paraId="49B00074" w14:textId="77777777" w:rsidR="00A32CC8" w:rsidRDefault="00A32CC8" w:rsidP="00A32CC8">
      <w:pPr>
        <w:pStyle w:val="CommentText"/>
      </w:pPr>
      <w:r>
        <w:rPr>
          <w:rStyle w:val="CommentReference"/>
        </w:rPr>
        <w:annotationRef/>
      </w:r>
      <w:r>
        <w:t xml:space="preserve">publishing schedule for other vessels?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B6489F" w15:done="0"/>
  <w15:commentEx w15:paraId="3BFB2BB4" w15:done="0"/>
  <w15:commentEx w15:paraId="19160D8B" w15:done="0"/>
  <w15:commentEx w15:paraId="167085CE" w15:done="0"/>
  <w15:commentEx w15:paraId="5EDF3B91" w15:done="0"/>
  <w15:commentEx w15:paraId="6AD8326C" w15:done="0"/>
  <w15:commentEx w15:paraId="15E7FC96" w15:done="0"/>
  <w15:commentEx w15:paraId="2367ED36" w15:paraIdParent="15E7FC96" w15:done="0"/>
  <w15:commentEx w15:paraId="184D76D1" w15:done="0"/>
  <w15:commentEx w15:paraId="69043BD2" w15:done="0"/>
  <w15:commentEx w15:paraId="5D8AC467" w15:done="0"/>
  <w15:commentEx w15:paraId="5BC1194C" w15:done="0"/>
  <w15:commentEx w15:paraId="47713394" w15:done="0"/>
  <w15:commentEx w15:paraId="66AAA67A" w15:paraIdParent="47713394" w15:done="0"/>
  <w15:commentEx w15:paraId="64AA8203" w15:paraIdParent="47713394" w15:done="0"/>
  <w15:commentEx w15:paraId="49B00074" w15:paraIdParent="477133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C772CB" w16cex:dateUtc="2025-03-19T13:23:00Z"/>
  <w16cex:commentExtensible w16cex:durableId="4B3C010F" w16cex:dateUtc="2025-03-19T15:20:00Z"/>
  <w16cex:commentExtensible w16cex:durableId="59248D4C" w16cex:dateUtc="2025-09-24T12:22:00Z"/>
  <w16cex:commentExtensible w16cex:durableId="339E1950" w16cex:dateUtc="2025-09-24T10:06:00Z"/>
  <w16cex:commentExtensible w16cex:durableId="3DA0750B" w16cex:dateUtc="2025-09-24T12:29:00Z"/>
  <w16cex:commentExtensible w16cex:durableId="06BB2CAB" w16cex:dateUtc="2025-09-24T12:06:00Z"/>
  <w16cex:commentExtensible w16cex:durableId="50C889AB" w16cex:dateUtc="2025-09-24T09:42:00Z"/>
  <w16cex:commentExtensible w16cex:durableId="1A67F7AB" w16cex:dateUtc="2025-09-24T12:14:00Z"/>
  <w16cex:commentExtensible w16cex:durableId="5A8506C8" w16cex:dateUtc="2026-01-15T14:52:00Z"/>
  <w16cex:commentExtensible w16cex:durableId="723AA816" w16cex:dateUtc="2025-09-24T12:36:00Z"/>
  <w16cex:commentExtensible w16cex:durableId="55A67DD4" w16cex:dateUtc="2025-09-24T12:16:00Z"/>
  <w16cex:commentExtensible w16cex:durableId="576C1EEA" w16cex:dateUtc="2026-06-10T07:57:00Z"/>
  <w16cex:commentExtensible w16cex:durableId="0C2B819E" w16cex:dateUtc="2025-03-19T12:32:00Z"/>
  <w16cex:commentExtensible w16cex:durableId="1EF98636" w16cex:dateUtc="2025-03-20T09:18:00Z"/>
  <w16cex:commentExtensible w16cex:durableId="5C89CFD0" w16cex:dateUtc="2025-03-20T09:20:00Z"/>
  <w16cex:commentExtensible w16cex:durableId="1EBB6080" w16cex:dateUtc="2025-03-20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B6489F" w16cid:durableId="4BC772CB"/>
  <w16cid:commentId w16cid:paraId="3BFB2BB4" w16cid:durableId="4B3C010F"/>
  <w16cid:commentId w16cid:paraId="19160D8B" w16cid:durableId="59248D4C"/>
  <w16cid:commentId w16cid:paraId="167085CE" w16cid:durableId="339E1950"/>
  <w16cid:commentId w16cid:paraId="5EDF3B91" w16cid:durableId="3DA0750B"/>
  <w16cid:commentId w16cid:paraId="6AD8326C" w16cid:durableId="06BB2CAB"/>
  <w16cid:commentId w16cid:paraId="15E7FC96" w16cid:durableId="50C889AB"/>
  <w16cid:commentId w16cid:paraId="2367ED36" w16cid:durableId="1A67F7AB"/>
  <w16cid:commentId w16cid:paraId="184D76D1" w16cid:durableId="5A8506C8"/>
  <w16cid:commentId w16cid:paraId="69043BD2" w16cid:durableId="723AA816"/>
  <w16cid:commentId w16cid:paraId="5D8AC467" w16cid:durableId="55A67DD4"/>
  <w16cid:commentId w16cid:paraId="5BC1194C" w16cid:durableId="576C1EEA"/>
  <w16cid:commentId w16cid:paraId="47713394" w16cid:durableId="0C2B819E"/>
  <w16cid:commentId w16cid:paraId="66AAA67A" w16cid:durableId="1EF98636"/>
  <w16cid:commentId w16cid:paraId="64AA8203" w16cid:durableId="5C89CFD0"/>
  <w16cid:commentId w16cid:paraId="49B00074" w16cid:durableId="1EBB60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3A77A" w14:textId="77777777" w:rsidR="00537A13" w:rsidRDefault="00537A13" w:rsidP="003274DB">
      <w:r>
        <w:separator/>
      </w:r>
    </w:p>
    <w:p w14:paraId="31ECAE24" w14:textId="77777777" w:rsidR="00537A13" w:rsidRDefault="00537A13"/>
  </w:endnote>
  <w:endnote w:type="continuationSeparator" w:id="0">
    <w:p w14:paraId="64F0A854" w14:textId="77777777" w:rsidR="00537A13" w:rsidRDefault="00537A13" w:rsidP="003274DB">
      <w:r>
        <w:continuationSeparator/>
      </w:r>
    </w:p>
    <w:p w14:paraId="7F769174" w14:textId="77777777" w:rsidR="00537A13" w:rsidRDefault="00537A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dy)">
    <w:altName w:val="Calibri"/>
    <w:charset w:val="00"/>
    <w:family w:val="roman"/>
    <w:pitch w:val="default"/>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4090E" w14:textId="77777777" w:rsidR="00F77706" w:rsidRDefault="00F77706"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2C518D" w14:textId="77777777" w:rsidR="00F77706" w:rsidRDefault="00F77706"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4641649D" w14:textId="77777777" w:rsidR="00F77706" w:rsidRDefault="00F77706"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5BDC56F" w14:textId="77777777" w:rsidR="00F77706" w:rsidRDefault="00F77706"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6C4C0A77" w14:textId="77777777" w:rsidR="00F77706" w:rsidRDefault="00F77706"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200F0" w14:textId="77777777" w:rsidR="00F77706" w:rsidRDefault="00F77706" w:rsidP="008747E0">
    <w:pPr>
      <w:pStyle w:val="Footer"/>
    </w:pPr>
    <w:r>
      <w:rPr>
        <w:noProof/>
        <w:lang w:val="sv-SE" w:eastAsia="sv-SE"/>
      </w:rPr>
      <mc:AlternateContent>
        <mc:Choice Requires="wps">
          <w:drawing>
            <wp:anchor distT="0" distB="0" distL="114300" distR="114300" simplePos="0" relativeHeight="251658247" behindDoc="0" locked="0" layoutInCell="1" allowOverlap="1" wp14:anchorId="1E1445D3" wp14:editId="0AC77497">
              <wp:simplePos x="0" y="0"/>
              <wp:positionH relativeFrom="page">
                <wp:posOffset>225425</wp:posOffset>
              </wp:positionH>
              <wp:positionV relativeFrom="page">
                <wp:posOffset>9106535</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8B5E6F3"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75pt,717.05pt" to="579pt,7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" strokecolor="#00558c [3204]" strokeweight="1pt">
              <w10:wrap anchorx="page" anchory="page"/>
            </v:line>
          </w:pict>
        </mc:Fallback>
      </mc:AlternateContent>
    </w:r>
    <w:r w:rsidRPr="00442889">
      <w:rPr>
        <w:noProof/>
        <w:lang w:val="sv-SE" w:eastAsia="sv-SE"/>
      </w:rPr>
      <w:drawing>
        <wp:anchor distT="0" distB="0" distL="114300" distR="114300" simplePos="0" relativeHeight="251658245" behindDoc="1" locked="0" layoutInCell="1" allowOverlap="1" wp14:anchorId="20D07C88" wp14:editId="79461F4E">
          <wp:simplePos x="0" y="0"/>
          <wp:positionH relativeFrom="page">
            <wp:posOffset>786696</wp:posOffset>
          </wp:positionH>
          <wp:positionV relativeFrom="page">
            <wp:posOffset>9725025</wp:posOffset>
          </wp:positionV>
          <wp:extent cx="3247200" cy="723600"/>
          <wp:effectExtent l="0" t="0" r="0" b="635"/>
          <wp:wrapNone/>
          <wp:docPr id="88679217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r>
      <w:t xml:space="preserve"> </w:t>
    </w:r>
  </w:p>
  <w:p w14:paraId="38DAC5DD" w14:textId="77777777" w:rsidR="00F77706" w:rsidRPr="00ED2A8D" w:rsidRDefault="00F77706" w:rsidP="008747E0">
    <w:pPr>
      <w:pStyle w:val="Footer"/>
    </w:pPr>
  </w:p>
  <w:p w14:paraId="3BE57E7C" w14:textId="77777777" w:rsidR="00F77706" w:rsidRPr="00ED2A8D" w:rsidRDefault="00F77706" w:rsidP="002735DD">
    <w:pPr>
      <w:pStyle w:val="Footer"/>
      <w:tabs>
        <w:tab w:val="left" w:pos="1781"/>
      </w:tabs>
    </w:pPr>
    <w:r>
      <w:tab/>
    </w:r>
  </w:p>
  <w:p w14:paraId="6E3234A9" w14:textId="77777777" w:rsidR="00F77706" w:rsidRPr="00ED2A8D" w:rsidRDefault="00F77706" w:rsidP="008747E0">
    <w:pPr>
      <w:pStyle w:val="Footer"/>
    </w:pPr>
  </w:p>
  <w:p w14:paraId="171B1A87" w14:textId="77777777" w:rsidR="00F77706" w:rsidRPr="00ED2A8D" w:rsidRDefault="00F77706" w:rsidP="002735DD">
    <w:pPr>
      <w:pStyle w:val="Footer"/>
      <w:tabs>
        <w:tab w:val="left" w:pos="2139"/>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CD2B" w14:textId="77777777" w:rsidR="00F77706" w:rsidRDefault="00F77706" w:rsidP="00525922">
    <w:r>
      <w:rPr>
        <w:noProof/>
        <w:lang w:val="sv-SE" w:eastAsia="sv-SE"/>
      </w:rPr>
      <mc:AlternateContent>
        <mc:Choice Requires="wps">
          <w:drawing>
            <wp:anchor distT="0" distB="0" distL="114300" distR="114300" simplePos="0" relativeHeight="251658249" behindDoc="0" locked="0" layoutInCell="1" allowOverlap="1" wp14:anchorId="7A24D458" wp14:editId="71F33179">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1335B6"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" strokecolor="#00558c [3204]" strokeweight="1pt">
              <w10:wrap anchorx="page" anchory="page"/>
            </v:line>
          </w:pict>
        </mc:Fallback>
      </mc:AlternateContent>
    </w:r>
  </w:p>
  <w:p w14:paraId="2A26AB96" w14:textId="77263E6B" w:rsidR="00F77706" w:rsidRPr="00DE210B" w:rsidRDefault="00F77706" w:rsidP="00525922">
    <w:pPr>
      <w:rPr>
        <w:rStyle w:val="PageNumber"/>
        <w:szCs w:val="15"/>
      </w:rPr>
    </w:pPr>
    <w:r w:rsidRPr="00C907DF">
      <w:rPr>
        <w:szCs w:val="15"/>
      </w:rPr>
      <w:fldChar w:fldCharType="begin"/>
    </w:r>
    <w:r w:rsidRPr="00DE210B">
      <w:rPr>
        <w:szCs w:val="15"/>
      </w:rPr>
      <w:instrText xml:space="preserve"> STYLEREF "Document title" \* MERGEFORMAT </w:instrText>
    </w:r>
    <w:r w:rsidRPr="00C907DF">
      <w:rPr>
        <w:szCs w:val="15"/>
      </w:rPr>
      <w:fldChar w:fldCharType="separate"/>
    </w:r>
    <w:r w:rsidR="00CC66C9">
      <w:rPr>
        <w:b/>
        <w:bCs/>
        <w:noProof/>
        <w:szCs w:val="15"/>
      </w:rPr>
      <w:t>Virhe. Määritä Aloitus-välilehdessä Document title, jota haluat käyttää tähän kirjoitettavaan tekstiin.</w:t>
    </w:r>
    <w:r w:rsidRPr="00C907DF">
      <w:rPr>
        <w:szCs w:val="15"/>
      </w:rPr>
      <w:fldChar w:fldCharType="end"/>
    </w:r>
    <w:r w:rsidRPr="00D96AD1">
      <w:rPr>
        <w:szCs w:val="15"/>
      </w:rPr>
      <w:t xml:space="preserve"> </w:t>
    </w:r>
    <w:r>
      <w:rPr>
        <w:szCs w:val="15"/>
      </w:rPr>
      <w:fldChar w:fldCharType="begin"/>
    </w:r>
    <w:r w:rsidRPr="00D96AD1">
      <w:rPr>
        <w:szCs w:val="15"/>
      </w:rPr>
      <w:instrText xml:space="preserve"> STYLEREF "Document number" \* MERGEFORMAT </w:instrText>
    </w:r>
    <w:r>
      <w:rPr>
        <w:szCs w:val="15"/>
      </w:rPr>
      <w:fldChar w:fldCharType="separate"/>
    </w:r>
    <w:r w:rsidR="00CC66C9" w:rsidRPr="00CC66C9">
      <w:rPr>
        <w:noProof/>
        <w:szCs w:val="15"/>
      </w:rPr>
      <w:t>Gnnnn</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sidR="00CC66C9">
      <w:rPr>
        <w:b/>
        <w:bCs/>
        <w:noProof/>
        <w:szCs w:val="15"/>
      </w:rPr>
      <w:t>Virhe. Määritä Aloitus-välilehdessä Subtitle, jota haluat käyttää tähän kirjoitettavaan tekstiin.</w:t>
    </w:r>
    <w:r>
      <w:rPr>
        <w:szCs w:val="15"/>
      </w:rPr>
      <w:fldChar w:fldCharType="end"/>
    </w:r>
  </w:p>
  <w:p w14:paraId="28915F7A" w14:textId="4D5FED6D" w:rsidR="00F77706" w:rsidRPr="00525922" w:rsidRDefault="00F77706" w:rsidP="00525922">
    <w:pPr>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sidR="00CC66C9">
      <w:rPr>
        <w:noProof/>
        <w:szCs w:val="15"/>
      </w:rPr>
      <w:t>Edition x.x</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CABF8" w14:textId="77777777" w:rsidR="00F77706" w:rsidRPr="00553815" w:rsidRDefault="00F77706" w:rsidP="00827301">
    <w:pPr>
      <w:pStyle w:val="Footerportrait"/>
    </w:pPr>
  </w:p>
  <w:p w14:paraId="1CBE1034" w14:textId="7F7C31B8" w:rsidR="00F77706" w:rsidRPr="000D1024" w:rsidRDefault="00AD1E45" w:rsidP="00827301">
    <w:pPr>
      <w:pStyle w:val="Footerportrait"/>
      <w:rPr>
        <w:rStyle w:val="PageNumber"/>
        <w:szCs w:val="15"/>
      </w:rPr>
    </w:pPr>
    <w:fldSimple w:instr=" STYLEREF  &quot;Document type&quot;  \* MERGEFORMAT ">
      <w:r w:rsidR="004348DF">
        <w:t>IALA</w:t>
      </w:r>
    </w:fldSimple>
    <w:r w:rsidR="00F77706" w:rsidRPr="000D1024">
      <w:t xml:space="preserve"> </w:t>
    </w:r>
    <w:r w:rsidR="00662064">
      <w:fldChar w:fldCharType="begin"/>
    </w:r>
    <w:r w:rsidR="00662064">
      <w:instrText xml:space="preserve"> STYLEREF "Document number" \* MERGEFORMAT </w:instrText>
    </w:r>
    <w:r w:rsidR="00662064">
      <w:fldChar w:fldCharType="separate"/>
    </w:r>
    <w:r w:rsidR="004348DF">
      <w:rPr>
        <w:b w:val="0"/>
        <w:bCs/>
      </w:rPr>
      <w:t>Error! No text of specified style in document.</w:t>
    </w:r>
    <w:r w:rsidR="00662064">
      <w:fldChar w:fldCharType="end"/>
    </w:r>
    <w:r w:rsidR="00F77706" w:rsidRPr="000D1024">
      <w:t xml:space="preserve"> </w:t>
    </w:r>
    <w:fldSimple w:instr=" STYLEREF &quot;Document name&quot; \* MERGEFORMAT ">
      <w:r w:rsidR="004348DF">
        <w:t>working paper on USE CASES for VTS Digital Communications</w:t>
      </w:r>
    </w:fldSimple>
  </w:p>
  <w:p w14:paraId="42805CD4" w14:textId="29A7C20A" w:rsidR="00F77706" w:rsidRPr="00C907DF" w:rsidRDefault="00AD1E45" w:rsidP="00827301">
    <w:pPr>
      <w:pStyle w:val="Footerportrait"/>
    </w:pPr>
    <w:fldSimple w:instr=" STYLEREF &quot;Edition number&quot; \* MERGEFORMAT ">
      <w:r w:rsidR="004348DF">
        <w:t>Edition x.x</w:t>
      </w:r>
    </w:fldSimple>
    <w:r w:rsidR="00F77706">
      <w:t xml:space="preserve"> </w:t>
    </w:r>
    <w:fldSimple w:instr=" STYLEREF  MRN  \* MERGEFORMAT ">
      <w:r w:rsidR="004348DF">
        <w:t>urn:mrn:iala:pub:gnnnn</w:t>
      </w:r>
    </w:fldSimple>
    <w:r w:rsidR="00F77706" w:rsidRPr="00C907DF">
      <w:tab/>
    </w:r>
    <w:r w:rsidR="00F77706">
      <w:t xml:space="preserve">P </w:t>
    </w:r>
    <w:r w:rsidR="00F77706" w:rsidRPr="00C907DF">
      <w:rPr>
        <w:rStyle w:val="PageNumber"/>
        <w:szCs w:val="15"/>
      </w:rPr>
      <w:fldChar w:fldCharType="begin"/>
    </w:r>
    <w:r w:rsidR="00F77706" w:rsidRPr="00C907DF">
      <w:rPr>
        <w:rStyle w:val="PageNumber"/>
        <w:szCs w:val="15"/>
      </w:rPr>
      <w:instrText xml:space="preserve">PAGE  </w:instrText>
    </w:r>
    <w:r w:rsidR="00F77706" w:rsidRPr="00C907DF">
      <w:rPr>
        <w:rStyle w:val="PageNumber"/>
        <w:szCs w:val="15"/>
      </w:rPr>
      <w:fldChar w:fldCharType="separate"/>
    </w:r>
    <w:r w:rsidR="00DC5D88">
      <w:rPr>
        <w:rStyle w:val="PageNumber"/>
        <w:szCs w:val="15"/>
      </w:rPr>
      <w:t>16</w:t>
    </w:r>
    <w:r w:rsidR="00F77706"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86DC2" w14:textId="77777777" w:rsidR="00F77706" w:rsidRPr="00553815" w:rsidRDefault="00F77706" w:rsidP="00827301">
    <w:pPr>
      <w:pStyle w:val="Footerportrait"/>
    </w:pPr>
  </w:p>
  <w:p w14:paraId="11A77AE7" w14:textId="69D872AB" w:rsidR="00F77706" w:rsidRPr="00C907DF" w:rsidRDefault="00CC66C9" w:rsidP="00827301">
    <w:pPr>
      <w:pStyle w:val="Footerportrait"/>
      <w:rPr>
        <w:rStyle w:val="PageNumber"/>
        <w:szCs w:val="15"/>
      </w:rPr>
    </w:pPr>
    <w:fldSimple w:instr=" STYLEREF &quot;Document type&quot; \* MERGEFORMAT ">
      <w:r>
        <w:t>IALA Guideline</w:t>
      </w:r>
    </w:fldSimple>
    <w:r w:rsidR="00F77706" w:rsidRPr="00C907DF">
      <w:t xml:space="preserve"> </w:t>
    </w:r>
    <w:fldSimple w:instr=" STYLEREF &quot;Document number&quot; \* MERGEFORMAT ">
      <w:r w:rsidRPr="00CC66C9">
        <w:rPr>
          <w:bCs/>
        </w:rPr>
        <w:t>Gnnnn</w:t>
      </w:r>
    </w:fldSimple>
    <w:r w:rsidR="00F77706" w:rsidRPr="00C907DF">
      <w:t xml:space="preserve"> </w:t>
    </w:r>
    <w:fldSimple w:instr=" STYLEREF &quot;Document name&quot; \* MERGEFORMAT ">
      <w:r w:rsidRPr="00CC66C9">
        <w:rPr>
          <w:b w:val="0"/>
          <w:bCs/>
        </w:rPr>
        <w:t>USE CASES</w:t>
      </w:r>
      <w:r>
        <w:t xml:space="preserve"> FOR VTS Digital Communications</w:t>
      </w:r>
    </w:fldSimple>
  </w:p>
  <w:p w14:paraId="6122B812" w14:textId="5FE788C9" w:rsidR="00F77706" w:rsidRPr="00525922" w:rsidRDefault="00CC66C9" w:rsidP="00827301">
    <w:pPr>
      <w:pStyle w:val="Footerportrait"/>
    </w:pPr>
    <w:fldSimple w:instr=" STYLEREF &quot;Edition number&quot; \* MERGEFORMAT ">
      <w:r>
        <w:t>Edition x.x</w:t>
      </w:r>
    </w:fldSimple>
    <w:r w:rsidR="00F77706">
      <w:t xml:space="preserve"> </w:t>
    </w:r>
    <w:fldSimple w:instr=" STYLEREF  MRN  \* MERGEFORMAT ">
      <w:r>
        <w:t>urn:mrn:iala:pub:gnnnn</w:t>
      </w:r>
    </w:fldSimple>
    <w:r w:rsidR="00F77706" w:rsidRPr="00C907DF">
      <w:tab/>
    </w:r>
    <w:r w:rsidR="00F77706">
      <w:t xml:space="preserve">P </w:t>
    </w:r>
    <w:r w:rsidR="00F77706" w:rsidRPr="00C907DF">
      <w:rPr>
        <w:rStyle w:val="PageNumber"/>
        <w:szCs w:val="15"/>
      </w:rPr>
      <w:fldChar w:fldCharType="begin"/>
    </w:r>
    <w:r w:rsidR="00F77706" w:rsidRPr="00C907DF">
      <w:rPr>
        <w:rStyle w:val="PageNumber"/>
        <w:szCs w:val="15"/>
      </w:rPr>
      <w:instrText xml:space="preserve">PAGE  </w:instrText>
    </w:r>
    <w:r w:rsidR="00F77706" w:rsidRPr="00C907DF">
      <w:rPr>
        <w:rStyle w:val="PageNumber"/>
        <w:szCs w:val="15"/>
      </w:rPr>
      <w:fldChar w:fldCharType="separate"/>
    </w:r>
    <w:r w:rsidR="00F77706">
      <w:rPr>
        <w:rStyle w:val="PageNumber"/>
        <w:szCs w:val="15"/>
      </w:rPr>
      <w:t>3</w:t>
    </w:r>
    <w:r w:rsidR="00F77706" w:rsidRPr="00C907DF">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A2E8B" w14:textId="77777777" w:rsidR="00F77706" w:rsidRDefault="00F77706"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F85F05" w14:textId="77777777" w:rsidR="00F77706" w:rsidRDefault="00F77706"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261F218" w14:textId="77777777" w:rsidR="00F77706" w:rsidRDefault="00F77706"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291742A" w14:textId="77777777" w:rsidR="00F77706" w:rsidRDefault="00F77706"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12222E1" w14:textId="77777777" w:rsidR="00F77706" w:rsidRDefault="00F77706" w:rsidP="005378A6">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6ACEA" w14:textId="77777777" w:rsidR="00F77706" w:rsidRDefault="00F77706" w:rsidP="00525922">
    <w:r>
      <w:rPr>
        <w:noProof/>
        <w:lang w:val="sv-SE" w:eastAsia="sv-SE"/>
      </w:rPr>
      <mc:AlternateContent>
        <mc:Choice Requires="wps">
          <w:drawing>
            <wp:anchor distT="0" distB="0" distL="114300" distR="114300" simplePos="0" relativeHeight="251658258" behindDoc="0" locked="0" layoutInCell="1" allowOverlap="1" wp14:anchorId="2BA708D8" wp14:editId="420B07A8">
              <wp:simplePos x="0" y="0"/>
              <wp:positionH relativeFrom="page">
                <wp:posOffset>281940</wp:posOffset>
              </wp:positionH>
              <wp:positionV relativeFrom="page">
                <wp:posOffset>9942195</wp:posOffset>
              </wp:positionV>
              <wp:extent cx="7128000" cy="0"/>
              <wp:effectExtent l="0" t="0" r="15875" b="19050"/>
              <wp:wrapNone/>
              <wp:docPr id="22"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5E06C0" id="Connecteur droit 11" o:spid="_x0000_s1026" style="position:absolute;z-index:2517360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" strokecolor="#00558c [3204]" strokeweight="1pt">
              <w10:wrap anchorx="page" anchory="page"/>
            </v:line>
          </w:pict>
        </mc:Fallback>
      </mc:AlternateContent>
    </w:r>
  </w:p>
  <w:p w14:paraId="3A9464AD" w14:textId="2E224CB2" w:rsidR="00F77706" w:rsidRPr="00DE210B" w:rsidRDefault="00F77706" w:rsidP="00525922">
    <w:pPr>
      <w:rPr>
        <w:rStyle w:val="PageNumber"/>
        <w:szCs w:val="15"/>
      </w:rPr>
    </w:pPr>
    <w:r w:rsidRPr="00C907DF">
      <w:rPr>
        <w:szCs w:val="15"/>
      </w:rPr>
      <w:fldChar w:fldCharType="begin"/>
    </w:r>
    <w:r w:rsidRPr="00DE210B">
      <w:rPr>
        <w:szCs w:val="15"/>
      </w:rPr>
      <w:instrText xml:space="preserve"> STYLEREF "Document title" \* MERGEFORMAT </w:instrText>
    </w:r>
    <w:r w:rsidRPr="00C907DF">
      <w:rPr>
        <w:szCs w:val="15"/>
      </w:rPr>
      <w:fldChar w:fldCharType="separate"/>
    </w:r>
    <w:r w:rsidR="00CC66C9">
      <w:rPr>
        <w:b/>
        <w:bCs/>
        <w:noProof/>
        <w:szCs w:val="15"/>
      </w:rPr>
      <w:t>Virhe. Määritä Aloitus-välilehdessä Document title, jota haluat käyttää tähän kirjoitettavaan tekstiin.</w:t>
    </w:r>
    <w:r w:rsidRPr="00C907DF">
      <w:rPr>
        <w:szCs w:val="15"/>
      </w:rPr>
      <w:fldChar w:fldCharType="end"/>
    </w:r>
    <w:r w:rsidRPr="00D96AD1">
      <w:rPr>
        <w:szCs w:val="15"/>
      </w:rPr>
      <w:t xml:space="preserve"> </w:t>
    </w:r>
    <w:r>
      <w:rPr>
        <w:szCs w:val="15"/>
      </w:rPr>
      <w:fldChar w:fldCharType="begin"/>
    </w:r>
    <w:r w:rsidRPr="00D96AD1">
      <w:rPr>
        <w:szCs w:val="15"/>
      </w:rPr>
      <w:instrText xml:space="preserve"> STYLEREF "Document number" \* MERGEFORMAT </w:instrText>
    </w:r>
    <w:r>
      <w:rPr>
        <w:szCs w:val="15"/>
      </w:rPr>
      <w:fldChar w:fldCharType="separate"/>
    </w:r>
    <w:r w:rsidR="00CC66C9" w:rsidRPr="00CC66C9">
      <w:rPr>
        <w:noProof/>
        <w:szCs w:val="15"/>
      </w:rPr>
      <w:t>Gnnnn</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sidR="00CC66C9">
      <w:rPr>
        <w:b/>
        <w:bCs/>
        <w:noProof/>
        <w:szCs w:val="15"/>
      </w:rPr>
      <w:t>Virhe. Määritä Aloitus-välilehdessä Subtitle, jota haluat käyttää tähän kirjoitettavaan tekstiin.</w:t>
    </w:r>
    <w:r>
      <w:rPr>
        <w:szCs w:val="15"/>
      </w:rPr>
      <w:fldChar w:fldCharType="end"/>
    </w:r>
  </w:p>
  <w:p w14:paraId="69E70841" w14:textId="10FFD35D" w:rsidR="00F77706" w:rsidRPr="00525922" w:rsidRDefault="00F77706" w:rsidP="00525922">
    <w:pPr>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sidR="00CC66C9">
      <w:rPr>
        <w:noProof/>
        <w:szCs w:val="15"/>
      </w:rPr>
      <w:t>Edition x.x</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EC21B" w14:textId="77777777" w:rsidR="00537A13" w:rsidRDefault="00537A13" w:rsidP="003274DB">
      <w:r>
        <w:separator/>
      </w:r>
    </w:p>
    <w:p w14:paraId="50F93FE1" w14:textId="77777777" w:rsidR="00537A13" w:rsidRDefault="00537A13"/>
  </w:footnote>
  <w:footnote w:type="continuationSeparator" w:id="0">
    <w:p w14:paraId="7B78E991" w14:textId="77777777" w:rsidR="00537A13" w:rsidRDefault="00537A13" w:rsidP="003274DB">
      <w:r>
        <w:continuationSeparator/>
      </w:r>
    </w:p>
    <w:p w14:paraId="68A56C2A" w14:textId="77777777" w:rsidR="00537A13" w:rsidRDefault="00537A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A23BD" w14:textId="77777777" w:rsidR="00F77706" w:rsidRDefault="00537A13">
    <w:pPr>
      <w:pStyle w:val="Header"/>
    </w:pPr>
    <w:r>
      <w:rPr>
        <w:noProof/>
      </w:rPr>
      <w:pict w14:anchorId="511275FE">
        <v:shapetype id="_x0000_t202" coordsize="21600,21600" o:spt="202" path="m,l,21600r21600,l21600,xe">
          <v:stroke joinstyle="miter"/>
          <v:path gradientshapeok="t" o:connecttype="rect"/>
        </v:shapetype>
        <v:shape id="Tekstiruutu 132" o:spid="_x0000_s1038" type="#_x0000_t202" style="position:absolute;margin-left:0;margin-top:0;width:412.1pt;height:247.25pt;rotation:-45;z-index:-25165821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" o:allowincell="f" filled="f" stroked="f">
          <o:lock v:ext="edit" rotation="t" aspectratio="t" verticies="t" adjusthandles="t" grouping="t" shapetype="t"/>
          <v:textbox>
            <w:txbxContent>
              <w:p w14:paraId="78F2AB9B" w14:textId="77777777" w:rsidR="00B17090" w:rsidRDefault="00B17090" w:rsidP="00B1709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DRAFT</w:t>
                </w:r>
              </w:p>
            </w:txbxContent>
          </v:textbox>
          <w10:wrap anchorx="margin" anchory="margin"/>
        </v:shape>
      </w:pict>
    </w:r>
    <w:r>
      <w:rPr>
        <w:noProof/>
      </w:rPr>
      <w:pict w14:anchorId="50CC7B86">
        <v:shape id="Tekstiruutu 25" o:spid="_x0000_s1037" type="#_x0000_t202" alt="" style="position:absolute;margin-left:0;margin-top:0;width:449.6pt;height:269.75pt;rotation:315;z-index:-25165823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w:txbxContent>
              <w:p w14:paraId="75CDC60C" w14:textId="77777777" w:rsidR="00B17090" w:rsidRDefault="00B17090" w:rsidP="00B17090">
                <w:pPr>
                  <w:jc w:val="center"/>
                  <w:rPr>
                    <w:rFonts w:ascii="Calibri" w:hAnsi="Calibri" w:cs="Calibri"/>
                    <w:color w:val="C0C0C0"/>
                    <w:sz w:val="16"/>
                    <w:szCs w:val="16"/>
                    <w14:textFill>
                      <w14:solidFill>
                        <w14:srgbClr w14:val="C0C0C0">
                          <w14:alpha w14:val="50000"/>
                        </w14:srgbClr>
                      </w14:solidFill>
                    </w14:textFill>
                  </w:rPr>
                </w:pPr>
                <w:r>
                  <w:rPr>
                    <w:rFonts w:ascii="Calibri" w:hAnsi="Calibri" w:cs="Calibri"/>
                    <w:color w:val="C0C0C0"/>
                    <w:sz w:val="16"/>
                    <w:szCs w:val="16"/>
                    <w14:textFill>
                      <w14:solidFill>
                        <w14:srgbClr w14:val="C0C0C0">
                          <w14:alpha w14:val="50000"/>
                        </w14:srgbClr>
                      </w14:solidFill>
                    </w14:textFill>
                  </w:rPr>
                  <w:t>DRAFT</w:t>
                </w:r>
              </w:p>
            </w:txbxContent>
          </v:textbox>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D91FF" w14:textId="77777777" w:rsidR="00F77706" w:rsidRDefault="00537A13">
    <w:pPr>
      <w:pStyle w:val="Header"/>
    </w:pPr>
    <w:r>
      <w:rPr>
        <w:noProof/>
      </w:rPr>
      <w:pict w14:anchorId="255D3BC6">
        <v:shapetype id="_x0000_t202" coordsize="21600,21600" o:spt="202" path="m,l,21600r21600,l21600,xe">
          <v:stroke joinstyle="miter"/>
          <v:path gradientshapeok="t" o:connecttype="rect"/>
        </v:shapetype>
        <v:shape id="Tekstiruutu 120" o:spid="_x0000_s1027" type="#_x0000_t202" style="position:absolute;margin-left:0;margin-top:0;width:412.1pt;height:247.25pt;rotation:-45;z-index:-251658211;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" o:allowincell="f" filled="f" stroked="f">
          <o:lock v:ext="edit" rotation="t" aspectratio="t" verticies="t" adjusthandles="t" grouping="t" shapetype="t"/>
          <v:textbox>
            <w:txbxContent>
              <w:p w14:paraId="6D0BEB29" w14:textId="77777777" w:rsidR="00B17090" w:rsidRDefault="00B17090" w:rsidP="00B1709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DRAFT</w:t>
                </w:r>
              </w:p>
            </w:txbxContent>
          </v:textbox>
          <w10:wrap anchorx="margin" anchory="margin"/>
        </v:shape>
      </w:pict>
    </w:r>
    <w:r w:rsidR="006B53E4">
      <w:rPr>
        <w:noProof/>
      </w:rPr>
      <mc:AlternateContent>
        <mc:Choice Requires="wps">
          <w:drawing>
            <wp:anchor distT="0" distB="0" distL="114300" distR="114300" simplePos="0" relativeHeight="251658255" behindDoc="1" locked="0" layoutInCell="0" allowOverlap="1" wp14:anchorId="72B38287" wp14:editId="0003A2A6">
              <wp:simplePos x="0" y="0"/>
              <wp:positionH relativeFrom="margin">
                <wp:align>center</wp:align>
              </wp:positionH>
              <wp:positionV relativeFrom="margin">
                <wp:align>center</wp:align>
              </wp:positionV>
              <wp:extent cx="5709920" cy="3425825"/>
              <wp:effectExtent l="0" t="0" r="0" b="0"/>
              <wp:wrapNone/>
              <wp:docPr id="657276272" name="WordArt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D644E47" w14:textId="77777777" w:rsidR="006B53E4" w:rsidRDefault="006B53E4" w:rsidP="006B53E4">
                          <w:pPr>
                            <w:jc w:val="center"/>
                            <w:rPr>
                              <w:rFonts w:ascii="Calibri" w:hAnsi="Calibri" w:cs="Calibri"/>
                              <w:color w:val="C0C0C0"/>
                              <w:sz w:val="16"/>
                              <w:szCs w:val="16"/>
                              <w14:textFill>
                                <w14:solidFill>
                                  <w14:srgbClr w14:val="C0C0C0">
                                    <w14:alpha w14:val="50000"/>
                                  </w14:srgbClr>
                                </w14:solidFill>
                              </w14:textFill>
                            </w:rPr>
                          </w:pPr>
                          <w:r>
                            <w:rPr>
                              <w:rFonts w:ascii="Calibri" w:hAnsi="Calibri" w:cs="Calibri"/>
                              <w:color w:val="C0C0C0"/>
                              <w:sz w:val="16"/>
                              <w:szCs w:val="16"/>
                              <w14:textFill>
                                <w14:solidFill>
                                  <w14:srgbClr w14:val="C0C0C0">
                                    <w14:alpha w14:val="50000"/>
                                  </w14:srgb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2B38287" id="WordArt 65" o:spid="_x0000_s1028" type="#_x0000_t202" style="position:absolute;margin-left:0;margin-top:0;width:449.6pt;height:269.75pt;rotation:-45;z-index:-251588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" o:allowincell="f" filled="f" stroked="f">
              <v:stroke joinstyle="round"/>
              <v:path arrowok="t"/>
              <v:textbox>
                <w:txbxContent>
                  <w:p w14:paraId="1D644E47" w14:textId="77777777" w:rsidR="006B53E4" w:rsidRDefault="006B53E4" w:rsidP="006B53E4">
                    <w:pPr>
                      <w:jc w:val="center"/>
                      <w:rPr>
                        <w:rFonts w:ascii="Calibri" w:hAnsi="Calibri" w:cs="Calibri"/>
                        <w:color w:val="C0C0C0"/>
                        <w:sz w:val="16"/>
                        <w:szCs w:val="16"/>
                        <w14:textFill>
                          <w14:solidFill>
                            <w14:srgbClr w14:val="C0C0C0">
                              <w14:alpha w14:val="50000"/>
                            </w14:srgbClr>
                          </w14:solidFill>
                        </w14:textFill>
                      </w:rPr>
                    </w:pPr>
                    <w:r>
                      <w:rPr>
                        <w:rFonts w:ascii="Calibri" w:hAnsi="Calibri" w:cs="Calibri"/>
                        <w:color w:val="C0C0C0"/>
                        <w:sz w:val="16"/>
                        <w:szCs w:val="16"/>
                        <w14:textFill>
                          <w14:solidFill>
                            <w14:srgbClr w14:val="C0C0C0">
                              <w14:alpha w14:val="50000"/>
                            </w14:srgbClr>
                          </w14:solidFill>
                        </w14:textFill>
                      </w:rPr>
                      <w:t>DRAFT</w:t>
                    </w:r>
                  </w:p>
                </w:txbxContent>
              </v:textbox>
              <w10:wrap anchorx="margin" anchory="margin"/>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18900" w14:textId="77777777" w:rsidR="00F77706" w:rsidRPr="00667792" w:rsidRDefault="00537A13" w:rsidP="00667792">
    <w:pPr>
      <w:pStyle w:val="Header"/>
    </w:pPr>
    <w:r>
      <w:rPr>
        <w:noProof/>
      </w:rPr>
      <w:pict w14:anchorId="56386C26">
        <v:shapetype id="_x0000_t202" coordsize="21600,21600" o:spt="202" path="m,l,21600r21600,l21600,xe">
          <v:stroke joinstyle="miter"/>
          <v:path gradientshapeok="t" o:connecttype="rect"/>
        </v:shapetype>
        <v:shape id="_x0000_s1026" type="#_x0000_t202" alt="" style="position:absolute;margin-left:0;margin-top:0;width:412.1pt;height:247.25pt;rotation:315;z-index:-25165821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rotation="t" aspectratio="t" verticies="t" adjusthandles="t" grouping="t" shapetype="t"/>
          <v:textbox>
            <w:txbxContent>
              <w:p w14:paraId="3BCA6CE1" w14:textId="77777777" w:rsidR="00B17090" w:rsidRDefault="00B17090" w:rsidP="00B1709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DRAFT</w:t>
                </w:r>
              </w:p>
            </w:txbxContent>
          </v:textbox>
          <w10:wrap anchorx="margin" anchory="margin"/>
        </v:shape>
      </w:pict>
    </w:r>
    <w:r w:rsidR="00F77706">
      <w:rPr>
        <w:noProof/>
        <w:lang w:val="sv-SE" w:eastAsia="sv-SE"/>
      </w:rPr>
      <w:drawing>
        <wp:anchor distT="0" distB="0" distL="114300" distR="114300" simplePos="0" relativeHeight="251658259" behindDoc="1" locked="0" layoutInCell="1" allowOverlap="1" wp14:anchorId="587A19E0" wp14:editId="5F3F8515">
          <wp:simplePos x="0" y="0"/>
          <wp:positionH relativeFrom="page">
            <wp:posOffset>6848223</wp:posOffset>
          </wp:positionH>
          <wp:positionV relativeFrom="page">
            <wp:posOffset>264</wp:posOffset>
          </wp:positionV>
          <wp:extent cx="720000" cy="720000"/>
          <wp:effectExtent l="0" t="0" r="4445" b="4445"/>
          <wp:wrapNone/>
          <wp:docPr id="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C5187AF" w14:textId="77777777" w:rsidR="00F77706" w:rsidRPr="00DF47E2" w:rsidRDefault="00F77706" w:rsidP="00DF47E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77244" w14:textId="77777777" w:rsidR="00F77706" w:rsidRDefault="00537A13">
    <w:pPr>
      <w:pStyle w:val="Header"/>
    </w:pPr>
    <w:r>
      <w:rPr>
        <w:noProof/>
      </w:rPr>
      <w:pict w14:anchorId="1CC55A4B">
        <v:shapetype id="_x0000_t202" coordsize="21600,21600" o:spt="202" path="m,l,21600r21600,l21600,xe">
          <v:stroke joinstyle="miter"/>
          <v:path gradientshapeok="t" o:connecttype="rect"/>
        </v:shapetype>
        <v:shape id="PowerPlusWaterMarkObject193111790" o:spid="_x0000_s1025" type="#_x0000_t202" alt="" style="position:absolute;margin-left:0;margin-top:0;width:412.1pt;height:247.25pt;rotation:315;z-index:-251658212;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v:stroke joinstyle="round"/>
          <o:lock v:ext="edit" rotation="t" aspectratio="t" verticies="t" adjusthandles="t" grouping="t" shapetype="t"/>
          <v:textbox>
            <w:txbxContent>
              <w:p w14:paraId="2310A661" w14:textId="77777777" w:rsidR="00B17090" w:rsidRDefault="00B17090" w:rsidP="00B1709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DRAFT</w:t>
                </w:r>
              </w:p>
            </w:txbxContent>
          </v:textbox>
          <w10:wrap anchorx="margin" anchory="margin"/>
        </v:shape>
      </w:pict>
    </w:r>
    <w:r w:rsidR="006B53E4">
      <w:rPr>
        <w:noProof/>
      </w:rPr>
      <mc:AlternateContent>
        <mc:Choice Requires="wps">
          <w:drawing>
            <wp:anchor distT="0" distB="0" distL="114300" distR="114300" simplePos="0" relativeHeight="251658256" behindDoc="1" locked="0" layoutInCell="0" allowOverlap="1" wp14:anchorId="6FE62FE2" wp14:editId="131847A0">
              <wp:simplePos x="0" y="0"/>
              <wp:positionH relativeFrom="margin">
                <wp:align>center</wp:align>
              </wp:positionH>
              <wp:positionV relativeFrom="margin">
                <wp:align>center</wp:align>
              </wp:positionV>
              <wp:extent cx="5709920" cy="3425825"/>
              <wp:effectExtent l="0" t="0" r="0" b="0"/>
              <wp:wrapNone/>
              <wp:docPr id="161786469" name="WordArt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786A01A" w14:textId="77777777" w:rsidR="006B53E4" w:rsidRDefault="006B53E4" w:rsidP="006B53E4">
                          <w:pPr>
                            <w:jc w:val="center"/>
                            <w:rPr>
                              <w:rFonts w:ascii="Calibri" w:hAnsi="Calibri" w:cs="Calibri"/>
                              <w:color w:val="C0C0C0"/>
                              <w:sz w:val="16"/>
                              <w:szCs w:val="16"/>
                              <w14:textFill>
                                <w14:solidFill>
                                  <w14:srgbClr w14:val="C0C0C0">
                                    <w14:alpha w14:val="50000"/>
                                  </w14:srgbClr>
                                </w14:solidFill>
                              </w14:textFill>
                            </w:rPr>
                          </w:pP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FE62FE2" id="WordArt 62" o:spid="_x0000_s1029" type="#_x0000_t202" style="position:absolute;margin-left:0;margin-top:0;width:449.6pt;height:269.75pt;rotation:-45;z-index:-2515865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" o:allowincell="f" filled="f" stroked="f">
              <v:stroke joinstyle="round"/>
              <v:path arrowok="t"/>
              <v:textbox>
                <w:txbxContent>
                  <w:p w14:paraId="5786A01A" w14:textId="77777777" w:rsidR="006B53E4" w:rsidRDefault="006B53E4" w:rsidP="006B53E4">
                    <w:pPr>
                      <w:jc w:val="center"/>
                      <w:rPr>
                        <w:rFonts w:ascii="Calibri" w:hAnsi="Calibri" w:cs="Calibri"/>
                        <w:color w:val="C0C0C0"/>
                        <w:sz w:val="16"/>
                        <w:szCs w:val="16"/>
                        <w14:textFill>
                          <w14:solidFill>
                            <w14:srgbClr w14:val="C0C0C0">
                              <w14:alpha w14:val="50000"/>
                            </w14:srgbClr>
                          </w14:solidFill>
                        </w14:textFill>
                      </w:rPr>
                    </w:pPr>
                  </w:p>
                </w:txbxContent>
              </v:textbox>
              <w10:wrap anchorx="margin" anchory="margin"/>
            </v:shape>
          </w:pict>
        </mc:Fallback>
      </mc:AlternateContent>
    </w:r>
    <w:r w:rsidR="00F77706">
      <w:rPr>
        <w:noProof/>
        <w:lang w:val="sv-SE" w:eastAsia="sv-SE"/>
      </w:rPr>
      <w:drawing>
        <wp:anchor distT="0" distB="0" distL="114300" distR="114300" simplePos="0" relativeHeight="251658257" behindDoc="1" locked="0" layoutInCell="1" allowOverlap="1" wp14:anchorId="664B11DA" wp14:editId="68F8CB95">
          <wp:simplePos x="0" y="0"/>
          <wp:positionH relativeFrom="page">
            <wp:posOffset>6827653</wp:posOffset>
          </wp:positionH>
          <wp:positionV relativeFrom="page">
            <wp:posOffset>0</wp:posOffset>
          </wp:positionV>
          <wp:extent cx="720000" cy="720000"/>
          <wp:effectExtent l="0" t="0" r="4445" b="4445"/>
          <wp:wrapNone/>
          <wp:docPr id="2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E8769AE" w14:textId="77777777" w:rsidR="00F77706" w:rsidRDefault="00F77706">
    <w:pPr>
      <w:pStyle w:val="Header"/>
    </w:pPr>
  </w:p>
  <w:p w14:paraId="1BEDFCEC" w14:textId="77777777" w:rsidR="00F77706" w:rsidRDefault="00F777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E952E" w14:textId="77777777" w:rsidR="00F77706" w:rsidRDefault="00537A13" w:rsidP="00A87080">
    <w:pPr>
      <w:pStyle w:val="Header"/>
    </w:pPr>
    <w:r>
      <w:rPr>
        <w:noProof/>
      </w:rPr>
      <w:pict w14:anchorId="45CFD712">
        <v:shapetype id="_x0000_t202" coordsize="21600,21600" o:spt="202" path="m,l,21600r21600,l21600,xe">
          <v:stroke joinstyle="miter"/>
          <v:path gradientshapeok="t" o:connecttype="rect"/>
        </v:shapetype>
        <v:shape id="Tekstiruutu 130" o:spid="_x0000_s1036" type="#_x0000_t202" style="position:absolute;margin-left:0;margin-top:0;width:412.1pt;height:247.25pt;rotation:-45;z-index:-25165821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" o:allowincell="f" filled="f" stroked="f">
          <o:lock v:ext="edit" rotation="t" aspectratio="t" verticies="t" adjusthandles="t" grouping="t" shapetype="t"/>
          <v:textbox>
            <w:txbxContent>
              <w:p w14:paraId="5719FFC7" w14:textId="77777777" w:rsidR="00B17090" w:rsidRDefault="00B17090" w:rsidP="00B1709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DRAFT</w:t>
                </w:r>
              </w:p>
            </w:txbxContent>
          </v:textbox>
          <w10:wrap anchorx="margin" anchory="margin"/>
        </v:shape>
      </w:pict>
    </w:r>
    <w:r w:rsidR="00F77706" w:rsidRPr="00442889">
      <w:rPr>
        <w:noProof/>
        <w:lang w:val="sv-SE" w:eastAsia="sv-SE"/>
      </w:rPr>
      <w:drawing>
        <wp:anchor distT="0" distB="0" distL="114300" distR="114300" simplePos="0" relativeHeight="251658242" behindDoc="1" locked="0" layoutInCell="1" allowOverlap="1" wp14:anchorId="7D1FD137" wp14:editId="48AA232A">
          <wp:simplePos x="0" y="0"/>
          <wp:positionH relativeFrom="page">
            <wp:posOffset>2880360</wp:posOffset>
          </wp:positionH>
          <wp:positionV relativeFrom="page">
            <wp:posOffset>180340</wp:posOffset>
          </wp:positionV>
          <wp:extent cx="1803600" cy="1440000"/>
          <wp:effectExtent l="0" t="0" r="6350" b="8255"/>
          <wp:wrapNone/>
          <wp:docPr id="83805586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5F3DB5BD" w14:textId="77777777" w:rsidR="00F77706" w:rsidRDefault="00F77706" w:rsidP="00A87080">
    <w:pPr>
      <w:pStyle w:val="Header"/>
    </w:pPr>
  </w:p>
  <w:p w14:paraId="5D71FE0F" w14:textId="77777777" w:rsidR="00F77706" w:rsidRDefault="00F77706" w:rsidP="00A87080">
    <w:pPr>
      <w:pStyle w:val="Header"/>
    </w:pPr>
  </w:p>
  <w:p w14:paraId="792C5C96" w14:textId="77777777" w:rsidR="00F77706" w:rsidRDefault="00F77706" w:rsidP="008747E0">
    <w:pPr>
      <w:pStyle w:val="Header"/>
    </w:pPr>
  </w:p>
  <w:p w14:paraId="35E8F036" w14:textId="77777777" w:rsidR="00F77706" w:rsidRDefault="00F77706" w:rsidP="008747E0">
    <w:pPr>
      <w:pStyle w:val="Header"/>
    </w:pPr>
  </w:p>
  <w:p w14:paraId="44541C10" w14:textId="77777777" w:rsidR="00F77706" w:rsidRDefault="00F77706" w:rsidP="008747E0">
    <w:pPr>
      <w:pStyle w:val="Header"/>
    </w:pPr>
    <w:r>
      <w:rPr>
        <w:noProof/>
        <w:lang w:val="sv-SE" w:eastAsia="sv-SE"/>
      </w:rPr>
      <w:drawing>
        <wp:anchor distT="0" distB="0" distL="114300" distR="114300" simplePos="0" relativeHeight="251658241" behindDoc="1" locked="0" layoutInCell="1" allowOverlap="1" wp14:anchorId="4213E996" wp14:editId="10F4E57A">
          <wp:simplePos x="0" y="0"/>
          <wp:positionH relativeFrom="page">
            <wp:posOffset>-9525</wp:posOffset>
          </wp:positionH>
          <wp:positionV relativeFrom="page">
            <wp:posOffset>1386205</wp:posOffset>
          </wp:positionV>
          <wp:extent cx="7555865" cy="2339975"/>
          <wp:effectExtent l="0" t="0" r="6985" b="3175"/>
          <wp:wrapNone/>
          <wp:docPr id="91839358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a:solidFill>
                    <a:srgbClr val="009FDF"/>
                  </a:solidFill>
                </pic:spPr>
              </pic:pic>
            </a:graphicData>
          </a:graphic>
          <wp14:sizeRelH relativeFrom="margin">
            <wp14:pctWidth>0</wp14:pctWidth>
          </wp14:sizeRelH>
          <wp14:sizeRelV relativeFrom="margin">
            <wp14:pctHeight>0</wp14:pctHeight>
          </wp14:sizeRelV>
        </wp:anchor>
      </w:drawing>
    </w:r>
  </w:p>
  <w:p w14:paraId="69C5607C" w14:textId="77777777" w:rsidR="00F77706" w:rsidRDefault="00F77706" w:rsidP="008747E0">
    <w:pPr>
      <w:pStyle w:val="Header"/>
    </w:pPr>
  </w:p>
  <w:p w14:paraId="54136A9C" w14:textId="77777777" w:rsidR="00F77706" w:rsidRPr="00ED2A8D" w:rsidRDefault="00F77706" w:rsidP="00A87080">
    <w:pPr>
      <w:pStyle w:val="Header"/>
    </w:pPr>
  </w:p>
  <w:p w14:paraId="07EDBC4A" w14:textId="77777777" w:rsidR="00F77706" w:rsidRPr="00ED2A8D" w:rsidRDefault="00F77706" w:rsidP="001349DB">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08B4B" w14:textId="77777777" w:rsidR="00F77706" w:rsidRDefault="00537A13">
    <w:pPr>
      <w:pStyle w:val="Header"/>
    </w:pPr>
    <w:r>
      <w:rPr>
        <w:noProof/>
      </w:rPr>
      <w:pict w14:anchorId="5C41FB25">
        <v:shapetype id="_x0000_t202" coordsize="21600,21600" o:spt="202" path="m,l,21600r21600,l21600,xe">
          <v:stroke joinstyle="miter"/>
          <v:path gradientshapeok="t" o:connecttype="rect"/>
        </v:shapetype>
        <v:shape id="Tekstiruutu 21" o:spid="_x0000_s1035" type="#_x0000_t202" alt="" style="position:absolute;margin-left:0;margin-top:0;width:412.1pt;height:247.25pt;rotation:315;z-index:-25165822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rotation="t" aspectratio="t" verticies="t" adjusthandles="t" grouping="t" shapetype="t"/>
          <v:textbox>
            <w:txbxContent>
              <w:p w14:paraId="010507F6" w14:textId="77777777" w:rsidR="00B17090" w:rsidRDefault="00B17090" w:rsidP="00B1709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DRAFT</w:t>
                </w:r>
              </w:p>
            </w:txbxContent>
          </v:textbox>
          <w10:wrap anchorx="margin" anchory="margin"/>
        </v:shape>
      </w:pict>
    </w:r>
    <w:r w:rsidR="00F77706">
      <w:rPr>
        <w:noProof/>
        <w:lang w:val="sv-SE" w:eastAsia="sv-SE"/>
      </w:rPr>
      <w:drawing>
        <wp:anchor distT="0" distB="0" distL="114300" distR="114300" simplePos="0" relativeHeight="251658248" behindDoc="1" locked="0" layoutInCell="1" allowOverlap="1" wp14:anchorId="3B0288B1" wp14:editId="6B42BBA0">
          <wp:simplePos x="0" y="0"/>
          <wp:positionH relativeFrom="page">
            <wp:posOffset>6827653</wp:posOffset>
          </wp:positionH>
          <wp:positionV relativeFrom="page">
            <wp:posOffset>0</wp:posOffset>
          </wp:positionV>
          <wp:extent cx="720000" cy="720000"/>
          <wp:effectExtent l="0" t="0" r="4445" b="4445"/>
          <wp:wrapNone/>
          <wp:docPr id="148999517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ADCB4CD" w14:textId="77777777" w:rsidR="00F77706" w:rsidRDefault="00F77706">
    <w:pPr>
      <w:pStyle w:val="Header"/>
    </w:pPr>
  </w:p>
  <w:p w14:paraId="001126A5" w14:textId="77777777" w:rsidR="00F77706" w:rsidRDefault="00F777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53E97" w14:textId="77777777" w:rsidR="00F77706" w:rsidRDefault="00537A13">
    <w:pPr>
      <w:pStyle w:val="Header"/>
    </w:pPr>
    <w:r>
      <w:rPr>
        <w:noProof/>
      </w:rPr>
      <w:pict w14:anchorId="22D41409">
        <v:shapetype id="_x0000_t202" coordsize="21600,21600" o:spt="202" path="m,l,21600r21600,l21600,xe">
          <v:stroke joinstyle="miter"/>
          <v:path gradientshapeok="t" o:connecttype="rect"/>
        </v:shapetype>
        <v:shape id="PowerPlusWaterMarkObject193111785" o:spid="_x0000_s1034" type="#_x0000_t202" alt="" style="position:absolute;margin-left:0;margin-top:0;width:412.1pt;height:247.25pt;rotation:315;z-index:-251658216;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v:stroke joinstyle="round"/>
          <o:lock v:ext="edit" rotation="t" aspectratio="t" verticies="t" adjusthandles="t" grouping="t" shapetype="t"/>
          <v:textbox>
            <w:txbxContent>
              <w:p w14:paraId="517BE655" w14:textId="77777777" w:rsidR="00B17090" w:rsidRDefault="00B17090" w:rsidP="00B1709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DRAFT</w:t>
                </w:r>
              </w:p>
            </w:txbxContent>
          </v:textbox>
          <w10:wrap anchorx="margin" anchory="margin"/>
        </v:shape>
      </w:pict>
    </w:r>
    <w:r>
      <w:rPr>
        <w:noProof/>
      </w:rPr>
      <w:pict w14:anchorId="5C4D3F3F">
        <v:shape id="Tekstiruutu 128" o:spid="_x0000_s1033" type="#_x0000_t202" style="position:absolute;margin-left:0;margin-top:0;width:449.6pt;height:269.75pt;rotation:-45;z-index:-2516582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" o:allowincell="f" filled="f" stroked="f">
          <o:lock v:ext="edit" aspectratio="t" verticies="t" shapetype="t"/>
          <v:textbox>
            <w:txbxContent>
              <w:p w14:paraId="417E4780" w14:textId="77777777" w:rsidR="00B17090" w:rsidRDefault="00B17090" w:rsidP="00B17090">
                <w:pPr>
                  <w:jc w:val="center"/>
                  <w:rPr>
                    <w:rFonts w:ascii="Calibri" w:hAnsi="Calibri" w:cs="Calibri"/>
                    <w:color w:val="C0C0C0"/>
                    <w:sz w:val="16"/>
                    <w:szCs w:val="16"/>
                    <w14:textFill>
                      <w14:solidFill>
                        <w14:srgbClr w14:val="C0C0C0">
                          <w14:alpha w14:val="50000"/>
                        </w14:srgbClr>
                      </w14:solidFill>
                    </w14:textFill>
                  </w:rPr>
                </w:pPr>
                <w:r>
                  <w:rPr>
                    <w:rFonts w:ascii="Calibri" w:hAnsi="Calibri" w:cs="Calibri"/>
                    <w:color w:val="C0C0C0"/>
                    <w:sz w:val="16"/>
                    <w:szCs w:val="16"/>
                    <w14:textFill>
                      <w14:solidFill>
                        <w14:srgbClr w14:val="C0C0C0">
                          <w14:alpha w14:val="50000"/>
                        </w14:srgbClr>
                      </w14:solidFill>
                    </w14:textFill>
                  </w:rPr>
                  <w:t>DRAFT</w:t>
                </w:r>
              </w:p>
            </w:txbxContent>
          </v:textbox>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B94E" w14:textId="77777777" w:rsidR="00F77706" w:rsidRPr="00ED2A8D" w:rsidRDefault="00537A13" w:rsidP="0010529E">
    <w:pPr>
      <w:pStyle w:val="Header"/>
      <w:tabs>
        <w:tab w:val="right" w:pos="10205"/>
      </w:tabs>
    </w:pPr>
    <w:r>
      <w:rPr>
        <w:noProof/>
      </w:rPr>
      <w:pict w14:anchorId="2C255ECC">
        <v:shapetype id="_x0000_t202" coordsize="21600,21600" o:spt="202" path="m,l,21600r21600,l21600,xe">
          <v:stroke joinstyle="miter"/>
          <v:path gradientshapeok="t" o:connecttype="rect"/>
        </v:shapetype>
        <v:shape id="Tekstiruutu 126" o:spid="_x0000_s1032" type="#_x0000_t202" style="position:absolute;margin-left:0;margin-top:0;width:412.1pt;height:247.25pt;rotation:-45;z-index:-251658215;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" o:allowincell="f" filled="f" stroked="f">
          <o:lock v:ext="edit" rotation="t" aspectratio="t" verticies="t" adjusthandles="t" grouping="t" shapetype="t"/>
          <v:textbox>
            <w:txbxContent>
              <w:p w14:paraId="560F2C67" w14:textId="77777777" w:rsidR="00B17090" w:rsidRDefault="00B17090" w:rsidP="00B1709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DRAFT</w:t>
                </w:r>
              </w:p>
            </w:txbxContent>
          </v:textbox>
          <w10:wrap anchorx="margin" anchory="margin"/>
        </v:shape>
      </w:pict>
    </w:r>
    <w:r w:rsidR="00F77706">
      <w:rPr>
        <w:noProof/>
        <w:lang w:val="sv-SE" w:eastAsia="sv-SE"/>
      </w:rPr>
      <w:drawing>
        <wp:anchor distT="0" distB="0" distL="114300" distR="114300" simplePos="0" relativeHeight="251658244" behindDoc="1" locked="0" layoutInCell="1" allowOverlap="1" wp14:anchorId="40540B6E" wp14:editId="734750AD">
          <wp:simplePos x="0" y="0"/>
          <wp:positionH relativeFrom="page">
            <wp:posOffset>6840855</wp:posOffset>
          </wp:positionH>
          <wp:positionV relativeFrom="page">
            <wp:posOffset>0</wp:posOffset>
          </wp:positionV>
          <wp:extent cx="720000" cy="720000"/>
          <wp:effectExtent l="0" t="0" r="4445" b="4445"/>
          <wp:wrapNone/>
          <wp:docPr id="181505229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rsidR="00F77706">
      <w:tab/>
    </w:r>
  </w:p>
  <w:p w14:paraId="43A0E47D" w14:textId="77777777" w:rsidR="00F77706" w:rsidRPr="00ED2A8D" w:rsidRDefault="00F77706" w:rsidP="008747E0">
    <w:pPr>
      <w:pStyle w:val="Header"/>
    </w:pPr>
  </w:p>
  <w:p w14:paraId="0E6A72B2" w14:textId="77777777" w:rsidR="00F77706" w:rsidRDefault="00F77706" w:rsidP="008747E0">
    <w:pPr>
      <w:pStyle w:val="Header"/>
    </w:pPr>
  </w:p>
  <w:p w14:paraId="24BEBDA1" w14:textId="77777777" w:rsidR="00F77706" w:rsidRDefault="00F77706" w:rsidP="008747E0">
    <w:pPr>
      <w:pStyle w:val="Header"/>
    </w:pPr>
  </w:p>
  <w:p w14:paraId="447D8E59" w14:textId="77777777" w:rsidR="00F77706" w:rsidRDefault="00F77706" w:rsidP="008747E0">
    <w:pPr>
      <w:pStyle w:val="Header"/>
    </w:pPr>
  </w:p>
  <w:p w14:paraId="1FCAC367" w14:textId="77777777" w:rsidR="00F77706" w:rsidRPr="00441393" w:rsidRDefault="00F77706" w:rsidP="00441393">
    <w:pPr>
      <w:pStyle w:val="Contents"/>
    </w:pPr>
    <w:r>
      <w:t>DOCUMENT REVISION</w:t>
    </w:r>
  </w:p>
  <w:p w14:paraId="40B6FC71" w14:textId="77777777" w:rsidR="00F77706" w:rsidRPr="00ED2A8D" w:rsidRDefault="00F77706" w:rsidP="008747E0">
    <w:pPr>
      <w:pStyle w:val="Header"/>
    </w:pPr>
  </w:p>
  <w:p w14:paraId="46FF5377" w14:textId="77777777" w:rsidR="00F77706" w:rsidRPr="00AC33A2" w:rsidRDefault="00F77706"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4F94" w14:textId="77777777" w:rsidR="00F77706" w:rsidRDefault="00537A13">
    <w:pPr>
      <w:pStyle w:val="Header"/>
    </w:pPr>
    <w:r>
      <w:rPr>
        <w:noProof/>
      </w:rPr>
      <w:pict w14:anchorId="1DBA3DEC">
        <v:shapetype id="_x0000_t202" coordsize="21600,21600" o:spt="202" path="m,l,21600r21600,l21600,xe">
          <v:stroke joinstyle="miter"/>
          <v:path gradientshapeok="t" o:connecttype="rect"/>
        </v:shapetype>
        <v:shape id="Tekstiruutu 124" o:spid="_x0000_s1031" type="#_x0000_t202" style="position:absolute;margin-left:0;margin-top:0;width:412.1pt;height:247.25pt;rotation:-45;z-index:-25165821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" o:allowincell="f" filled="f" stroked="f">
          <o:lock v:ext="edit" rotation="t" aspectratio="t" verticies="t" adjusthandles="t" grouping="t" shapetype="t"/>
          <v:textbox>
            <w:txbxContent>
              <w:p w14:paraId="07D420F5" w14:textId="77777777" w:rsidR="00B17090" w:rsidRDefault="00B17090" w:rsidP="00B1709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DRAFT</w:t>
                </w:r>
              </w:p>
            </w:txbxContent>
          </v:textbox>
          <w10:wrap anchorx="margin" anchory="margin"/>
        </v:shape>
      </w:pict>
    </w:r>
    <w:r>
      <w:rPr>
        <w:noProof/>
      </w:rPr>
      <w:pict w14:anchorId="5EEA4DD6">
        <v:shape id="WordArt 48" o:spid="_x0000_s1030" type="#_x0000_t202" alt="" style="position:absolute;margin-left:0;margin-top:0;width:449.6pt;height:269.75pt;rotation:315;z-index:-251658229;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v:stroke joinstyle="round"/>
          <o:lock v:ext="edit" aspectratio="t" verticies="t" shapetype="t"/>
          <v:textbox>
            <w:txbxContent>
              <w:p w14:paraId="6489BD09" w14:textId="77777777" w:rsidR="00B17090" w:rsidRDefault="00B17090" w:rsidP="00B17090">
                <w:pPr>
                  <w:jc w:val="center"/>
                  <w:rPr>
                    <w:rFonts w:ascii="Calibri" w:hAnsi="Calibri" w:cs="Calibri"/>
                    <w:color w:val="C0C0C0"/>
                    <w:sz w:val="16"/>
                    <w:szCs w:val="16"/>
                    <w14:textFill>
                      <w14:solidFill>
                        <w14:srgbClr w14:val="C0C0C0">
                          <w14:alpha w14:val="50000"/>
                        </w14:srgbClr>
                      </w14:solidFill>
                    </w14:textFill>
                  </w:rPr>
                </w:pPr>
                <w:r>
                  <w:rPr>
                    <w:rFonts w:ascii="Calibri" w:hAnsi="Calibri" w:cs="Calibri"/>
                    <w:color w:val="C0C0C0"/>
                    <w:sz w:val="16"/>
                    <w:szCs w:val="16"/>
                    <w14:textFill>
                      <w14:solidFill>
                        <w14:srgbClr w14:val="C0C0C0">
                          <w14:alpha w14:val="50000"/>
                        </w14:srgbClr>
                      </w14:solidFill>
                    </w14:textFill>
                  </w:rPr>
                  <w:t>DRAFT</w:t>
                </w:r>
              </w:p>
            </w:txbxContent>
          </v:textbox>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E79A8" w14:textId="77777777" w:rsidR="00F77706" w:rsidRDefault="00537A13">
    <w:pPr>
      <w:pStyle w:val="Header"/>
    </w:pPr>
    <w:r>
      <w:rPr>
        <w:noProof/>
      </w:rPr>
      <w:pict w14:anchorId="71808A77">
        <v:shapetype id="_x0000_t202" coordsize="21600,21600" o:spt="202" path="m,l,21600r21600,l21600,xe">
          <v:stroke joinstyle="miter"/>
          <v:path gradientshapeok="t" o:connecttype="rect"/>
        </v:shapetype>
        <v:shape id="PowerPlusWaterMarkObject193111788" o:spid="_x0000_s1029" type="#_x0000_t202" alt="" style="position:absolute;margin-left:0;margin-top:0;width:412.1pt;height:247.25pt;rotation:315;z-index:-251658213;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v:stroke joinstyle="round"/>
          <o:lock v:ext="edit" rotation="t" aspectratio="t" verticies="t" adjusthandles="t" grouping="t" shapetype="t"/>
          <v:textbox>
            <w:txbxContent>
              <w:p w14:paraId="0EE4326B" w14:textId="77777777" w:rsidR="00B17090" w:rsidRDefault="00B17090" w:rsidP="00B1709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DRAFT</w:t>
                </w:r>
              </w:p>
            </w:txbxContent>
          </v:textbox>
          <w10:wrap anchorx="margin" anchory="margin"/>
        </v:shape>
      </w:pict>
    </w:r>
    <w:r w:rsidR="00162B77">
      <w:rPr>
        <w:noProof/>
      </w:rPr>
      <mc:AlternateContent>
        <mc:Choice Requires="wps">
          <w:drawing>
            <wp:anchor distT="0" distB="0" distL="114300" distR="114300" simplePos="0" relativeHeight="251658253" behindDoc="1" locked="0" layoutInCell="0" allowOverlap="1" wp14:anchorId="05A39636" wp14:editId="5CBB5C53">
              <wp:simplePos x="0" y="0"/>
              <wp:positionH relativeFrom="margin">
                <wp:align>center</wp:align>
              </wp:positionH>
              <wp:positionV relativeFrom="margin">
                <wp:align>center</wp:align>
              </wp:positionV>
              <wp:extent cx="5709920" cy="3425825"/>
              <wp:effectExtent l="0" t="0" r="0" b="0"/>
              <wp:wrapNone/>
              <wp:docPr id="1776003553"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3FB0BAF" w14:textId="77777777" w:rsidR="00162B77" w:rsidRDefault="00162B77" w:rsidP="00162B77">
                          <w:pPr>
                            <w:jc w:val="center"/>
                            <w:rPr>
                              <w:rFonts w:ascii="Calibri" w:hAnsi="Calibri" w:cs="Calibri"/>
                              <w:color w:val="C0C0C0"/>
                              <w:sz w:val="16"/>
                              <w:szCs w:val="16"/>
                              <w14:textFill>
                                <w14:solidFill>
                                  <w14:srgbClr w14:val="C0C0C0">
                                    <w14:alpha w14:val="50000"/>
                                  </w14:srgbClr>
                                </w14:solidFill>
                              </w14:textFill>
                            </w:rPr>
                          </w:pPr>
                          <w:r>
                            <w:rPr>
                              <w:rFonts w:ascii="Calibri" w:hAnsi="Calibri" w:cs="Calibri"/>
                              <w:color w:val="C0C0C0"/>
                              <w:sz w:val="16"/>
                              <w:szCs w:val="16"/>
                              <w14:textFill>
                                <w14:solidFill>
                                  <w14:srgbClr w14:val="C0C0C0">
                                    <w14:alpha w14:val="50000"/>
                                  </w14:srgb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5A39636" id="WordArt 6" o:spid="_x0000_s1026" type="#_x0000_t202" style="position:absolute;margin-left:0;margin-top:0;width:449.6pt;height:269.75pt;rotation:-45;z-index:-251598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" o:allowincell="f" filled="f" stroked="f">
              <v:stroke joinstyle="round"/>
              <v:path arrowok="t"/>
              <v:textbox>
                <w:txbxContent>
                  <w:p w14:paraId="13FB0BAF" w14:textId="77777777" w:rsidR="00162B77" w:rsidRDefault="00162B77" w:rsidP="00162B77">
                    <w:pPr>
                      <w:jc w:val="center"/>
                      <w:rPr>
                        <w:rFonts w:ascii="Calibri" w:hAnsi="Calibri" w:cs="Calibri"/>
                        <w:color w:val="C0C0C0"/>
                        <w:sz w:val="16"/>
                        <w:szCs w:val="16"/>
                        <w14:textFill>
                          <w14:solidFill>
                            <w14:srgbClr w14:val="C0C0C0">
                              <w14:alpha w14:val="50000"/>
                            </w14:srgbClr>
                          </w14:solidFill>
                        </w14:textFill>
                      </w:rPr>
                    </w:pPr>
                    <w:r>
                      <w:rPr>
                        <w:rFonts w:ascii="Calibri" w:hAnsi="Calibri" w:cs="Calibri"/>
                        <w:color w:val="C0C0C0"/>
                        <w:sz w:val="16"/>
                        <w:szCs w:val="16"/>
                        <w14:textFill>
                          <w14:solidFill>
                            <w14:srgbClr w14:val="C0C0C0">
                              <w14:alpha w14:val="50000"/>
                            </w14:srgbClr>
                          </w14:solidFill>
                        </w14:textFill>
                      </w:rPr>
                      <w:t>DRAFT</w:t>
                    </w:r>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1ED3C" w14:textId="77777777" w:rsidR="00F77706" w:rsidRPr="00ED2A8D" w:rsidRDefault="00162B77" w:rsidP="008747E0">
    <w:pPr>
      <w:pStyle w:val="Header"/>
    </w:pPr>
    <w:r>
      <w:rPr>
        <w:noProof/>
      </w:rPr>
      <mc:AlternateContent>
        <mc:Choice Requires="wps">
          <w:drawing>
            <wp:anchor distT="0" distB="0" distL="114300" distR="114300" simplePos="0" relativeHeight="251658254" behindDoc="1" locked="0" layoutInCell="0" allowOverlap="1" wp14:anchorId="14DB86DB" wp14:editId="1AD1C847">
              <wp:simplePos x="0" y="0"/>
              <wp:positionH relativeFrom="margin">
                <wp:align>center</wp:align>
              </wp:positionH>
              <wp:positionV relativeFrom="margin">
                <wp:align>center</wp:align>
              </wp:positionV>
              <wp:extent cx="5709920" cy="3425825"/>
              <wp:effectExtent l="0" t="0" r="0" b="0"/>
              <wp:wrapNone/>
              <wp:docPr id="1523111243"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5803F8B" w14:textId="77777777" w:rsidR="00162B77" w:rsidRDefault="00162B77" w:rsidP="00162B77">
                          <w:pPr>
                            <w:jc w:val="center"/>
                            <w:rPr>
                              <w:rFonts w:ascii="Calibri" w:hAnsi="Calibri" w:cs="Calibri"/>
                              <w:color w:val="C0C0C0"/>
                              <w:sz w:val="16"/>
                              <w:szCs w:val="16"/>
                              <w14:textFill>
                                <w14:solidFill>
                                  <w14:srgbClr w14:val="C0C0C0">
                                    <w14:alpha w14:val="50000"/>
                                  </w14:srgbClr>
                                </w14:solidFill>
                              </w14:textFill>
                            </w:rPr>
                          </w:pP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4DB86DB" id="_x0000_t202" coordsize="21600,21600" o:spt="202" path="m,l,21600r21600,l21600,xe">
              <v:stroke joinstyle="miter"/>
              <v:path gradientshapeok="t" o:connecttype="rect"/>
            </v:shapetype>
            <v:shape id="WordArt 5" o:spid="_x0000_s1027" type="#_x0000_t202" style="position:absolute;margin-left:0;margin-top:0;width:449.6pt;height:269.75pt;rotation:-45;z-index:-251596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" o:allowincell="f" filled="f" stroked="f">
              <v:stroke joinstyle="round"/>
              <v:path arrowok="t"/>
              <v:textbox>
                <w:txbxContent>
                  <w:p w14:paraId="65803F8B" w14:textId="77777777" w:rsidR="00162B77" w:rsidRDefault="00162B77" w:rsidP="00162B77">
                    <w:pPr>
                      <w:jc w:val="center"/>
                      <w:rPr>
                        <w:rFonts w:ascii="Calibri" w:hAnsi="Calibri" w:cs="Calibri"/>
                        <w:color w:val="C0C0C0"/>
                        <w:sz w:val="16"/>
                        <w:szCs w:val="16"/>
                        <w14:textFill>
                          <w14:solidFill>
                            <w14:srgbClr w14:val="C0C0C0">
                              <w14:alpha w14:val="50000"/>
                            </w14:srgbClr>
                          </w14:solidFill>
                        </w14:textFill>
                      </w:rPr>
                    </w:pPr>
                  </w:p>
                </w:txbxContent>
              </v:textbox>
              <w10:wrap anchorx="margin" anchory="margin"/>
            </v:shape>
          </w:pict>
        </mc:Fallback>
      </mc:AlternateContent>
    </w:r>
    <w:r w:rsidR="00F77706">
      <w:rPr>
        <w:noProof/>
        <w:lang w:val="sv-SE" w:eastAsia="sv-SE"/>
      </w:rPr>
      <w:drawing>
        <wp:anchor distT="0" distB="0" distL="114300" distR="114300" simplePos="0" relativeHeight="251658240" behindDoc="1" locked="0" layoutInCell="1" allowOverlap="1" wp14:anchorId="625D6F23" wp14:editId="357D815C">
          <wp:simplePos x="0" y="0"/>
          <wp:positionH relativeFrom="page">
            <wp:posOffset>6840855</wp:posOffset>
          </wp:positionH>
          <wp:positionV relativeFrom="page">
            <wp:posOffset>0</wp:posOffset>
          </wp:positionV>
          <wp:extent cx="720000" cy="720000"/>
          <wp:effectExtent l="0" t="0" r="4445" b="4445"/>
          <wp:wrapNone/>
          <wp:docPr id="356733766"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A76FB47" w14:textId="77777777" w:rsidR="00F77706" w:rsidRPr="00ED2A8D" w:rsidRDefault="00F77706" w:rsidP="008747E0">
    <w:pPr>
      <w:pStyle w:val="Header"/>
    </w:pPr>
  </w:p>
  <w:p w14:paraId="01929C87" w14:textId="77777777" w:rsidR="00F77706" w:rsidRDefault="00F77706" w:rsidP="008747E0">
    <w:pPr>
      <w:pStyle w:val="Header"/>
    </w:pPr>
  </w:p>
  <w:p w14:paraId="708B9053" w14:textId="77777777" w:rsidR="00F77706" w:rsidRDefault="00F77706" w:rsidP="008747E0">
    <w:pPr>
      <w:pStyle w:val="Header"/>
    </w:pPr>
  </w:p>
  <w:p w14:paraId="352CC394" w14:textId="77777777" w:rsidR="00F77706" w:rsidRDefault="00F77706" w:rsidP="008747E0">
    <w:pPr>
      <w:pStyle w:val="Header"/>
    </w:pPr>
  </w:p>
  <w:p w14:paraId="1157DAB6" w14:textId="77777777" w:rsidR="00F77706" w:rsidRPr="00441393" w:rsidRDefault="00F77706" w:rsidP="00441393">
    <w:pPr>
      <w:pStyle w:val="Contents"/>
    </w:pPr>
    <w:r>
      <w:t>CONTENTS</w:t>
    </w:r>
  </w:p>
  <w:p w14:paraId="726E38B4" w14:textId="77777777" w:rsidR="00F77706" w:rsidRDefault="00F77706" w:rsidP="0078486B">
    <w:pPr>
      <w:pStyle w:val="Header"/>
      <w:spacing w:line="140" w:lineRule="exact"/>
    </w:pPr>
  </w:p>
  <w:p w14:paraId="09824143" w14:textId="77777777" w:rsidR="00F77706" w:rsidRPr="00AC33A2" w:rsidRDefault="00F77706" w:rsidP="0078486B">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888EC" w14:textId="77777777" w:rsidR="00F77706" w:rsidRPr="00ED2A8D" w:rsidRDefault="00537A13" w:rsidP="00C716E5">
    <w:pPr>
      <w:pStyle w:val="Header"/>
    </w:pPr>
    <w:r>
      <w:rPr>
        <w:noProof/>
      </w:rPr>
      <w:pict w14:anchorId="0D110DAD">
        <v:shapetype id="_x0000_t202" coordsize="21600,21600" o:spt="202" path="m,l,21600r21600,l21600,xe">
          <v:stroke joinstyle="miter"/>
          <v:path gradientshapeok="t" o:connecttype="rect"/>
        </v:shapetype>
        <v:shape id="Tekstiruutu 122" o:spid="_x0000_s1028" type="#_x0000_t202" style="position:absolute;margin-left:0;margin-top:0;width:412.1pt;height:247.25pt;rotation:-45;z-index:-25165821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" o:allowincell="f" filled="f" stroked="f">
          <o:lock v:ext="edit" rotation="t" aspectratio="t" verticies="t" adjusthandles="t" grouping="t" shapetype="t"/>
          <v:textbox>
            <w:txbxContent>
              <w:p w14:paraId="70A4FC20" w14:textId="77777777" w:rsidR="00B17090" w:rsidRDefault="00B17090" w:rsidP="00B17090">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DRAFT</w:t>
                </w:r>
              </w:p>
            </w:txbxContent>
          </v:textbox>
          <w10:wrap anchorx="margin" anchory="margin"/>
        </v:shape>
      </w:pict>
    </w:r>
    <w:r w:rsidR="00F77706">
      <w:rPr>
        <w:noProof/>
        <w:lang w:val="sv-SE" w:eastAsia="sv-SE"/>
      </w:rPr>
      <w:drawing>
        <wp:anchor distT="0" distB="0" distL="114300" distR="114300" simplePos="0" relativeHeight="251658246" behindDoc="1" locked="0" layoutInCell="1" allowOverlap="1" wp14:anchorId="4CB2338C" wp14:editId="6B707060">
          <wp:simplePos x="0" y="0"/>
          <wp:positionH relativeFrom="page">
            <wp:posOffset>6840855</wp:posOffset>
          </wp:positionH>
          <wp:positionV relativeFrom="page">
            <wp:posOffset>0</wp:posOffset>
          </wp:positionV>
          <wp:extent cx="720000" cy="720000"/>
          <wp:effectExtent l="0" t="0" r="4445" b="4445"/>
          <wp:wrapNone/>
          <wp:docPr id="206930343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509B141" w14:textId="77777777" w:rsidR="00F77706" w:rsidRPr="00ED2A8D" w:rsidRDefault="00F77706" w:rsidP="00C716E5">
    <w:pPr>
      <w:pStyle w:val="Header"/>
    </w:pPr>
  </w:p>
  <w:p w14:paraId="6FE1FDA0" w14:textId="77777777" w:rsidR="00F77706" w:rsidRDefault="00F77706" w:rsidP="00C716E5">
    <w:pPr>
      <w:pStyle w:val="Header"/>
    </w:pPr>
  </w:p>
  <w:p w14:paraId="4BCBDC5C" w14:textId="77777777" w:rsidR="00F77706" w:rsidRDefault="00F77706" w:rsidP="00C716E5">
    <w:pPr>
      <w:pStyle w:val="Header"/>
    </w:pPr>
  </w:p>
  <w:p w14:paraId="66D18B5D" w14:textId="77777777" w:rsidR="00F77706" w:rsidRDefault="00F77706" w:rsidP="00C716E5">
    <w:pPr>
      <w:pStyle w:val="Header"/>
    </w:pPr>
  </w:p>
  <w:p w14:paraId="0FDC55BD" w14:textId="77777777" w:rsidR="00F77706" w:rsidRPr="00441393" w:rsidRDefault="00F77706" w:rsidP="00C716E5">
    <w:pPr>
      <w:pStyle w:val="Contents"/>
    </w:pPr>
    <w:r>
      <w:t>CONTENTS</w:t>
    </w:r>
  </w:p>
  <w:p w14:paraId="12D1FD2B" w14:textId="77777777" w:rsidR="00F77706" w:rsidRPr="00ED2A8D" w:rsidRDefault="00F77706" w:rsidP="00C716E5">
    <w:pPr>
      <w:pStyle w:val="Header"/>
    </w:pPr>
  </w:p>
  <w:p w14:paraId="1CEA155E" w14:textId="77777777" w:rsidR="00F77706" w:rsidRPr="00AC33A2" w:rsidRDefault="00F77706" w:rsidP="00C716E5">
    <w:pPr>
      <w:pStyle w:val="Header"/>
      <w:spacing w:line="140" w:lineRule="exact"/>
    </w:pPr>
  </w:p>
  <w:p w14:paraId="5B427A35" w14:textId="77777777" w:rsidR="00F77706" w:rsidRDefault="00F77706">
    <w:pPr>
      <w:pStyle w:val="Header"/>
    </w:pPr>
    <w:r>
      <w:rPr>
        <w:noProof/>
        <w:lang w:val="sv-SE" w:eastAsia="sv-SE"/>
      </w:rPr>
      <w:drawing>
        <wp:anchor distT="0" distB="0" distL="114300" distR="114300" simplePos="0" relativeHeight="251658243" behindDoc="1" locked="0" layoutInCell="1" allowOverlap="1" wp14:anchorId="53941001" wp14:editId="7236DD63">
          <wp:simplePos x="0" y="0"/>
          <wp:positionH relativeFrom="page">
            <wp:posOffset>6827653</wp:posOffset>
          </wp:positionH>
          <wp:positionV relativeFrom="page">
            <wp:posOffset>0</wp:posOffset>
          </wp:positionV>
          <wp:extent cx="720000" cy="720000"/>
          <wp:effectExtent l="0" t="0" r="4445" b="4445"/>
          <wp:wrapNone/>
          <wp:docPr id="56353667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30B71B0"/>
    <w:multiLevelType w:val="hybridMultilevel"/>
    <w:tmpl w:val="8926E2E4"/>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5E011EE"/>
    <w:multiLevelType w:val="hybridMultilevel"/>
    <w:tmpl w:val="162E3322"/>
    <w:lvl w:ilvl="0" w:tplc="1C86C452">
      <w:start w:val="1"/>
      <w:numFmt w:val="decimal"/>
      <w:lvlText w:val="%1."/>
      <w:lvlJc w:val="left"/>
      <w:pPr>
        <w:ind w:left="1416" w:hanging="1056"/>
      </w:pPr>
      <w:rPr>
        <w:rFonts w:ascii="Calibri" w:eastAsia="Calibri" w:hAnsi="Calibri" w:cs="Times New Roman"/>
      </w:rPr>
    </w:lvl>
    <w:lvl w:ilvl="1" w:tplc="040B0001">
      <w:start w:val="1"/>
      <w:numFmt w:val="bullet"/>
      <w:lvlText w:val=""/>
      <w:lvlJc w:val="left"/>
      <w:pPr>
        <w:ind w:left="217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D00B1F"/>
    <w:multiLevelType w:val="hybridMultilevel"/>
    <w:tmpl w:val="F5DEED76"/>
    <w:lvl w:ilvl="0" w:tplc="E2B83E50">
      <w:start w:val="1"/>
      <w:numFmt w:val="decimal"/>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77713B7"/>
    <w:multiLevelType w:val="hybridMultilevel"/>
    <w:tmpl w:val="F5DEED7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FB466A"/>
    <w:multiLevelType w:val="hybridMultilevel"/>
    <w:tmpl w:val="9F84FD5A"/>
    <w:lvl w:ilvl="0" w:tplc="FFFFFFFF">
      <w:start w:val="1"/>
      <w:numFmt w:val="decimal"/>
      <w:lvlText w:val="%1."/>
      <w:lvlJc w:val="left"/>
      <w:pPr>
        <w:ind w:left="720" w:hanging="360"/>
      </w:pPr>
      <w:rPr>
        <w:rFonts w:hint="default"/>
      </w:rPr>
    </w:lvl>
    <w:lvl w:ilvl="1" w:tplc="FFFFFFFF">
      <w:start w:val="1"/>
      <w:numFmt w:val="bullet"/>
      <w:lvlText w:val=""/>
      <w:lvlJc w:val="left"/>
      <w:pPr>
        <w:ind w:left="217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0C0D18"/>
    <w:multiLevelType w:val="hybridMultilevel"/>
    <w:tmpl w:val="F5DEED76"/>
    <w:lvl w:ilvl="0" w:tplc="E2B83E50">
      <w:start w:val="1"/>
      <w:numFmt w:val="decimal"/>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0A2D1265"/>
    <w:multiLevelType w:val="hybridMultilevel"/>
    <w:tmpl w:val="7E0270CE"/>
    <w:lvl w:ilvl="0" w:tplc="6A6E74B4">
      <w:start w:val="1"/>
      <w:numFmt w:val="decimal"/>
      <w:lvlText w:val="%1."/>
      <w:lvlJc w:val="left"/>
      <w:pPr>
        <w:ind w:left="1416" w:hanging="1056"/>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0A9117FD"/>
    <w:multiLevelType w:val="hybridMultilevel"/>
    <w:tmpl w:val="D46A62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700B97"/>
    <w:multiLevelType w:val="hybridMultilevel"/>
    <w:tmpl w:val="E300F6B0"/>
    <w:lvl w:ilvl="0" w:tplc="FFFFFFFF">
      <w:start w:val="1"/>
      <w:numFmt w:val="decimal"/>
      <w:lvlText w:val="%1."/>
      <w:lvlJc w:val="left"/>
      <w:pPr>
        <w:ind w:left="720" w:hanging="360"/>
      </w:pPr>
      <w:rPr>
        <w:rFonts w:hint="default"/>
      </w:rPr>
    </w:lvl>
    <w:lvl w:ilvl="1" w:tplc="FFFFFFFF">
      <w:start w:val="1"/>
      <w:numFmt w:val="bullet"/>
      <w:lvlText w:val=""/>
      <w:lvlJc w:val="left"/>
      <w:pPr>
        <w:ind w:left="217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76048B"/>
    <w:multiLevelType w:val="hybridMultilevel"/>
    <w:tmpl w:val="B0FADDCC"/>
    <w:lvl w:ilvl="0" w:tplc="F7006EDE">
      <w:start w:val="1"/>
      <w:numFmt w:val="decimal"/>
      <w:lvlText w:val="%1."/>
      <w:lvlJc w:val="left"/>
      <w:pPr>
        <w:ind w:left="1416" w:hanging="1056"/>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3" w15:restartNumberingAfterBreak="0">
    <w:nsid w:val="14843BFA"/>
    <w:multiLevelType w:val="hybridMultilevel"/>
    <w:tmpl w:val="4CE2E07C"/>
    <w:lvl w:ilvl="0" w:tplc="FFFFFFFF">
      <w:start w:val="1"/>
      <w:numFmt w:val="decimal"/>
      <w:lvlText w:val="%1."/>
      <w:lvlJc w:val="left"/>
      <w:pPr>
        <w:ind w:left="720" w:hanging="360"/>
      </w:pPr>
      <w:rPr>
        <w:rFonts w:hint="default"/>
      </w:rPr>
    </w:lvl>
    <w:lvl w:ilvl="1" w:tplc="FFFFFFFF">
      <w:start w:val="1"/>
      <w:numFmt w:val="bullet"/>
      <w:lvlText w:val=""/>
      <w:lvlJc w:val="left"/>
      <w:pPr>
        <w:ind w:left="217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5" w15:restartNumberingAfterBreak="0">
    <w:nsid w:val="19A1740F"/>
    <w:multiLevelType w:val="multilevel"/>
    <w:tmpl w:val="ED743D7A"/>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6125" w:hanging="1588"/>
      </w:pPr>
      <w:rPr>
        <w:rFonts w:hint="default"/>
        <w:sz w:val="24"/>
        <w:szCs w:val="24"/>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785B2C"/>
    <w:multiLevelType w:val="hybridMultilevel"/>
    <w:tmpl w:val="D46A62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D050193"/>
    <w:multiLevelType w:val="hybridMultilevel"/>
    <w:tmpl w:val="C7EE9FF4"/>
    <w:lvl w:ilvl="0" w:tplc="955A2612">
      <w:start w:val="1"/>
      <w:numFmt w:val="decimal"/>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1CD7055"/>
    <w:multiLevelType w:val="hybridMultilevel"/>
    <w:tmpl w:val="D898CB60"/>
    <w:lvl w:ilvl="0" w:tplc="E8D25914">
      <w:start w:val="1"/>
      <w:numFmt w:val="decimal"/>
      <w:lvlText w:val="%1."/>
      <w:lvlJc w:val="left"/>
      <w:pPr>
        <w:ind w:left="1416" w:hanging="1056"/>
      </w:pPr>
      <w:rPr>
        <w:rFonts w:hint="default"/>
      </w:rPr>
    </w:lvl>
    <w:lvl w:ilvl="1" w:tplc="040B0019">
      <w:start w:val="1"/>
      <w:numFmt w:val="lowerLetter"/>
      <w:lvlText w:val="%2."/>
      <w:lvlJc w:val="left"/>
      <w:pPr>
        <w:ind w:left="2176"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AB47B54"/>
    <w:multiLevelType w:val="hybridMultilevel"/>
    <w:tmpl w:val="9F84FD5A"/>
    <w:lvl w:ilvl="0" w:tplc="FFFFFFFF">
      <w:start w:val="1"/>
      <w:numFmt w:val="decimal"/>
      <w:lvlText w:val="%1."/>
      <w:lvlJc w:val="left"/>
      <w:pPr>
        <w:ind w:left="720" w:hanging="360"/>
      </w:pPr>
      <w:rPr>
        <w:rFonts w:hint="default"/>
      </w:rPr>
    </w:lvl>
    <w:lvl w:ilvl="1" w:tplc="FFFFFFFF">
      <w:start w:val="1"/>
      <w:numFmt w:val="bullet"/>
      <w:lvlText w:val=""/>
      <w:lvlJc w:val="left"/>
      <w:pPr>
        <w:ind w:left="217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B0C31CC"/>
    <w:multiLevelType w:val="hybridMultilevel"/>
    <w:tmpl w:val="F5DEED76"/>
    <w:lvl w:ilvl="0" w:tplc="E2B83E50">
      <w:start w:val="1"/>
      <w:numFmt w:val="decimal"/>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D0A0392"/>
    <w:multiLevelType w:val="hybridMultilevel"/>
    <w:tmpl w:val="9F84FD5A"/>
    <w:lvl w:ilvl="0" w:tplc="040B000F">
      <w:start w:val="1"/>
      <w:numFmt w:val="decimal"/>
      <w:lvlText w:val="%1."/>
      <w:lvlJc w:val="left"/>
      <w:pPr>
        <w:ind w:left="720" w:hanging="360"/>
      </w:pPr>
      <w:rPr>
        <w:rFonts w:hint="default"/>
      </w:rPr>
    </w:lvl>
    <w:lvl w:ilvl="1" w:tplc="040B0001">
      <w:start w:val="1"/>
      <w:numFmt w:val="bullet"/>
      <w:lvlText w:val=""/>
      <w:lvlJc w:val="left"/>
      <w:pPr>
        <w:ind w:left="2176"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4EB66F6"/>
    <w:multiLevelType w:val="hybridMultilevel"/>
    <w:tmpl w:val="D46A62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5066609"/>
    <w:multiLevelType w:val="hybridMultilevel"/>
    <w:tmpl w:val="E300F6B0"/>
    <w:lvl w:ilvl="0" w:tplc="7E1EB83A">
      <w:start w:val="1"/>
      <w:numFmt w:val="decimal"/>
      <w:lvlText w:val="%1."/>
      <w:lvlJc w:val="left"/>
      <w:pPr>
        <w:ind w:left="720" w:hanging="360"/>
      </w:pPr>
      <w:rPr>
        <w:rFonts w:hint="default"/>
      </w:rPr>
    </w:lvl>
    <w:lvl w:ilvl="1" w:tplc="040B0001">
      <w:start w:val="1"/>
      <w:numFmt w:val="bullet"/>
      <w:lvlText w:val=""/>
      <w:lvlJc w:val="left"/>
      <w:pPr>
        <w:ind w:left="2176"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39C45EBB"/>
    <w:multiLevelType w:val="hybridMultilevel"/>
    <w:tmpl w:val="1AFCA9C8"/>
    <w:lvl w:ilvl="0" w:tplc="FFFFFFFF">
      <w:start w:val="1"/>
      <w:numFmt w:val="decimal"/>
      <w:lvlText w:val="%1."/>
      <w:lvlJc w:val="left"/>
      <w:pPr>
        <w:ind w:left="1416" w:hanging="1056"/>
      </w:pPr>
      <w:rPr>
        <w:rFonts w:hint="default"/>
      </w:rPr>
    </w:lvl>
    <w:lvl w:ilvl="1" w:tplc="040B0001">
      <w:start w:val="1"/>
      <w:numFmt w:val="bullet"/>
      <w:lvlText w:val=""/>
      <w:lvlJc w:val="left"/>
      <w:pPr>
        <w:ind w:left="2176" w:hanging="360"/>
      </w:pPr>
      <w:rPr>
        <w:rFonts w:ascii="Symbol" w:hAnsi="Symbol" w:hint="default"/>
      </w:rPr>
    </w:lvl>
    <w:lvl w:ilvl="2" w:tplc="682843F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FC657D6"/>
    <w:multiLevelType w:val="hybridMultilevel"/>
    <w:tmpl w:val="4CBE6252"/>
    <w:lvl w:ilvl="0" w:tplc="FFFFFFFF">
      <w:start w:val="1"/>
      <w:numFmt w:val="decimal"/>
      <w:lvlText w:val="%1."/>
      <w:lvlJc w:val="left"/>
      <w:pPr>
        <w:ind w:left="720" w:hanging="360"/>
      </w:pPr>
      <w:rPr>
        <w:rFonts w:hint="default"/>
      </w:rPr>
    </w:lvl>
    <w:lvl w:ilvl="1" w:tplc="040B0001">
      <w:start w:val="1"/>
      <w:numFmt w:val="bullet"/>
      <w:lvlText w:val=""/>
      <w:lvlJc w:val="left"/>
      <w:pPr>
        <w:ind w:left="217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1CD1C0E"/>
    <w:multiLevelType w:val="hybridMultilevel"/>
    <w:tmpl w:val="8FCAA7A2"/>
    <w:lvl w:ilvl="0" w:tplc="FFFFFFFF">
      <w:start w:val="1"/>
      <w:numFmt w:val="decimal"/>
      <w:lvlText w:val="%1."/>
      <w:lvlJc w:val="left"/>
      <w:pPr>
        <w:ind w:left="720" w:hanging="360"/>
      </w:pPr>
    </w:lvl>
    <w:lvl w:ilvl="1" w:tplc="040B0001">
      <w:start w:val="1"/>
      <w:numFmt w:val="bullet"/>
      <w:lvlText w:val=""/>
      <w:lvlJc w:val="left"/>
      <w:pPr>
        <w:ind w:left="217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26F5F51"/>
    <w:multiLevelType w:val="hybridMultilevel"/>
    <w:tmpl w:val="F5DEED7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5046D73"/>
    <w:multiLevelType w:val="hybridMultilevel"/>
    <w:tmpl w:val="F5DEED76"/>
    <w:lvl w:ilvl="0" w:tplc="E2B83E50">
      <w:start w:val="1"/>
      <w:numFmt w:val="decimal"/>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45D12CA5"/>
    <w:multiLevelType w:val="hybridMultilevel"/>
    <w:tmpl w:val="9F84FD5A"/>
    <w:lvl w:ilvl="0" w:tplc="FFFFFFFF">
      <w:start w:val="1"/>
      <w:numFmt w:val="decimal"/>
      <w:lvlText w:val="%1."/>
      <w:lvlJc w:val="left"/>
      <w:pPr>
        <w:ind w:left="720" w:hanging="360"/>
      </w:pPr>
      <w:rPr>
        <w:rFonts w:hint="default"/>
      </w:rPr>
    </w:lvl>
    <w:lvl w:ilvl="1" w:tplc="FFFFFFFF">
      <w:start w:val="1"/>
      <w:numFmt w:val="bullet"/>
      <w:lvlText w:val=""/>
      <w:lvlJc w:val="left"/>
      <w:pPr>
        <w:ind w:left="217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5E40CBC"/>
    <w:multiLevelType w:val="hybridMultilevel"/>
    <w:tmpl w:val="9EA226E6"/>
    <w:lvl w:ilvl="0" w:tplc="040B000F">
      <w:start w:val="1"/>
      <w:numFmt w:val="decimal"/>
      <w:lvlText w:val="%1."/>
      <w:lvlJc w:val="left"/>
      <w:pPr>
        <w:ind w:left="720" w:hanging="360"/>
      </w:pPr>
      <w:rPr>
        <w:rFonts w:hint="default"/>
      </w:rPr>
    </w:lvl>
    <w:lvl w:ilvl="1" w:tplc="FFFFFFFF">
      <w:start w:val="1"/>
      <w:numFmt w:val="bullet"/>
      <w:lvlText w:val=""/>
      <w:lvlJc w:val="left"/>
      <w:pPr>
        <w:ind w:left="217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60E43D6"/>
    <w:multiLevelType w:val="hybridMultilevel"/>
    <w:tmpl w:val="7CC27E1E"/>
    <w:lvl w:ilvl="0" w:tplc="040B0001">
      <w:start w:val="1"/>
      <w:numFmt w:val="bullet"/>
      <w:lvlText w:val=""/>
      <w:lvlJc w:val="left"/>
      <w:pPr>
        <w:ind w:left="720" w:hanging="360"/>
      </w:pPr>
      <w:rPr>
        <w:rFonts w:ascii="Symbol" w:hAnsi="Symbol" w:hint="default"/>
      </w:rPr>
    </w:lvl>
    <w:lvl w:ilvl="1" w:tplc="64F43EBE">
      <w:numFmt w:val="bullet"/>
      <w:lvlText w:val="–"/>
      <w:lvlJc w:val="left"/>
      <w:pPr>
        <w:ind w:left="1440" w:hanging="360"/>
      </w:pPr>
      <w:rPr>
        <w:rFonts w:ascii="Calibri" w:eastAsiaTheme="minorHAnsi" w:hAnsi="Calibri" w:cs="Calibri" w:hint="default"/>
      </w:rPr>
    </w:lvl>
    <w:lvl w:ilvl="2" w:tplc="D73A4406">
      <w:numFmt w:val="bullet"/>
      <w:lvlText w:val="-"/>
      <w:lvlJc w:val="left"/>
      <w:pPr>
        <w:ind w:left="2160" w:hanging="360"/>
      </w:pPr>
      <w:rPr>
        <w:rFonts w:ascii="Calibri" w:eastAsiaTheme="minorHAnsi" w:hAnsi="Calibri" w:cs="Calibri"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66B314A"/>
    <w:multiLevelType w:val="hybridMultilevel"/>
    <w:tmpl w:val="9F84FD5A"/>
    <w:lvl w:ilvl="0" w:tplc="FFFFFFFF">
      <w:start w:val="1"/>
      <w:numFmt w:val="decimal"/>
      <w:lvlText w:val="%1."/>
      <w:lvlJc w:val="left"/>
      <w:pPr>
        <w:ind w:left="720" w:hanging="360"/>
      </w:pPr>
      <w:rPr>
        <w:rFonts w:hint="default"/>
      </w:rPr>
    </w:lvl>
    <w:lvl w:ilvl="1" w:tplc="FFFFFFFF">
      <w:start w:val="1"/>
      <w:numFmt w:val="bullet"/>
      <w:lvlText w:val=""/>
      <w:lvlJc w:val="left"/>
      <w:pPr>
        <w:ind w:left="217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6706C01"/>
    <w:multiLevelType w:val="hybridMultilevel"/>
    <w:tmpl w:val="F5DEED76"/>
    <w:lvl w:ilvl="0" w:tplc="E2B83E50">
      <w:start w:val="1"/>
      <w:numFmt w:val="decimal"/>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B682B35"/>
    <w:multiLevelType w:val="hybridMultilevel"/>
    <w:tmpl w:val="F5DEED7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C6502E7"/>
    <w:multiLevelType w:val="hybridMultilevel"/>
    <w:tmpl w:val="E300F6B0"/>
    <w:lvl w:ilvl="0" w:tplc="FFFFFFFF">
      <w:start w:val="1"/>
      <w:numFmt w:val="decimal"/>
      <w:lvlText w:val="%1."/>
      <w:lvlJc w:val="left"/>
      <w:pPr>
        <w:ind w:left="720" w:hanging="360"/>
      </w:pPr>
      <w:rPr>
        <w:rFonts w:hint="default"/>
      </w:rPr>
    </w:lvl>
    <w:lvl w:ilvl="1" w:tplc="FFFFFFFF">
      <w:start w:val="1"/>
      <w:numFmt w:val="bullet"/>
      <w:lvlText w:val=""/>
      <w:lvlJc w:val="left"/>
      <w:pPr>
        <w:ind w:left="217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0673826"/>
    <w:multiLevelType w:val="hybridMultilevel"/>
    <w:tmpl w:val="9F84FD5A"/>
    <w:lvl w:ilvl="0" w:tplc="FFFFFFFF">
      <w:start w:val="1"/>
      <w:numFmt w:val="decimal"/>
      <w:lvlText w:val="%1."/>
      <w:lvlJc w:val="left"/>
      <w:pPr>
        <w:ind w:left="720" w:hanging="360"/>
      </w:pPr>
      <w:rPr>
        <w:rFonts w:hint="default"/>
      </w:rPr>
    </w:lvl>
    <w:lvl w:ilvl="1" w:tplc="FFFFFFFF">
      <w:start w:val="1"/>
      <w:numFmt w:val="bullet"/>
      <w:lvlText w:val=""/>
      <w:lvlJc w:val="left"/>
      <w:pPr>
        <w:ind w:left="217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3A10882"/>
    <w:multiLevelType w:val="hybridMultilevel"/>
    <w:tmpl w:val="E300F6B0"/>
    <w:lvl w:ilvl="0" w:tplc="FFFFFFFF">
      <w:start w:val="1"/>
      <w:numFmt w:val="decimal"/>
      <w:lvlText w:val="%1."/>
      <w:lvlJc w:val="left"/>
      <w:pPr>
        <w:ind w:left="720" w:hanging="360"/>
      </w:pPr>
      <w:rPr>
        <w:rFonts w:hint="default"/>
      </w:rPr>
    </w:lvl>
    <w:lvl w:ilvl="1" w:tplc="FFFFFFFF">
      <w:start w:val="1"/>
      <w:numFmt w:val="bullet"/>
      <w:lvlText w:val=""/>
      <w:lvlJc w:val="left"/>
      <w:pPr>
        <w:ind w:left="217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3F64CBB"/>
    <w:multiLevelType w:val="hybridMultilevel"/>
    <w:tmpl w:val="D46A62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65A0D08"/>
    <w:multiLevelType w:val="hybridMultilevel"/>
    <w:tmpl w:val="69F8CFFC"/>
    <w:lvl w:ilvl="0" w:tplc="FFFFFFFF">
      <w:start w:val="1"/>
      <w:numFmt w:val="decimal"/>
      <w:lvlText w:val="%1."/>
      <w:lvlJc w:val="left"/>
      <w:pPr>
        <w:ind w:left="720" w:hanging="360"/>
      </w:pPr>
      <w:rPr>
        <w:rFonts w:hint="default"/>
      </w:rPr>
    </w:lvl>
    <w:lvl w:ilvl="1" w:tplc="040B0001">
      <w:start w:val="1"/>
      <w:numFmt w:val="bullet"/>
      <w:lvlText w:val=""/>
      <w:lvlJc w:val="left"/>
      <w:pPr>
        <w:ind w:left="217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DB8342E"/>
    <w:multiLevelType w:val="hybridMultilevel"/>
    <w:tmpl w:val="42D413D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E1F2161"/>
    <w:multiLevelType w:val="hybridMultilevel"/>
    <w:tmpl w:val="F5DEED7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F08011F"/>
    <w:multiLevelType w:val="hybridMultilevel"/>
    <w:tmpl w:val="F044E876"/>
    <w:lvl w:ilvl="0" w:tplc="040B000F">
      <w:start w:val="1"/>
      <w:numFmt w:val="decimal"/>
      <w:lvlText w:val="%1."/>
      <w:lvlJc w:val="left"/>
      <w:pPr>
        <w:ind w:left="720" w:hanging="360"/>
      </w:pPr>
      <w:rPr>
        <w:rFonts w:hint="default"/>
        <w:u w:val="none"/>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2" w15:restartNumberingAfterBreak="0">
    <w:nsid w:val="66D67008"/>
    <w:multiLevelType w:val="hybridMultilevel"/>
    <w:tmpl w:val="F5DEED76"/>
    <w:lvl w:ilvl="0" w:tplc="E2B83E50">
      <w:start w:val="1"/>
      <w:numFmt w:val="decimal"/>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67352BAE"/>
    <w:multiLevelType w:val="hybridMultilevel"/>
    <w:tmpl w:val="F5DEED76"/>
    <w:lvl w:ilvl="0" w:tplc="E2B83E50">
      <w:start w:val="1"/>
      <w:numFmt w:val="decimal"/>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4"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2127"/>
        </w:tabs>
        <w:ind w:left="3119"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5" w15:restartNumberingAfterBreak="0">
    <w:nsid w:val="6ADF3E3A"/>
    <w:multiLevelType w:val="hybridMultilevel"/>
    <w:tmpl w:val="DBD290BC"/>
    <w:lvl w:ilvl="0" w:tplc="040B0001">
      <w:start w:val="1"/>
      <w:numFmt w:val="bullet"/>
      <w:lvlText w:val=""/>
      <w:lvlJc w:val="left"/>
      <w:pPr>
        <w:ind w:left="2176" w:hanging="360"/>
      </w:pPr>
      <w:rPr>
        <w:rFonts w:ascii="Symbol" w:hAnsi="Symbol" w:hint="default"/>
      </w:rPr>
    </w:lvl>
    <w:lvl w:ilvl="1" w:tplc="040B0003" w:tentative="1">
      <w:start w:val="1"/>
      <w:numFmt w:val="bullet"/>
      <w:lvlText w:val="o"/>
      <w:lvlJc w:val="left"/>
      <w:pPr>
        <w:ind w:left="2896" w:hanging="360"/>
      </w:pPr>
      <w:rPr>
        <w:rFonts w:ascii="Courier New" w:hAnsi="Courier New" w:cs="Courier New" w:hint="default"/>
      </w:rPr>
    </w:lvl>
    <w:lvl w:ilvl="2" w:tplc="040B0005" w:tentative="1">
      <w:start w:val="1"/>
      <w:numFmt w:val="bullet"/>
      <w:lvlText w:val=""/>
      <w:lvlJc w:val="left"/>
      <w:pPr>
        <w:ind w:left="3616" w:hanging="360"/>
      </w:pPr>
      <w:rPr>
        <w:rFonts w:ascii="Wingdings" w:hAnsi="Wingdings" w:hint="default"/>
      </w:rPr>
    </w:lvl>
    <w:lvl w:ilvl="3" w:tplc="040B0001" w:tentative="1">
      <w:start w:val="1"/>
      <w:numFmt w:val="bullet"/>
      <w:lvlText w:val=""/>
      <w:lvlJc w:val="left"/>
      <w:pPr>
        <w:ind w:left="4336" w:hanging="360"/>
      </w:pPr>
      <w:rPr>
        <w:rFonts w:ascii="Symbol" w:hAnsi="Symbol" w:hint="default"/>
      </w:rPr>
    </w:lvl>
    <w:lvl w:ilvl="4" w:tplc="040B0003" w:tentative="1">
      <w:start w:val="1"/>
      <w:numFmt w:val="bullet"/>
      <w:lvlText w:val="o"/>
      <w:lvlJc w:val="left"/>
      <w:pPr>
        <w:ind w:left="5056" w:hanging="360"/>
      </w:pPr>
      <w:rPr>
        <w:rFonts w:ascii="Courier New" w:hAnsi="Courier New" w:cs="Courier New" w:hint="default"/>
      </w:rPr>
    </w:lvl>
    <w:lvl w:ilvl="5" w:tplc="040B0005" w:tentative="1">
      <w:start w:val="1"/>
      <w:numFmt w:val="bullet"/>
      <w:lvlText w:val=""/>
      <w:lvlJc w:val="left"/>
      <w:pPr>
        <w:ind w:left="5776" w:hanging="360"/>
      </w:pPr>
      <w:rPr>
        <w:rFonts w:ascii="Wingdings" w:hAnsi="Wingdings" w:hint="default"/>
      </w:rPr>
    </w:lvl>
    <w:lvl w:ilvl="6" w:tplc="040B0001" w:tentative="1">
      <w:start w:val="1"/>
      <w:numFmt w:val="bullet"/>
      <w:lvlText w:val=""/>
      <w:lvlJc w:val="left"/>
      <w:pPr>
        <w:ind w:left="6496" w:hanging="360"/>
      </w:pPr>
      <w:rPr>
        <w:rFonts w:ascii="Symbol" w:hAnsi="Symbol" w:hint="default"/>
      </w:rPr>
    </w:lvl>
    <w:lvl w:ilvl="7" w:tplc="040B0003" w:tentative="1">
      <w:start w:val="1"/>
      <w:numFmt w:val="bullet"/>
      <w:lvlText w:val="o"/>
      <w:lvlJc w:val="left"/>
      <w:pPr>
        <w:ind w:left="7216" w:hanging="360"/>
      </w:pPr>
      <w:rPr>
        <w:rFonts w:ascii="Courier New" w:hAnsi="Courier New" w:cs="Courier New" w:hint="default"/>
      </w:rPr>
    </w:lvl>
    <w:lvl w:ilvl="8" w:tplc="040B0005" w:tentative="1">
      <w:start w:val="1"/>
      <w:numFmt w:val="bullet"/>
      <w:lvlText w:val=""/>
      <w:lvlJc w:val="left"/>
      <w:pPr>
        <w:ind w:left="7936" w:hanging="360"/>
      </w:pPr>
      <w:rPr>
        <w:rFonts w:ascii="Wingdings" w:hAnsi="Wingdings" w:hint="default"/>
      </w:rPr>
    </w:lvl>
  </w:abstractNum>
  <w:abstractNum w:abstractNumId="56" w15:restartNumberingAfterBreak="0">
    <w:nsid w:val="6C64028F"/>
    <w:multiLevelType w:val="hybridMultilevel"/>
    <w:tmpl w:val="E300F6B0"/>
    <w:lvl w:ilvl="0" w:tplc="FFFFFFFF">
      <w:start w:val="1"/>
      <w:numFmt w:val="decimal"/>
      <w:lvlText w:val="%1."/>
      <w:lvlJc w:val="left"/>
      <w:pPr>
        <w:ind w:left="720" w:hanging="360"/>
      </w:pPr>
      <w:rPr>
        <w:rFonts w:hint="default"/>
      </w:rPr>
    </w:lvl>
    <w:lvl w:ilvl="1" w:tplc="FFFFFFFF">
      <w:start w:val="1"/>
      <w:numFmt w:val="bullet"/>
      <w:lvlText w:val=""/>
      <w:lvlJc w:val="left"/>
      <w:pPr>
        <w:ind w:left="217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58" w15:restartNumberingAfterBreak="0">
    <w:nsid w:val="6F2D6218"/>
    <w:multiLevelType w:val="hybridMultilevel"/>
    <w:tmpl w:val="F5DEED76"/>
    <w:lvl w:ilvl="0" w:tplc="E2B83E50">
      <w:start w:val="1"/>
      <w:numFmt w:val="decimal"/>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9" w15:restartNumberingAfterBreak="0">
    <w:nsid w:val="6F6242A8"/>
    <w:multiLevelType w:val="hybridMultilevel"/>
    <w:tmpl w:val="D46A62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0C4591F"/>
    <w:multiLevelType w:val="hybridMultilevel"/>
    <w:tmpl w:val="E300F6B0"/>
    <w:lvl w:ilvl="0" w:tplc="FFFFFFFF">
      <w:start w:val="1"/>
      <w:numFmt w:val="decimal"/>
      <w:lvlText w:val="%1."/>
      <w:lvlJc w:val="left"/>
      <w:pPr>
        <w:ind w:left="720" w:hanging="360"/>
      </w:pPr>
      <w:rPr>
        <w:rFonts w:hint="default"/>
      </w:rPr>
    </w:lvl>
    <w:lvl w:ilvl="1" w:tplc="FFFFFFFF">
      <w:start w:val="1"/>
      <w:numFmt w:val="bullet"/>
      <w:lvlText w:val=""/>
      <w:lvlJc w:val="left"/>
      <w:pPr>
        <w:ind w:left="217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3142266"/>
    <w:multiLevelType w:val="hybridMultilevel"/>
    <w:tmpl w:val="D46A62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4233917"/>
    <w:multiLevelType w:val="hybridMultilevel"/>
    <w:tmpl w:val="F5DEED7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4D318AF"/>
    <w:multiLevelType w:val="hybridMultilevel"/>
    <w:tmpl w:val="C5F270B8"/>
    <w:lvl w:ilvl="0" w:tplc="8B3AD158">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4" w15:restartNumberingAfterBreak="0">
    <w:nsid w:val="75022A56"/>
    <w:multiLevelType w:val="hybridMultilevel"/>
    <w:tmpl w:val="F5DEED7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B65365"/>
    <w:multiLevelType w:val="multilevel"/>
    <w:tmpl w:val="1898C208"/>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CFB01F6"/>
    <w:multiLevelType w:val="hybridMultilevel"/>
    <w:tmpl w:val="A0F09F52"/>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8399309">
    <w:abstractNumId w:val="12"/>
  </w:num>
  <w:num w:numId="2" w16cid:durableId="730929283">
    <w:abstractNumId w:val="22"/>
  </w:num>
  <w:num w:numId="3" w16cid:durableId="1994795603">
    <w:abstractNumId w:val="14"/>
  </w:num>
  <w:num w:numId="4" w16cid:durableId="2129813495">
    <w:abstractNumId w:val="21"/>
  </w:num>
  <w:num w:numId="5" w16cid:durableId="1052265986">
    <w:abstractNumId w:val="11"/>
  </w:num>
  <w:num w:numId="6" w16cid:durableId="1420247737">
    <w:abstractNumId w:val="20"/>
  </w:num>
  <w:num w:numId="7" w16cid:durableId="387193909">
    <w:abstractNumId w:val="0"/>
  </w:num>
  <w:num w:numId="8" w16cid:durableId="1636836510">
    <w:abstractNumId w:val="15"/>
  </w:num>
  <w:num w:numId="9" w16cid:durableId="591818525">
    <w:abstractNumId w:val="18"/>
  </w:num>
  <w:num w:numId="10" w16cid:durableId="846211212">
    <w:abstractNumId w:val="50"/>
  </w:num>
  <w:num w:numId="11" w16cid:durableId="878709410">
    <w:abstractNumId w:val="28"/>
  </w:num>
  <w:num w:numId="12" w16cid:durableId="2089382661">
    <w:abstractNumId w:val="41"/>
  </w:num>
  <w:num w:numId="13" w16cid:durableId="1767966082">
    <w:abstractNumId w:val="67"/>
  </w:num>
  <w:num w:numId="14" w16cid:durableId="2090618746">
    <w:abstractNumId w:val="65"/>
  </w:num>
  <w:num w:numId="15" w16cid:durableId="1461262163">
    <w:abstractNumId w:val="66"/>
  </w:num>
  <w:num w:numId="16" w16cid:durableId="398094907">
    <w:abstractNumId w:val="57"/>
  </w:num>
  <w:num w:numId="17" w16cid:durableId="119108845">
    <w:abstractNumId w:val="54"/>
  </w:num>
  <w:num w:numId="18" w16cid:durableId="2074966721">
    <w:abstractNumId w:val="26"/>
  </w:num>
  <w:num w:numId="19" w16cid:durableId="1917399501">
    <w:abstractNumId w:val="23"/>
  </w:num>
  <w:num w:numId="20" w16cid:durableId="699549991">
    <w:abstractNumId w:val="38"/>
  </w:num>
  <w:num w:numId="21" w16cid:durableId="305167698">
    <w:abstractNumId w:val="40"/>
  </w:num>
  <w:num w:numId="22" w16cid:durableId="437141099">
    <w:abstractNumId w:val="55"/>
  </w:num>
  <w:num w:numId="23" w16cid:durableId="453670598">
    <w:abstractNumId w:val="10"/>
  </w:num>
  <w:num w:numId="24" w16cid:durableId="861012174">
    <w:abstractNumId w:val="19"/>
  </w:num>
  <w:num w:numId="25" w16cid:durableId="1336302803">
    <w:abstractNumId w:val="31"/>
  </w:num>
  <w:num w:numId="26" w16cid:durableId="1286430375">
    <w:abstractNumId w:val="2"/>
  </w:num>
  <w:num w:numId="27" w16cid:durableId="1711882921">
    <w:abstractNumId w:val="48"/>
  </w:num>
  <w:num w:numId="28" w16cid:durableId="2003311299">
    <w:abstractNumId w:val="30"/>
  </w:num>
  <w:num w:numId="29" w16cid:durableId="1209494263">
    <w:abstractNumId w:val="7"/>
  </w:num>
  <w:num w:numId="30" w16cid:durableId="492332956">
    <w:abstractNumId w:val="32"/>
  </w:num>
  <w:num w:numId="31" w16cid:durableId="591353471">
    <w:abstractNumId w:val="45"/>
  </w:num>
  <w:num w:numId="32" w16cid:durableId="1994337240">
    <w:abstractNumId w:val="56"/>
  </w:num>
  <w:num w:numId="33" w16cid:durableId="1604533015">
    <w:abstractNumId w:val="43"/>
  </w:num>
  <w:num w:numId="34" w16cid:durableId="1268656386">
    <w:abstractNumId w:val="9"/>
  </w:num>
  <w:num w:numId="35" w16cid:durableId="1524636579">
    <w:abstractNumId w:val="27"/>
  </w:num>
  <w:num w:numId="36" w16cid:durableId="1900094124">
    <w:abstractNumId w:val="46"/>
  </w:num>
  <w:num w:numId="37" w16cid:durableId="1263762611">
    <w:abstractNumId w:val="60"/>
  </w:num>
  <w:num w:numId="38" w16cid:durableId="816607714">
    <w:abstractNumId w:val="13"/>
  </w:num>
  <w:num w:numId="39" w16cid:durableId="1935822426">
    <w:abstractNumId w:val="35"/>
  </w:num>
  <w:num w:numId="40" w16cid:durableId="737048871">
    <w:abstractNumId w:val="6"/>
  </w:num>
  <w:num w:numId="41" w16cid:durableId="305547507">
    <w:abstractNumId w:val="63"/>
  </w:num>
  <w:num w:numId="42" w16cid:durableId="1548254875">
    <w:abstractNumId w:val="17"/>
  </w:num>
  <w:num w:numId="43" w16cid:durableId="206113457">
    <w:abstractNumId w:val="3"/>
  </w:num>
  <w:num w:numId="44" w16cid:durableId="908537480">
    <w:abstractNumId w:val="52"/>
  </w:num>
  <w:num w:numId="45" w16cid:durableId="688946755">
    <w:abstractNumId w:val="25"/>
  </w:num>
  <w:num w:numId="46" w16cid:durableId="214393514">
    <w:abstractNumId w:val="58"/>
  </w:num>
  <w:num w:numId="47" w16cid:durableId="725495144">
    <w:abstractNumId w:val="53"/>
  </w:num>
  <w:num w:numId="48" w16cid:durableId="209002247">
    <w:abstractNumId w:val="1"/>
  </w:num>
  <w:num w:numId="49" w16cid:durableId="217546438">
    <w:abstractNumId w:val="33"/>
  </w:num>
  <w:num w:numId="50" w16cid:durableId="1062753924">
    <w:abstractNumId w:val="37"/>
  </w:num>
  <w:num w:numId="51" w16cid:durableId="2071533868">
    <w:abstractNumId w:val="59"/>
  </w:num>
  <w:num w:numId="52" w16cid:durableId="445008835">
    <w:abstractNumId w:val="47"/>
  </w:num>
  <w:num w:numId="53" w16cid:durableId="1605184676">
    <w:abstractNumId w:val="16"/>
  </w:num>
  <w:num w:numId="54" w16cid:durableId="28260932">
    <w:abstractNumId w:val="8"/>
  </w:num>
  <w:num w:numId="55" w16cid:durableId="1186283744">
    <w:abstractNumId w:val="29"/>
  </w:num>
  <w:num w:numId="56" w16cid:durableId="72433510">
    <w:abstractNumId w:val="51"/>
  </w:num>
  <w:num w:numId="57" w16cid:durableId="1814567194">
    <w:abstractNumId w:val="64"/>
  </w:num>
  <w:num w:numId="58" w16cid:durableId="425657086">
    <w:abstractNumId w:val="4"/>
  </w:num>
  <w:num w:numId="59" w16cid:durableId="992563532">
    <w:abstractNumId w:val="42"/>
  </w:num>
  <w:num w:numId="60" w16cid:durableId="1895308920">
    <w:abstractNumId w:val="62"/>
  </w:num>
  <w:num w:numId="61" w16cid:durableId="1225068989">
    <w:abstractNumId w:val="49"/>
  </w:num>
  <w:num w:numId="62" w16cid:durableId="1868980404">
    <w:abstractNumId w:val="34"/>
  </w:num>
  <w:num w:numId="63" w16cid:durableId="1787189128">
    <w:abstractNumId w:val="68"/>
  </w:num>
  <w:num w:numId="64" w16cid:durableId="952709841">
    <w:abstractNumId w:val="44"/>
  </w:num>
  <w:num w:numId="65" w16cid:durableId="109248758">
    <w:abstractNumId w:val="24"/>
  </w:num>
  <w:num w:numId="66" w16cid:durableId="536551919">
    <w:abstractNumId w:val="5"/>
  </w:num>
  <w:num w:numId="67" w16cid:durableId="777919339">
    <w:abstractNumId w:val="39"/>
  </w:num>
  <w:num w:numId="68" w16cid:durableId="1452701417">
    <w:abstractNumId w:val="61"/>
  </w:num>
  <w:num w:numId="69" w16cid:durableId="1719232997">
    <w:abstractNumId w:val="36"/>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ski Maiju">
    <w15:presenceInfo w15:providerId="AD" w15:userId="S::maiju.kaski@fintraffic.fi::a6cee1b3-0684-4ddb-a558-2a60123abb63"/>
  </w15:person>
  <w15:person w15:author="Pitkänen Juho">
    <w15:presenceInfo w15:providerId="AD" w15:userId="S::juho.pitkanen@fintraffic.fi::c5b2a31a-747a-4c5a-851c-3656d5aff5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6" w:nlCheck="1" w:checkStyle="0"/>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6" w:nlCheck="1" w:checkStyle="0"/>
  <w:activeWritingStyle w:appName="MSWord" w:lang="fi-FI" w:vendorID="64" w:dllVersion="0" w:nlCheck="1" w:checkStyle="0"/>
  <w:activeWritingStyle w:appName="MSWord" w:lang="en-GB" w:vendorID="2" w:dllVersion="6" w:checkStyle="0"/>
  <w:activeWritingStyle w:appName="MSWord" w:lang="sv-SE" w:vendorID="22" w:dllVersion="513" w:checkStyle="1"/>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0E9"/>
    <w:rsid w:val="00001616"/>
    <w:rsid w:val="00001A00"/>
    <w:rsid w:val="00003DB8"/>
    <w:rsid w:val="00005D7F"/>
    <w:rsid w:val="00007031"/>
    <w:rsid w:val="00007BD8"/>
    <w:rsid w:val="00014627"/>
    <w:rsid w:val="0001616D"/>
    <w:rsid w:val="00016839"/>
    <w:rsid w:val="000174F9"/>
    <w:rsid w:val="000244FD"/>
    <w:rsid w:val="000249C2"/>
    <w:rsid w:val="000258F6"/>
    <w:rsid w:val="00025A7B"/>
    <w:rsid w:val="00026352"/>
    <w:rsid w:val="00026AD5"/>
    <w:rsid w:val="00027B36"/>
    <w:rsid w:val="000326F0"/>
    <w:rsid w:val="0003449E"/>
    <w:rsid w:val="000352DE"/>
    <w:rsid w:val="0003538E"/>
    <w:rsid w:val="00035E1F"/>
    <w:rsid w:val="000379A7"/>
    <w:rsid w:val="00040EB8"/>
    <w:rsid w:val="00041094"/>
    <w:rsid w:val="000418CA"/>
    <w:rsid w:val="0004255E"/>
    <w:rsid w:val="0004578B"/>
    <w:rsid w:val="00046474"/>
    <w:rsid w:val="000465D5"/>
    <w:rsid w:val="000470D5"/>
    <w:rsid w:val="00050F02"/>
    <w:rsid w:val="0005129B"/>
    <w:rsid w:val="00051724"/>
    <w:rsid w:val="00054006"/>
    <w:rsid w:val="0005449E"/>
    <w:rsid w:val="00054C7D"/>
    <w:rsid w:val="000557BD"/>
    <w:rsid w:val="00055938"/>
    <w:rsid w:val="0005703C"/>
    <w:rsid w:val="00057519"/>
    <w:rsid w:val="00057B6D"/>
    <w:rsid w:val="00057DBD"/>
    <w:rsid w:val="000604EE"/>
    <w:rsid w:val="00061A7B"/>
    <w:rsid w:val="00062874"/>
    <w:rsid w:val="000658A6"/>
    <w:rsid w:val="00067898"/>
    <w:rsid w:val="00067DAD"/>
    <w:rsid w:val="000755C8"/>
    <w:rsid w:val="00077A8F"/>
    <w:rsid w:val="00082C85"/>
    <w:rsid w:val="00082E86"/>
    <w:rsid w:val="00084B5B"/>
    <w:rsid w:val="00085132"/>
    <w:rsid w:val="0008654C"/>
    <w:rsid w:val="000870E9"/>
    <w:rsid w:val="00090194"/>
    <w:rsid w:val="000904ED"/>
    <w:rsid w:val="00091545"/>
    <w:rsid w:val="0009165E"/>
    <w:rsid w:val="0009434C"/>
    <w:rsid w:val="00096F4D"/>
    <w:rsid w:val="00096F84"/>
    <w:rsid w:val="000A0649"/>
    <w:rsid w:val="000A0779"/>
    <w:rsid w:val="000A27A8"/>
    <w:rsid w:val="000A2B40"/>
    <w:rsid w:val="000A470B"/>
    <w:rsid w:val="000A49B9"/>
    <w:rsid w:val="000A59A8"/>
    <w:rsid w:val="000A59C0"/>
    <w:rsid w:val="000A5EB9"/>
    <w:rsid w:val="000A759E"/>
    <w:rsid w:val="000A78A9"/>
    <w:rsid w:val="000B1A90"/>
    <w:rsid w:val="000B2356"/>
    <w:rsid w:val="000B459D"/>
    <w:rsid w:val="000B51C0"/>
    <w:rsid w:val="000B577B"/>
    <w:rsid w:val="000B6FAC"/>
    <w:rsid w:val="000B70D9"/>
    <w:rsid w:val="000B73A1"/>
    <w:rsid w:val="000C0EB4"/>
    <w:rsid w:val="000C1F3A"/>
    <w:rsid w:val="000C2133"/>
    <w:rsid w:val="000C2857"/>
    <w:rsid w:val="000C6107"/>
    <w:rsid w:val="000C711B"/>
    <w:rsid w:val="000C75A8"/>
    <w:rsid w:val="000D1024"/>
    <w:rsid w:val="000D14CE"/>
    <w:rsid w:val="000D1D15"/>
    <w:rsid w:val="000D2431"/>
    <w:rsid w:val="000D260B"/>
    <w:rsid w:val="000D3D8B"/>
    <w:rsid w:val="000D4C30"/>
    <w:rsid w:val="000D4D84"/>
    <w:rsid w:val="000D69F2"/>
    <w:rsid w:val="000D76B7"/>
    <w:rsid w:val="000D76D9"/>
    <w:rsid w:val="000E0EC6"/>
    <w:rsid w:val="000E1515"/>
    <w:rsid w:val="000E1D93"/>
    <w:rsid w:val="000E223C"/>
    <w:rsid w:val="000E232E"/>
    <w:rsid w:val="000E34D3"/>
    <w:rsid w:val="000E3954"/>
    <w:rsid w:val="000E3E52"/>
    <w:rsid w:val="000E542C"/>
    <w:rsid w:val="000E6582"/>
    <w:rsid w:val="000E6DD7"/>
    <w:rsid w:val="000F0F9F"/>
    <w:rsid w:val="000F22C4"/>
    <w:rsid w:val="000F3657"/>
    <w:rsid w:val="000F3F43"/>
    <w:rsid w:val="000F4619"/>
    <w:rsid w:val="000F4A04"/>
    <w:rsid w:val="000F4F17"/>
    <w:rsid w:val="000F5614"/>
    <w:rsid w:val="000F585E"/>
    <w:rsid w:val="000F58ED"/>
    <w:rsid w:val="000F5D13"/>
    <w:rsid w:val="001005FC"/>
    <w:rsid w:val="00103401"/>
    <w:rsid w:val="001044AD"/>
    <w:rsid w:val="0010529E"/>
    <w:rsid w:val="00107BD3"/>
    <w:rsid w:val="0011022E"/>
    <w:rsid w:val="00112571"/>
    <w:rsid w:val="001128EE"/>
    <w:rsid w:val="00113421"/>
    <w:rsid w:val="00113D5B"/>
    <w:rsid w:val="00113F8F"/>
    <w:rsid w:val="00114FCA"/>
    <w:rsid w:val="00115D2B"/>
    <w:rsid w:val="00116C5D"/>
    <w:rsid w:val="0012061C"/>
    <w:rsid w:val="00121616"/>
    <w:rsid w:val="00121F1B"/>
    <w:rsid w:val="001236B5"/>
    <w:rsid w:val="0012484F"/>
    <w:rsid w:val="00124FD9"/>
    <w:rsid w:val="00126FD7"/>
    <w:rsid w:val="00127D42"/>
    <w:rsid w:val="00132D74"/>
    <w:rsid w:val="001349DB"/>
    <w:rsid w:val="00134B86"/>
    <w:rsid w:val="00135AEB"/>
    <w:rsid w:val="00136E58"/>
    <w:rsid w:val="001378AE"/>
    <w:rsid w:val="00137A91"/>
    <w:rsid w:val="0014060A"/>
    <w:rsid w:val="00142047"/>
    <w:rsid w:val="001436C3"/>
    <w:rsid w:val="00144266"/>
    <w:rsid w:val="00144F8D"/>
    <w:rsid w:val="0014597C"/>
    <w:rsid w:val="00145DE5"/>
    <w:rsid w:val="00145E31"/>
    <w:rsid w:val="00147755"/>
    <w:rsid w:val="0015031A"/>
    <w:rsid w:val="00150DD3"/>
    <w:rsid w:val="001510B5"/>
    <w:rsid w:val="00151BFE"/>
    <w:rsid w:val="00152B30"/>
    <w:rsid w:val="001535C6"/>
    <w:rsid w:val="001547F9"/>
    <w:rsid w:val="00156688"/>
    <w:rsid w:val="00156F85"/>
    <w:rsid w:val="00160476"/>
    <w:rsid w:val="001607D8"/>
    <w:rsid w:val="00161325"/>
    <w:rsid w:val="00161401"/>
    <w:rsid w:val="00162612"/>
    <w:rsid w:val="00162B77"/>
    <w:rsid w:val="001635F3"/>
    <w:rsid w:val="001665E2"/>
    <w:rsid w:val="0016714E"/>
    <w:rsid w:val="0016739C"/>
    <w:rsid w:val="001676A4"/>
    <w:rsid w:val="00172FF3"/>
    <w:rsid w:val="00173602"/>
    <w:rsid w:val="00173FC9"/>
    <w:rsid w:val="00174AAF"/>
    <w:rsid w:val="00175CB7"/>
    <w:rsid w:val="0017666F"/>
    <w:rsid w:val="00176BB8"/>
    <w:rsid w:val="001800F9"/>
    <w:rsid w:val="00182B9C"/>
    <w:rsid w:val="00184427"/>
    <w:rsid w:val="00184681"/>
    <w:rsid w:val="00186507"/>
    <w:rsid w:val="00186BDD"/>
    <w:rsid w:val="00186FED"/>
    <w:rsid w:val="001875B1"/>
    <w:rsid w:val="0019022E"/>
    <w:rsid w:val="00190674"/>
    <w:rsid w:val="00191120"/>
    <w:rsid w:val="001913D3"/>
    <w:rsid w:val="0019173E"/>
    <w:rsid w:val="00191DE5"/>
    <w:rsid w:val="00193431"/>
    <w:rsid w:val="001965A3"/>
    <w:rsid w:val="001968AE"/>
    <w:rsid w:val="001A2DCA"/>
    <w:rsid w:val="001A73B9"/>
    <w:rsid w:val="001A7F7D"/>
    <w:rsid w:val="001B1EF6"/>
    <w:rsid w:val="001B26FE"/>
    <w:rsid w:val="001B2A35"/>
    <w:rsid w:val="001B339A"/>
    <w:rsid w:val="001B571B"/>
    <w:rsid w:val="001B5E52"/>
    <w:rsid w:val="001B60A6"/>
    <w:rsid w:val="001B7CD4"/>
    <w:rsid w:val="001C2971"/>
    <w:rsid w:val="001C33F7"/>
    <w:rsid w:val="001C52BB"/>
    <w:rsid w:val="001C650B"/>
    <w:rsid w:val="001C6788"/>
    <w:rsid w:val="001C6D80"/>
    <w:rsid w:val="001C71A3"/>
    <w:rsid w:val="001C72B5"/>
    <w:rsid w:val="001C77FB"/>
    <w:rsid w:val="001D11AC"/>
    <w:rsid w:val="001D1509"/>
    <w:rsid w:val="001D1845"/>
    <w:rsid w:val="001D1F9C"/>
    <w:rsid w:val="001D2E7A"/>
    <w:rsid w:val="001D37AD"/>
    <w:rsid w:val="001D3992"/>
    <w:rsid w:val="001D41A4"/>
    <w:rsid w:val="001D4919"/>
    <w:rsid w:val="001D4A3E"/>
    <w:rsid w:val="001E1757"/>
    <w:rsid w:val="001E2C3B"/>
    <w:rsid w:val="001E32E5"/>
    <w:rsid w:val="001E3AEE"/>
    <w:rsid w:val="001E416D"/>
    <w:rsid w:val="001E47EE"/>
    <w:rsid w:val="001E4D6B"/>
    <w:rsid w:val="001E5A3E"/>
    <w:rsid w:val="001F2859"/>
    <w:rsid w:val="001F4EF8"/>
    <w:rsid w:val="001F574E"/>
    <w:rsid w:val="001F5AB1"/>
    <w:rsid w:val="001F73B0"/>
    <w:rsid w:val="001F73EA"/>
    <w:rsid w:val="00200579"/>
    <w:rsid w:val="00201337"/>
    <w:rsid w:val="00201579"/>
    <w:rsid w:val="002022EA"/>
    <w:rsid w:val="00202CB2"/>
    <w:rsid w:val="002044E9"/>
    <w:rsid w:val="00205B17"/>
    <w:rsid w:val="00205BD3"/>
    <w:rsid w:val="00205D9B"/>
    <w:rsid w:val="002106DE"/>
    <w:rsid w:val="002115A6"/>
    <w:rsid w:val="002125F1"/>
    <w:rsid w:val="00213436"/>
    <w:rsid w:val="00214033"/>
    <w:rsid w:val="002142EB"/>
    <w:rsid w:val="00214E91"/>
    <w:rsid w:val="00217359"/>
    <w:rsid w:val="002176C4"/>
    <w:rsid w:val="002204DA"/>
    <w:rsid w:val="0022371A"/>
    <w:rsid w:val="00224DAB"/>
    <w:rsid w:val="0022582A"/>
    <w:rsid w:val="002337E5"/>
    <w:rsid w:val="00236E1D"/>
    <w:rsid w:val="002371A7"/>
    <w:rsid w:val="00237785"/>
    <w:rsid w:val="00237A2B"/>
    <w:rsid w:val="002406D3"/>
    <w:rsid w:val="002412A1"/>
    <w:rsid w:val="00241919"/>
    <w:rsid w:val="00241F82"/>
    <w:rsid w:val="00245365"/>
    <w:rsid w:val="00245D6E"/>
    <w:rsid w:val="00246546"/>
    <w:rsid w:val="0024750D"/>
    <w:rsid w:val="002505E9"/>
    <w:rsid w:val="00250B84"/>
    <w:rsid w:val="00251FB9"/>
    <w:rsid w:val="002520AD"/>
    <w:rsid w:val="0025599F"/>
    <w:rsid w:val="00255FD9"/>
    <w:rsid w:val="0025660A"/>
    <w:rsid w:val="00257CE6"/>
    <w:rsid w:val="00257DF8"/>
    <w:rsid w:val="00257E4A"/>
    <w:rsid w:val="0026038D"/>
    <w:rsid w:val="00260B05"/>
    <w:rsid w:val="00260FA4"/>
    <w:rsid w:val="002617BA"/>
    <w:rsid w:val="00261A58"/>
    <w:rsid w:val="00262E69"/>
    <w:rsid w:val="00263D78"/>
    <w:rsid w:val="00263EF8"/>
    <w:rsid w:val="00264C11"/>
    <w:rsid w:val="002657BC"/>
    <w:rsid w:val="002663F5"/>
    <w:rsid w:val="00270D59"/>
    <w:rsid w:val="0027175D"/>
    <w:rsid w:val="0027279B"/>
    <w:rsid w:val="00272C6E"/>
    <w:rsid w:val="002735DD"/>
    <w:rsid w:val="00274B97"/>
    <w:rsid w:val="00277968"/>
    <w:rsid w:val="00277974"/>
    <w:rsid w:val="0028491A"/>
    <w:rsid w:val="00285246"/>
    <w:rsid w:val="002856CB"/>
    <w:rsid w:val="00285AA5"/>
    <w:rsid w:val="00286250"/>
    <w:rsid w:val="00290597"/>
    <w:rsid w:val="00290909"/>
    <w:rsid w:val="00291EF8"/>
    <w:rsid w:val="00294C88"/>
    <w:rsid w:val="00294F95"/>
    <w:rsid w:val="00295210"/>
    <w:rsid w:val="00296AE1"/>
    <w:rsid w:val="002973B0"/>
    <w:rsid w:val="0029793F"/>
    <w:rsid w:val="002A0F74"/>
    <w:rsid w:val="002A1C42"/>
    <w:rsid w:val="002A4508"/>
    <w:rsid w:val="002A5E39"/>
    <w:rsid w:val="002A617C"/>
    <w:rsid w:val="002A69FE"/>
    <w:rsid w:val="002A71CF"/>
    <w:rsid w:val="002A7874"/>
    <w:rsid w:val="002B01D2"/>
    <w:rsid w:val="002B10CE"/>
    <w:rsid w:val="002B2FF0"/>
    <w:rsid w:val="002B3E9D"/>
    <w:rsid w:val="002B3F71"/>
    <w:rsid w:val="002B574E"/>
    <w:rsid w:val="002C1ACD"/>
    <w:rsid w:val="002C1E38"/>
    <w:rsid w:val="002C3C52"/>
    <w:rsid w:val="002C535E"/>
    <w:rsid w:val="002C5F42"/>
    <w:rsid w:val="002C605E"/>
    <w:rsid w:val="002C77F4"/>
    <w:rsid w:val="002D0869"/>
    <w:rsid w:val="002D2AF7"/>
    <w:rsid w:val="002D4930"/>
    <w:rsid w:val="002D4A37"/>
    <w:rsid w:val="002D4BEE"/>
    <w:rsid w:val="002D5C94"/>
    <w:rsid w:val="002D6510"/>
    <w:rsid w:val="002D6982"/>
    <w:rsid w:val="002D69D6"/>
    <w:rsid w:val="002D78FE"/>
    <w:rsid w:val="002D7D68"/>
    <w:rsid w:val="002E0E41"/>
    <w:rsid w:val="002E4993"/>
    <w:rsid w:val="002E560E"/>
    <w:rsid w:val="002E5BAC"/>
    <w:rsid w:val="002E6010"/>
    <w:rsid w:val="002E6A51"/>
    <w:rsid w:val="002E7635"/>
    <w:rsid w:val="002F0CA4"/>
    <w:rsid w:val="002F0E85"/>
    <w:rsid w:val="002F2485"/>
    <w:rsid w:val="002F2576"/>
    <w:rsid w:val="002F265A"/>
    <w:rsid w:val="002F29E6"/>
    <w:rsid w:val="002F3B40"/>
    <w:rsid w:val="002F4EDA"/>
    <w:rsid w:val="003014FD"/>
    <w:rsid w:val="0030312E"/>
    <w:rsid w:val="003032C4"/>
    <w:rsid w:val="0030413F"/>
    <w:rsid w:val="00304A13"/>
    <w:rsid w:val="00304A33"/>
    <w:rsid w:val="003052DC"/>
    <w:rsid w:val="0030557E"/>
    <w:rsid w:val="00305EFE"/>
    <w:rsid w:val="0031003F"/>
    <w:rsid w:val="0031068F"/>
    <w:rsid w:val="00311125"/>
    <w:rsid w:val="00311506"/>
    <w:rsid w:val="00313B4B"/>
    <w:rsid w:val="00313D13"/>
    <w:rsid w:val="00313D85"/>
    <w:rsid w:val="003149AD"/>
    <w:rsid w:val="0031508E"/>
    <w:rsid w:val="003150F6"/>
    <w:rsid w:val="00315CE3"/>
    <w:rsid w:val="0031629B"/>
    <w:rsid w:val="00317F49"/>
    <w:rsid w:val="00320065"/>
    <w:rsid w:val="003251FE"/>
    <w:rsid w:val="00325D40"/>
    <w:rsid w:val="00325D9A"/>
    <w:rsid w:val="00326BB4"/>
    <w:rsid w:val="003274DB"/>
    <w:rsid w:val="003276DE"/>
    <w:rsid w:val="00327A04"/>
    <w:rsid w:val="00327FBF"/>
    <w:rsid w:val="003327BE"/>
    <w:rsid w:val="00332A7B"/>
    <w:rsid w:val="00332EE7"/>
    <w:rsid w:val="003343E0"/>
    <w:rsid w:val="00334A78"/>
    <w:rsid w:val="00335539"/>
    <w:rsid w:val="00335E40"/>
    <w:rsid w:val="003361C6"/>
    <w:rsid w:val="00337696"/>
    <w:rsid w:val="00337DCB"/>
    <w:rsid w:val="00342491"/>
    <w:rsid w:val="00344408"/>
    <w:rsid w:val="00345724"/>
    <w:rsid w:val="00345E37"/>
    <w:rsid w:val="00346A15"/>
    <w:rsid w:val="00346AEC"/>
    <w:rsid w:val="00347F3E"/>
    <w:rsid w:val="00350A92"/>
    <w:rsid w:val="00350AF6"/>
    <w:rsid w:val="00350CC0"/>
    <w:rsid w:val="003515BF"/>
    <w:rsid w:val="003543FD"/>
    <w:rsid w:val="00354BAC"/>
    <w:rsid w:val="00356472"/>
    <w:rsid w:val="0036078E"/>
    <w:rsid w:val="00360EFB"/>
    <w:rsid w:val="003621C3"/>
    <w:rsid w:val="00362816"/>
    <w:rsid w:val="0036316F"/>
    <w:rsid w:val="0036382D"/>
    <w:rsid w:val="00363AF1"/>
    <w:rsid w:val="003657BB"/>
    <w:rsid w:val="00365810"/>
    <w:rsid w:val="0037052D"/>
    <w:rsid w:val="00370ACE"/>
    <w:rsid w:val="0037255B"/>
    <w:rsid w:val="0037286D"/>
    <w:rsid w:val="00374655"/>
    <w:rsid w:val="00377890"/>
    <w:rsid w:val="00380350"/>
    <w:rsid w:val="00380B4E"/>
    <w:rsid w:val="00380F88"/>
    <w:rsid w:val="003816E4"/>
    <w:rsid w:val="00381F7A"/>
    <w:rsid w:val="00381FD7"/>
    <w:rsid w:val="00382268"/>
    <w:rsid w:val="00382C28"/>
    <w:rsid w:val="00382D71"/>
    <w:rsid w:val="00382E64"/>
    <w:rsid w:val="0038597C"/>
    <w:rsid w:val="0038767D"/>
    <w:rsid w:val="0039131E"/>
    <w:rsid w:val="00394DDC"/>
    <w:rsid w:val="00395E06"/>
    <w:rsid w:val="00396535"/>
    <w:rsid w:val="003A04A6"/>
    <w:rsid w:val="003A1409"/>
    <w:rsid w:val="003A2EBF"/>
    <w:rsid w:val="003A4658"/>
    <w:rsid w:val="003A51FE"/>
    <w:rsid w:val="003A6A32"/>
    <w:rsid w:val="003A6C9C"/>
    <w:rsid w:val="003A7074"/>
    <w:rsid w:val="003A7759"/>
    <w:rsid w:val="003A7F6E"/>
    <w:rsid w:val="003B03EA"/>
    <w:rsid w:val="003B345A"/>
    <w:rsid w:val="003B5D36"/>
    <w:rsid w:val="003B76F0"/>
    <w:rsid w:val="003B771B"/>
    <w:rsid w:val="003B77FB"/>
    <w:rsid w:val="003C138B"/>
    <w:rsid w:val="003C172F"/>
    <w:rsid w:val="003C226D"/>
    <w:rsid w:val="003C339D"/>
    <w:rsid w:val="003C3698"/>
    <w:rsid w:val="003C5181"/>
    <w:rsid w:val="003C51B0"/>
    <w:rsid w:val="003C5267"/>
    <w:rsid w:val="003C7C34"/>
    <w:rsid w:val="003D0F37"/>
    <w:rsid w:val="003D2A7A"/>
    <w:rsid w:val="003D3B40"/>
    <w:rsid w:val="003D3E6A"/>
    <w:rsid w:val="003D4470"/>
    <w:rsid w:val="003D4530"/>
    <w:rsid w:val="003D45F8"/>
    <w:rsid w:val="003D5150"/>
    <w:rsid w:val="003D5D0C"/>
    <w:rsid w:val="003D6614"/>
    <w:rsid w:val="003D73B1"/>
    <w:rsid w:val="003D73E7"/>
    <w:rsid w:val="003D78F7"/>
    <w:rsid w:val="003E0DB3"/>
    <w:rsid w:val="003E1065"/>
    <w:rsid w:val="003E2DCD"/>
    <w:rsid w:val="003E4336"/>
    <w:rsid w:val="003E5097"/>
    <w:rsid w:val="003F0BDC"/>
    <w:rsid w:val="003F1C3A"/>
    <w:rsid w:val="003F3145"/>
    <w:rsid w:val="003F4319"/>
    <w:rsid w:val="003F44BB"/>
    <w:rsid w:val="003F4DE4"/>
    <w:rsid w:val="003F4E7D"/>
    <w:rsid w:val="003F6645"/>
    <w:rsid w:val="003F6F85"/>
    <w:rsid w:val="003F70D2"/>
    <w:rsid w:val="003F7D4D"/>
    <w:rsid w:val="00402D91"/>
    <w:rsid w:val="00404A55"/>
    <w:rsid w:val="00407871"/>
    <w:rsid w:val="00411697"/>
    <w:rsid w:val="004116BC"/>
    <w:rsid w:val="004124E8"/>
    <w:rsid w:val="00414698"/>
    <w:rsid w:val="004150A1"/>
    <w:rsid w:val="00415422"/>
    <w:rsid w:val="00415649"/>
    <w:rsid w:val="0041625C"/>
    <w:rsid w:val="004166D7"/>
    <w:rsid w:val="0042565E"/>
    <w:rsid w:val="00426A3E"/>
    <w:rsid w:val="00430629"/>
    <w:rsid w:val="0043150B"/>
    <w:rsid w:val="00432C05"/>
    <w:rsid w:val="00432EB6"/>
    <w:rsid w:val="004336CA"/>
    <w:rsid w:val="00433CCB"/>
    <w:rsid w:val="004348DF"/>
    <w:rsid w:val="00436E2B"/>
    <w:rsid w:val="00437279"/>
    <w:rsid w:val="00440379"/>
    <w:rsid w:val="00441393"/>
    <w:rsid w:val="004420ED"/>
    <w:rsid w:val="0044310D"/>
    <w:rsid w:val="004441F8"/>
    <w:rsid w:val="0044501F"/>
    <w:rsid w:val="00447B33"/>
    <w:rsid w:val="00447CF0"/>
    <w:rsid w:val="004519D1"/>
    <w:rsid w:val="0045334D"/>
    <w:rsid w:val="00453914"/>
    <w:rsid w:val="00453C20"/>
    <w:rsid w:val="0045677C"/>
    <w:rsid w:val="00456DE1"/>
    <w:rsid w:val="00456E23"/>
    <w:rsid w:val="00456F10"/>
    <w:rsid w:val="00460D62"/>
    <w:rsid w:val="00461DDC"/>
    <w:rsid w:val="00462095"/>
    <w:rsid w:val="00463B48"/>
    <w:rsid w:val="0046464D"/>
    <w:rsid w:val="004662FC"/>
    <w:rsid w:val="00467E46"/>
    <w:rsid w:val="00467E6A"/>
    <w:rsid w:val="00470124"/>
    <w:rsid w:val="00473787"/>
    <w:rsid w:val="00473B8C"/>
    <w:rsid w:val="00474746"/>
    <w:rsid w:val="0047624A"/>
    <w:rsid w:val="00476942"/>
    <w:rsid w:val="00477D62"/>
    <w:rsid w:val="00481C27"/>
    <w:rsid w:val="00483828"/>
    <w:rsid w:val="0048441C"/>
    <w:rsid w:val="00485A72"/>
    <w:rsid w:val="004871A2"/>
    <w:rsid w:val="00487F58"/>
    <w:rsid w:val="004908B8"/>
    <w:rsid w:val="00491244"/>
    <w:rsid w:val="00491B26"/>
    <w:rsid w:val="004924C9"/>
    <w:rsid w:val="00492A8D"/>
    <w:rsid w:val="00493B3C"/>
    <w:rsid w:val="004944C8"/>
    <w:rsid w:val="004958A9"/>
    <w:rsid w:val="00495DDA"/>
    <w:rsid w:val="00495E80"/>
    <w:rsid w:val="00496F7F"/>
    <w:rsid w:val="004A05A9"/>
    <w:rsid w:val="004A0EBF"/>
    <w:rsid w:val="004A3751"/>
    <w:rsid w:val="004A4EC4"/>
    <w:rsid w:val="004A652B"/>
    <w:rsid w:val="004A658B"/>
    <w:rsid w:val="004B2D73"/>
    <w:rsid w:val="004B5415"/>
    <w:rsid w:val="004B5DBD"/>
    <w:rsid w:val="004B65D9"/>
    <w:rsid w:val="004B7210"/>
    <w:rsid w:val="004B744B"/>
    <w:rsid w:val="004B7810"/>
    <w:rsid w:val="004C0C7E"/>
    <w:rsid w:val="004C0E4B"/>
    <w:rsid w:val="004C2ACD"/>
    <w:rsid w:val="004C458B"/>
    <w:rsid w:val="004C5CCB"/>
    <w:rsid w:val="004C5CD4"/>
    <w:rsid w:val="004D36D4"/>
    <w:rsid w:val="004D4109"/>
    <w:rsid w:val="004D5304"/>
    <w:rsid w:val="004D685E"/>
    <w:rsid w:val="004D6C87"/>
    <w:rsid w:val="004D7A9D"/>
    <w:rsid w:val="004E062C"/>
    <w:rsid w:val="004E09FA"/>
    <w:rsid w:val="004E0BBB"/>
    <w:rsid w:val="004E1A00"/>
    <w:rsid w:val="004E1D57"/>
    <w:rsid w:val="004E2F16"/>
    <w:rsid w:val="004E3D03"/>
    <w:rsid w:val="004F26FF"/>
    <w:rsid w:val="004F2AA4"/>
    <w:rsid w:val="004F4AAE"/>
    <w:rsid w:val="004F5410"/>
    <w:rsid w:val="004F5930"/>
    <w:rsid w:val="004F6196"/>
    <w:rsid w:val="004F6822"/>
    <w:rsid w:val="004F6846"/>
    <w:rsid w:val="004F780A"/>
    <w:rsid w:val="00500DF2"/>
    <w:rsid w:val="00502F34"/>
    <w:rsid w:val="00503044"/>
    <w:rsid w:val="005051B1"/>
    <w:rsid w:val="005120A1"/>
    <w:rsid w:val="005134D3"/>
    <w:rsid w:val="00514254"/>
    <w:rsid w:val="0051495F"/>
    <w:rsid w:val="005149D9"/>
    <w:rsid w:val="00514D34"/>
    <w:rsid w:val="005165F0"/>
    <w:rsid w:val="005174AA"/>
    <w:rsid w:val="0052002F"/>
    <w:rsid w:val="00521060"/>
    <w:rsid w:val="00521A34"/>
    <w:rsid w:val="005222AF"/>
    <w:rsid w:val="00523666"/>
    <w:rsid w:val="00525734"/>
    <w:rsid w:val="00525922"/>
    <w:rsid w:val="00526234"/>
    <w:rsid w:val="005263DB"/>
    <w:rsid w:val="005270D2"/>
    <w:rsid w:val="005271B3"/>
    <w:rsid w:val="00533921"/>
    <w:rsid w:val="00534F1B"/>
    <w:rsid w:val="00534F34"/>
    <w:rsid w:val="0053692E"/>
    <w:rsid w:val="00536C1B"/>
    <w:rsid w:val="005378A6"/>
    <w:rsid w:val="00537A13"/>
    <w:rsid w:val="005404CC"/>
    <w:rsid w:val="00540D36"/>
    <w:rsid w:val="00541AE0"/>
    <w:rsid w:val="00541ED1"/>
    <w:rsid w:val="00544848"/>
    <w:rsid w:val="005453DC"/>
    <w:rsid w:val="00547837"/>
    <w:rsid w:val="00551C89"/>
    <w:rsid w:val="005531D1"/>
    <w:rsid w:val="005535C2"/>
    <w:rsid w:val="00553815"/>
    <w:rsid w:val="00553FE0"/>
    <w:rsid w:val="005542E1"/>
    <w:rsid w:val="00554424"/>
    <w:rsid w:val="00554EE2"/>
    <w:rsid w:val="00557434"/>
    <w:rsid w:val="0055777A"/>
    <w:rsid w:val="0056100C"/>
    <w:rsid w:val="005612AB"/>
    <w:rsid w:val="00561E99"/>
    <w:rsid w:val="00561ECB"/>
    <w:rsid w:val="00563D55"/>
    <w:rsid w:val="005641A2"/>
    <w:rsid w:val="00565EF6"/>
    <w:rsid w:val="005664F2"/>
    <w:rsid w:val="00567298"/>
    <w:rsid w:val="00570A5F"/>
    <w:rsid w:val="00572447"/>
    <w:rsid w:val="005724B6"/>
    <w:rsid w:val="0057306F"/>
    <w:rsid w:val="0057391F"/>
    <w:rsid w:val="00574ADC"/>
    <w:rsid w:val="005753BF"/>
    <w:rsid w:val="0057589F"/>
    <w:rsid w:val="00576178"/>
    <w:rsid w:val="005805D2"/>
    <w:rsid w:val="00581239"/>
    <w:rsid w:val="00581963"/>
    <w:rsid w:val="00581B8B"/>
    <w:rsid w:val="0058424D"/>
    <w:rsid w:val="005867DC"/>
    <w:rsid w:val="00586AEF"/>
    <w:rsid w:val="00586C48"/>
    <w:rsid w:val="00586C66"/>
    <w:rsid w:val="00592261"/>
    <w:rsid w:val="0059252C"/>
    <w:rsid w:val="005926CA"/>
    <w:rsid w:val="00593EFC"/>
    <w:rsid w:val="00595415"/>
    <w:rsid w:val="00596CAB"/>
    <w:rsid w:val="00597652"/>
    <w:rsid w:val="005A0703"/>
    <w:rsid w:val="005A080B"/>
    <w:rsid w:val="005A0FCA"/>
    <w:rsid w:val="005A2CFF"/>
    <w:rsid w:val="005A4C10"/>
    <w:rsid w:val="005A63D7"/>
    <w:rsid w:val="005A6C57"/>
    <w:rsid w:val="005A7081"/>
    <w:rsid w:val="005A72F5"/>
    <w:rsid w:val="005A7AEF"/>
    <w:rsid w:val="005B12A5"/>
    <w:rsid w:val="005B32CF"/>
    <w:rsid w:val="005B48B7"/>
    <w:rsid w:val="005B6050"/>
    <w:rsid w:val="005C161A"/>
    <w:rsid w:val="005C1BCB"/>
    <w:rsid w:val="005C2312"/>
    <w:rsid w:val="005C40FE"/>
    <w:rsid w:val="005C4735"/>
    <w:rsid w:val="005C5C63"/>
    <w:rsid w:val="005C5E1F"/>
    <w:rsid w:val="005C6931"/>
    <w:rsid w:val="005D03E9"/>
    <w:rsid w:val="005D2AD7"/>
    <w:rsid w:val="005D304B"/>
    <w:rsid w:val="005D329D"/>
    <w:rsid w:val="005D3920"/>
    <w:rsid w:val="005D5489"/>
    <w:rsid w:val="005D6E5D"/>
    <w:rsid w:val="005E091A"/>
    <w:rsid w:val="005E116F"/>
    <w:rsid w:val="005E1701"/>
    <w:rsid w:val="005E285F"/>
    <w:rsid w:val="005E3989"/>
    <w:rsid w:val="005E3EC2"/>
    <w:rsid w:val="005E4659"/>
    <w:rsid w:val="005E4F41"/>
    <w:rsid w:val="005E52DE"/>
    <w:rsid w:val="005E5AB7"/>
    <w:rsid w:val="005E657A"/>
    <w:rsid w:val="005E6826"/>
    <w:rsid w:val="005E6CAB"/>
    <w:rsid w:val="005E6EA5"/>
    <w:rsid w:val="005E7063"/>
    <w:rsid w:val="005F09A5"/>
    <w:rsid w:val="005F116E"/>
    <w:rsid w:val="005F1314"/>
    <w:rsid w:val="005F1386"/>
    <w:rsid w:val="005F17C2"/>
    <w:rsid w:val="005F1D95"/>
    <w:rsid w:val="005F4BA4"/>
    <w:rsid w:val="005F4ECC"/>
    <w:rsid w:val="005F7025"/>
    <w:rsid w:val="005F71F1"/>
    <w:rsid w:val="00600C2B"/>
    <w:rsid w:val="00606A1F"/>
    <w:rsid w:val="00611711"/>
    <w:rsid w:val="00611BF0"/>
    <w:rsid w:val="006127AC"/>
    <w:rsid w:val="00612930"/>
    <w:rsid w:val="00617834"/>
    <w:rsid w:val="006218E2"/>
    <w:rsid w:val="00621A47"/>
    <w:rsid w:val="00622C26"/>
    <w:rsid w:val="00623803"/>
    <w:rsid w:val="0062434F"/>
    <w:rsid w:val="00624BCB"/>
    <w:rsid w:val="00624DBA"/>
    <w:rsid w:val="00625D3D"/>
    <w:rsid w:val="0062618F"/>
    <w:rsid w:val="00627E7F"/>
    <w:rsid w:val="006304CF"/>
    <w:rsid w:val="00630770"/>
    <w:rsid w:val="00634A78"/>
    <w:rsid w:val="0063671A"/>
    <w:rsid w:val="006373AF"/>
    <w:rsid w:val="00640596"/>
    <w:rsid w:val="00641794"/>
    <w:rsid w:val="00642025"/>
    <w:rsid w:val="006427C1"/>
    <w:rsid w:val="00642ECC"/>
    <w:rsid w:val="006435AD"/>
    <w:rsid w:val="00646AFD"/>
    <w:rsid w:val="00646E87"/>
    <w:rsid w:val="0064719F"/>
    <w:rsid w:val="0065107F"/>
    <w:rsid w:val="00651763"/>
    <w:rsid w:val="006520C2"/>
    <w:rsid w:val="00653871"/>
    <w:rsid w:val="00653E81"/>
    <w:rsid w:val="00654F2C"/>
    <w:rsid w:val="00655D50"/>
    <w:rsid w:val="00655E09"/>
    <w:rsid w:val="00657071"/>
    <w:rsid w:val="00660C96"/>
    <w:rsid w:val="00661684"/>
    <w:rsid w:val="00661946"/>
    <w:rsid w:val="00661B66"/>
    <w:rsid w:val="00662064"/>
    <w:rsid w:val="00662E2F"/>
    <w:rsid w:val="00663372"/>
    <w:rsid w:val="00664D43"/>
    <w:rsid w:val="00666061"/>
    <w:rsid w:val="00666380"/>
    <w:rsid w:val="00667424"/>
    <w:rsid w:val="00667792"/>
    <w:rsid w:val="00670776"/>
    <w:rsid w:val="006715E1"/>
    <w:rsid w:val="00671677"/>
    <w:rsid w:val="00672F66"/>
    <w:rsid w:val="006744D8"/>
    <w:rsid w:val="006750A9"/>
    <w:rsid w:val="006750F2"/>
    <w:rsid w:val="006752D6"/>
    <w:rsid w:val="00675E02"/>
    <w:rsid w:val="00676980"/>
    <w:rsid w:val="006771ED"/>
    <w:rsid w:val="00677854"/>
    <w:rsid w:val="00681853"/>
    <w:rsid w:val="00683106"/>
    <w:rsid w:val="0068345B"/>
    <w:rsid w:val="0068553C"/>
    <w:rsid w:val="00685F34"/>
    <w:rsid w:val="0068646F"/>
    <w:rsid w:val="0069043A"/>
    <w:rsid w:val="00693B1F"/>
    <w:rsid w:val="00695656"/>
    <w:rsid w:val="00696629"/>
    <w:rsid w:val="006973E6"/>
    <w:rsid w:val="006975A8"/>
    <w:rsid w:val="006A0145"/>
    <w:rsid w:val="006A1012"/>
    <w:rsid w:val="006A2C71"/>
    <w:rsid w:val="006A3434"/>
    <w:rsid w:val="006A6421"/>
    <w:rsid w:val="006A7DF5"/>
    <w:rsid w:val="006B0B7E"/>
    <w:rsid w:val="006B3398"/>
    <w:rsid w:val="006B37CE"/>
    <w:rsid w:val="006B3E4C"/>
    <w:rsid w:val="006B4141"/>
    <w:rsid w:val="006B53E4"/>
    <w:rsid w:val="006B54CC"/>
    <w:rsid w:val="006B5750"/>
    <w:rsid w:val="006B76D2"/>
    <w:rsid w:val="006C0517"/>
    <w:rsid w:val="006C1376"/>
    <w:rsid w:val="006C15D4"/>
    <w:rsid w:val="006C19F1"/>
    <w:rsid w:val="006C2431"/>
    <w:rsid w:val="006C48F9"/>
    <w:rsid w:val="006C5FF8"/>
    <w:rsid w:val="006D0F9C"/>
    <w:rsid w:val="006D10AA"/>
    <w:rsid w:val="006D17FD"/>
    <w:rsid w:val="006D1B7F"/>
    <w:rsid w:val="006D264A"/>
    <w:rsid w:val="006D33C4"/>
    <w:rsid w:val="006D3B14"/>
    <w:rsid w:val="006D5317"/>
    <w:rsid w:val="006D567E"/>
    <w:rsid w:val="006E0E7D"/>
    <w:rsid w:val="006E10BF"/>
    <w:rsid w:val="006E1CEF"/>
    <w:rsid w:val="006E1FA2"/>
    <w:rsid w:val="006E3CF5"/>
    <w:rsid w:val="006E79FE"/>
    <w:rsid w:val="006F07D6"/>
    <w:rsid w:val="006F1309"/>
    <w:rsid w:val="006F1C14"/>
    <w:rsid w:val="006F4B80"/>
    <w:rsid w:val="006F5E5B"/>
    <w:rsid w:val="006F7924"/>
    <w:rsid w:val="006F7964"/>
    <w:rsid w:val="00700130"/>
    <w:rsid w:val="00702C17"/>
    <w:rsid w:val="007034C4"/>
    <w:rsid w:val="00703A6A"/>
    <w:rsid w:val="00703FE5"/>
    <w:rsid w:val="00712C4A"/>
    <w:rsid w:val="00715C03"/>
    <w:rsid w:val="00716BD6"/>
    <w:rsid w:val="00717078"/>
    <w:rsid w:val="007172C9"/>
    <w:rsid w:val="00717C02"/>
    <w:rsid w:val="00722236"/>
    <w:rsid w:val="00723824"/>
    <w:rsid w:val="00724070"/>
    <w:rsid w:val="00724B0A"/>
    <w:rsid w:val="007252E9"/>
    <w:rsid w:val="00725CCA"/>
    <w:rsid w:val="007269C9"/>
    <w:rsid w:val="0072737A"/>
    <w:rsid w:val="00727FFE"/>
    <w:rsid w:val="007311E7"/>
    <w:rsid w:val="00731DEE"/>
    <w:rsid w:val="00734BC6"/>
    <w:rsid w:val="00736A12"/>
    <w:rsid w:val="0074084C"/>
    <w:rsid w:val="00741887"/>
    <w:rsid w:val="00742003"/>
    <w:rsid w:val="0074411B"/>
    <w:rsid w:val="00753DA0"/>
    <w:rsid w:val="007541D3"/>
    <w:rsid w:val="0075584B"/>
    <w:rsid w:val="00756AE5"/>
    <w:rsid w:val="00756B8D"/>
    <w:rsid w:val="007577D7"/>
    <w:rsid w:val="00760004"/>
    <w:rsid w:val="00760C32"/>
    <w:rsid w:val="0076381C"/>
    <w:rsid w:val="00763AB2"/>
    <w:rsid w:val="00764A62"/>
    <w:rsid w:val="007652AB"/>
    <w:rsid w:val="007656F7"/>
    <w:rsid w:val="007669E1"/>
    <w:rsid w:val="0076784E"/>
    <w:rsid w:val="0077041C"/>
    <w:rsid w:val="007707E1"/>
    <w:rsid w:val="00770F6D"/>
    <w:rsid w:val="007715E8"/>
    <w:rsid w:val="00773A35"/>
    <w:rsid w:val="00776004"/>
    <w:rsid w:val="007760AF"/>
    <w:rsid w:val="007765DA"/>
    <w:rsid w:val="00777441"/>
    <w:rsid w:val="00777956"/>
    <w:rsid w:val="00777F83"/>
    <w:rsid w:val="007805F5"/>
    <w:rsid w:val="007811C4"/>
    <w:rsid w:val="00782D3C"/>
    <w:rsid w:val="00783EB0"/>
    <w:rsid w:val="0078486B"/>
    <w:rsid w:val="0078486F"/>
    <w:rsid w:val="00785A39"/>
    <w:rsid w:val="00785B20"/>
    <w:rsid w:val="0078692B"/>
    <w:rsid w:val="00787D8A"/>
    <w:rsid w:val="00790277"/>
    <w:rsid w:val="00791EBC"/>
    <w:rsid w:val="00793577"/>
    <w:rsid w:val="00795637"/>
    <w:rsid w:val="00796D20"/>
    <w:rsid w:val="00797FD4"/>
    <w:rsid w:val="007A068C"/>
    <w:rsid w:val="007A07E8"/>
    <w:rsid w:val="007A0889"/>
    <w:rsid w:val="007A1916"/>
    <w:rsid w:val="007A214B"/>
    <w:rsid w:val="007A446A"/>
    <w:rsid w:val="007A4FEF"/>
    <w:rsid w:val="007A53A6"/>
    <w:rsid w:val="007A6159"/>
    <w:rsid w:val="007A6ED5"/>
    <w:rsid w:val="007A7344"/>
    <w:rsid w:val="007A7E14"/>
    <w:rsid w:val="007B0A6B"/>
    <w:rsid w:val="007B0BCF"/>
    <w:rsid w:val="007B1489"/>
    <w:rsid w:val="007B27E9"/>
    <w:rsid w:val="007B2C5B"/>
    <w:rsid w:val="007B2D11"/>
    <w:rsid w:val="007B2E85"/>
    <w:rsid w:val="007B3A8B"/>
    <w:rsid w:val="007B4994"/>
    <w:rsid w:val="007B5E2B"/>
    <w:rsid w:val="007B6700"/>
    <w:rsid w:val="007B6A93"/>
    <w:rsid w:val="007B7377"/>
    <w:rsid w:val="007B7BEC"/>
    <w:rsid w:val="007C0218"/>
    <w:rsid w:val="007C25BB"/>
    <w:rsid w:val="007C4856"/>
    <w:rsid w:val="007C528F"/>
    <w:rsid w:val="007D1805"/>
    <w:rsid w:val="007D2107"/>
    <w:rsid w:val="007D223A"/>
    <w:rsid w:val="007D2472"/>
    <w:rsid w:val="007D3760"/>
    <w:rsid w:val="007D3A42"/>
    <w:rsid w:val="007D3D22"/>
    <w:rsid w:val="007D4173"/>
    <w:rsid w:val="007D581E"/>
    <w:rsid w:val="007D5895"/>
    <w:rsid w:val="007D6CF3"/>
    <w:rsid w:val="007D77AB"/>
    <w:rsid w:val="007E23AC"/>
    <w:rsid w:val="007E28D0"/>
    <w:rsid w:val="007E30DF"/>
    <w:rsid w:val="007F03A3"/>
    <w:rsid w:val="007F2C43"/>
    <w:rsid w:val="007F3679"/>
    <w:rsid w:val="007F58FB"/>
    <w:rsid w:val="007F594C"/>
    <w:rsid w:val="007F5B78"/>
    <w:rsid w:val="007F5BBC"/>
    <w:rsid w:val="007F7544"/>
    <w:rsid w:val="00800995"/>
    <w:rsid w:val="00803201"/>
    <w:rsid w:val="00803F31"/>
    <w:rsid w:val="00804736"/>
    <w:rsid w:val="00804C82"/>
    <w:rsid w:val="00805282"/>
    <w:rsid w:val="0080602A"/>
    <w:rsid w:val="0080665F"/>
    <w:rsid w:val="008069C5"/>
    <w:rsid w:val="0081117E"/>
    <w:rsid w:val="00814782"/>
    <w:rsid w:val="00814B1B"/>
    <w:rsid w:val="008165B6"/>
    <w:rsid w:val="00816F79"/>
    <w:rsid w:val="008172F8"/>
    <w:rsid w:val="00820C2C"/>
    <w:rsid w:val="008214AB"/>
    <w:rsid w:val="00821A7D"/>
    <w:rsid w:val="00824550"/>
    <w:rsid w:val="00824C79"/>
    <w:rsid w:val="00826C1D"/>
    <w:rsid w:val="00827301"/>
    <w:rsid w:val="0082748F"/>
    <w:rsid w:val="00827903"/>
    <w:rsid w:val="00827CD4"/>
    <w:rsid w:val="00830829"/>
    <w:rsid w:val="0083101F"/>
    <w:rsid w:val="008310C9"/>
    <w:rsid w:val="008326B2"/>
    <w:rsid w:val="00834150"/>
    <w:rsid w:val="008357F2"/>
    <w:rsid w:val="00835A32"/>
    <w:rsid w:val="00835BD5"/>
    <w:rsid w:val="00835EA0"/>
    <w:rsid w:val="00837AED"/>
    <w:rsid w:val="0084098D"/>
    <w:rsid w:val="00841504"/>
    <w:rsid w:val="008416E0"/>
    <w:rsid w:val="00841E7A"/>
    <w:rsid w:val="00842B85"/>
    <w:rsid w:val="00843779"/>
    <w:rsid w:val="00843AD7"/>
    <w:rsid w:val="00843CED"/>
    <w:rsid w:val="00844B35"/>
    <w:rsid w:val="0084610A"/>
    <w:rsid w:val="00846682"/>
    <w:rsid w:val="00846831"/>
    <w:rsid w:val="00846D0C"/>
    <w:rsid w:val="00846E39"/>
    <w:rsid w:val="008473F2"/>
    <w:rsid w:val="00847B32"/>
    <w:rsid w:val="00853A73"/>
    <w:rsid w:val="00854BCE"/>
    <w:rsid w:val="00855E76"/>
    <w:rsid w:val="00856B44"/>
    <w:rsid w:val="00857346"/>
    <w:rsid w:val="008603E0"/>
    <w:rsid w:val="008616E0"/>
    <w:rsid w:val="00862860"/>
    <w:rsid w:val="00865532"/>
    <w:rsid w:val="00866600"/>
    <w:rsid w:val="00867620"/>
    <w:rsid w:val="00867686"/>
    <w:rsid w:val="00872AF9"/>
    <w:rsid w:val="008737D3"/>
    <w:rsid w:val="00874179"/>
    <w:rsid w:val="008747E0"/>
    <w:rsid w:val="00876841"/>
    <w:rsid w:val="00876FAF"/>
    <w:rsid w:val="008811FD"/>
    <w:rsid w:val="00881B99"/>
    <w:rsid w:val="00881BC8"/>
    <w:rsid w:val="0088272E"/>
    <w:rsid w:val="00882B3C"/>
    <w:rsid w:val="00882DE9"/>
    <w:rsid w:val="00883B8A"/>
    <w:rsid w:val="00883C79"/>
    <w:rsid w:val="00885051"/>
    <w:rsid w:val="0088528A"/>
    <w:rsid w:val="0088579D"/>
    <w:rsid w:val="00886C21"/>
    <w:rsid w:val="0088783D"/>
    <w:rsid w:val="00887BB9"/>
    <w:rsid w:val="008915DD"/>
    <w:rsid w:val="00894316"/>
    <w:rsid w:val="008972C3"/>
    <w:rsid w:val="008A28D9"/>
    <w:rsid w:val="008A2D71"/>
    <w:rsid w:val="008A30BA"/>
    <w:rsid w:val="008A4DC8"/>
    <w:rsid w:val="008A52DC"/>
    <w:rsid w:val="008A531D"/>
    <w:rsid w:val="008A5435"/>
    <w:rsid w:val="008A61A5"/>
    <w:rsid w:val="008A71CF"/>
    <w:rsid w:val="008B0EAB"/>
    <w:rsid w:val="008B1E74"/>
    <w:rsid w:val="008B4283"/>
    <w:rsid w:val="008B6290"/>
    <w:rsid w:val="008B62E0"/>
    <w:rsid w:val="008B7085"/>
    <w:rsid w:val="008B74F3"/>
    <w:rsid w:val="008C2A0C"/>
    <w:rsid w:val="008C2AA4"/>
    <w:rsid w:val="008C33B5"/>
    <w:rsid w:val="008C3A72"/>
    <w:rsid w:val="008C46F4"/>
    <w:rsid w:val="008C4A94"/>
    <w:rsid w:val="008C64A8"/>
    <w:rsid w:val="008C64D2"/>
    <w:rsid w:val="008C685D"/>
    <w:rsid w:val="008C6969"/>
    <w:rsid w:val="008D0234"/>
    <w:rsid w:val="008D45D2"/>
    <w:rsid w:val="008D5CCD"/>
    <w:rsid w:val="008E1D70"/>
    <w:rsid w:val="008E1F69"/>
    <w:rsid w:val="008E2941"/>
    <w:rsid w:val="008E5BD6"/>
    <w:rsid w:val="008E76B1"/>
    <w:rsid w:val="008F304D"/>
    <w:rsid w:val="008F33E4"/>
    <w:rsid w:val="008F34F4"/>
    <w:rsid w:val="008F38BB"/>
    <w:rsid w:val="008F57D8"/>
    <w:rsid w:val="008F6BC1"/>
    <w:rsid w:val="00901A05"/>
    <w:rsid w:val="0090231B"/>
    <w:rsid w:val="009027AD"/>
    <w:rsid w:val="00902818"/>
    <w:rsid w:val="00902834"/>
    <w:rsid w:val="00903A29"/>
    <w:rsid w:val="0090751C"/>
    <w:rsid w:val="00910F3B"/>
    <w:rsid w:val="009110DD"/>
    <w:rsid w:val="00913056"/>
    <w:rsid w:val="00914AC7"/>
    <w:rsid w:val="00914E26"/>
    <w:rsid w:val="0091590F"/>
    <w:rsid w:val="0091796F"/>
    <w:rsid w:val="009217F2"/>
    <w:rsid w:val="0092182B"/>
    <w:rsid w:val="00922C05"/>
    <w:rsid w:val="0092306C"/>
    <w:rsid w:val="0092327C"/>
    <w:rsid w:val="00923B4D"/>
    <w:rsid w:val="00925012"/>
    <w:rsid w:val="0092540C"/>
    <w:rsid w:val="00925B39"/>
    <w:rsid w:val="00925E0F"/>
    <w:rsid w:val="009261AF"/>
    <w:rsid w:val="00926DF8"/>
    <w:rsid w:val="009311A1"/>
    <w:rsid w:val="0093135E"/>
    <w:rsid w:val="00931A57"/>
    <w:rsid w:val="00933EE0"/>
    <w:rsid w:val="0093492E"/>
    <w:rsid w:val="00935A6C"/>
    <w:rsid w:val="00935CC6"/>
    <w:rsid w:val="00935D23"/>
    <w:rsid w:val="00937298"/>
    <w:rsid w:val="009414E6"/>
    <w:rsid w:val="0094187E"/>
    <w:rsid w:val="00942EAD"/>
    <w:rsid w:val="0094534E"/>
    <w:rsid w:val="00946173"/>
    <w:rsid w:val="0094666D"/>
    <w:rsid w:val="00947A3F"/>
    <w:rsid w:val="009506C8"/>
    <w:rsid w:val="00950900"/>
    <w:rsid w:val="00950B15"/>
    <w:rsid w:val="009522EF"/>
    <w:rsid w:val="00952CCB"/>
    <w:rsid w:val="0095450F"/>
    <w:rsid w:val="00956901"/>
    <w:rsid w:val="009579D5"/>
    <w:rsid w:val="00960384"/>
    <w:rsid w:val="0096157C"/>
    <w:rsid w:val="0096203C"/>
    <w:rsid w:val="009623EE"/>
    <w:rsid w:val="00962AE0"/>
    <w:rsid w:val="00962EC1"/>
    <w:rsid w:val="009630F5"/>
    <w:rsid w:val="00963DC4"/>
    <w:rsid w:val="009656B9"/>
    <w:rsid w:val="0096631C"/>
    <w:rsid w:val="00967DD9"/>
    <w:rsid w:val="00967E43"/>
    <w:rsid w:val="0097064C"/>
    <w:rsid w:val="00970E06"/>
    <w:rsid w:val="00971591"/>
    <w:rsid w:val="00971B08"/>
    <w:rsid w:val="009727CB"/>
    <w:rsid w:val="00972F1C"/>
    <w:rsid w:val="00974511"/>
    <w:rsid w:val="00974564"/>
    <w:rsid w:val="00974B53"/>
    <w:rsid w:val="00974E99"/>
    <w:rsid w:val="009764FA"/>
    <w:rsid w:val="0098007B"/>
    <w:rsid w:val="00980192"/>
    <w:rsid w:val="00980390"/>
    <w:rsid w:val="00980799"/>
    <w:rsid w:val="009812B5"/>
    <w:rsid w:val="00982A22"/>
    <w:rsid w:val="009830CC"/>
    <w:rsid w:val="00983287"/>
    <w:rsid w:val="00986A69"/>
    <w:rsid w:val="00990540"/>
    <w:rsid w:val="0099070B"/>
    <w:rsid w:val="00994D97"/>
    <w:rsid w:val="009959C0"/>
    <w:rsid w:val="00996657"/>
    <w:rsid w:val="009972CE"/>
    <w:rsid w:val="0099752C"/>
    <w:rsid w:val="009A05CB"/>
    <w:rsid w:val="009A07B7"/>
    <w:rsid w:val="009A11B6"/>
    <w:rsid w:val="009B0C65"/>
    <w:rsid w:val="009B1545"/>
    <w:rsid w:val="009B18A7"/>
    <w:rsid w:val="009B2B7A"/>
    <w:rsid w:val="009B372E"/>
    <w:rsid w:val="009B417B"/>
    <w:rsid w:val="009B492C"/>
    <w:rsid w:val="009B49C5"/>
    <w:rsid w:val="009B5023"/>
    <w:rsid w:val="009B6582"/>
    <w:rsid w:val="009B785E"/>
    <w:rsid w:val="009B7D3F"/>
    <w:rsid w:val="009C26F8"/>
    <w:rsid w:val="009C37A9"/>
    <w:rsid w:val="009C387B"/>
    <w:rsid w:val="009C3E98"/>
    <w:rsid w:val="009C3EB2"/>
    <w:rsid w:val="009C609E"/>
    <w:rsid w:val="009C6984"/>
    <w:rsid w:val="009C6A8A"/>
    <w:rsid w:val="009C72BA"/>
    <w:rsid w:val="009D05FC"/>
    <w:rsid w:val="009D064A"/>
    <w:rsid w:val="009D25B8"/>
    <w:rsid w:val="009D26AB"/>
    <w:rsid w:val="009D31A2"/>
    <w:rsid w:val="009D4252"/>
    <w:rsid w:val="009D44F0"/>
    <w:rsid w:val="009D6B98"/>
    <w:rsid w:val="009E075B"/>
    <w:rsid w:val="009E0803"/>
    <w:rsid w:val="009E16EC"/>
    <w:rsid w:val="009E1F25"/>
    <w:rsid w:val="009E364F"/>
    <w:rsid w:val="009E42B4"/>
    <w:rsid w:val="009E433C"/>
    <w:rsid w:val="009E4584"/>
    <w:rsid w:val="009E4A4D"/>
    <w:rsid w:val="009E575A"/>
    <w:rsid w:val="009E57C4"/>
    <w:rsid w:val="009E6578"/>
    <w:rsid w:val="009F081F"/>
    <w:rsid w:val="009F0C76"/>
    <w:rsid w:val="009F1440"/>
    <w:rsid w:val="009F2B58"/>
    <w:rsid w:val="009F42AD"/>
    <w:rsid w:val="009F4A19"/>
    <w:rsid w:val="009F51BF"/>
    <w:rsid w:val="00A0107C"/>
    <w:rsid w:val="00A06A0E"/>
    <w:rsid w:val="00A06A3D"/>
    <w:rsid w:val="00A07CE4"/>
    <w:rsid w:val="00A10EBA"/>
    <w:rsid w:val="00A11128"/>
    <w:rsid w:val="00A1168D"/>
    <w:rsid w:val="00A12657"/>
    <w:rsid w:val="00A12B7F"/>
    <w:rsid w:val="00A13E56"/>
    <w:rsid w:val="00A144AB"/>
    <w:rsid w:val="00A148CE"/>
    <w:rsid w:val="00A15050"/>
    <w:rsid w:val="00A15B35"/>
    <w:rsid w:val="00A17417"/>
    <w:rsid w:val="00A1753B"/>
    <w:rsid w:val="00A179F2"/>
    <w:rsid w:val="00A216C6"/>
    <w:rsid w:val="00A224F2"/>
    <w:rsid w:val="00A227BF"/>
    <w:rsid w:val="00A23CAC"/>
    <w:rsid w:val="00A24838"/>
    <w:rsid w:val="00A25873"/>
    <w:rsid w:val="00A2727C"/>
    <w:rsid w:val="00A2743E"/>
    <w:rsid w:val="00A27BFE"/>
    <w:rsid w:val="00A3074A"/>
    <w:rsid w:val="00A30950"/>
    <w:rsid w:val="00A30C33"/>
    <w:rsid w:val="00A32CC8"/>
    <w:rsid w:val="00A37681"/>
    <w:rsid w:val="00A37755"/>
    <w:rsid w:val="00A4074B"/>
    <w:rsid w:val="00A42D55"/>
    <w:rsid w:val="00A4308C"/>
    <w:rsid w:val="00A43432"/>
    <w:rsid w:val="00A43482"/>
    <w:rsid w:val="00A44836"/>
    <w:rsid w:val="00A44A94"/>
    <w:rsid w:val="00A4773B"/>
    <w:rsid w:val="00A477E0"/>
    <w:rsid w:val="00A503CC"/>
    <w:rsid w:val="00A5121A"/>
    <w:rsid w:val="00A524B5"/>
    <w:rsid w:val="00A53E1D"/>
    <w:rsid w:val="00A548F0"/>
    <w:rsid w:val="00A549B3"/>
    <w:rsid w:val="00A550DA"/>
    <w:rsid w:val="00A56184"/>
    <w:rsid w:val="00A64651"/>
    <w:rsid w:val="00A6500B"/>
    <w:rsid w:val="00A66081"/>
    <w:rsid w:val="00A670C1"/>
    <w:rsid w:val="00A67954"/>
    <w:rsid w:val="00A700C8"/>
    <w:rsid w:val="00A7180D"/>
    <w:rsid w:val="00A72734"/>
    <w:rsid w:val="00A72893"/>
    <w:rsid w:val="00A72ED7"/>
    <w:rsid w:val="00A738A8"/>
    <w:rsid w:val="00A800A9"/>
    <w:rsid w:val="00A8083F"/>
    <w:rsid w:val="00A80E6A"/>
    <w:rsid w:val="00A811DA"/>
    <w:rsid w:val="00A820EB"/>
    <w:rsid w:val="00A8271F"/>
    <w:rsid w:val="00A837D2"/>
    <w:rsid w:val="00A83FF2"/>
    <w:rsid w:val="00A8599E"/>
    <w:rsid w:val="00A86343"/>
    <w:rsid w:val="00A865AC"/>
    <w:rsid w:val="00A87080"/>
    <w:rsid w:val="00A902E5"/>
    <w:rsid w:val="00A90AAC"/>
    <w:rsid w:val="00A90D86"/>
    <w:rsid w:val="00A91DBA"/>
    <w:rsid w:val="00A93778"/>
    <w:rsid w:val="00A95A5A"/>
    <w:rsid w:val="00A9632F"/>
    <w:rsid w:val="00A96CF8"/>
    <w:rsid w:val="00A970BF"/>
    <w:rsid w:val="00A97484"/>
    <w:rsid w:val="00A9773E"/>
    <w:rsid w:val="00A97900"/>
    <w:rsid w:val="00AA080F"/>
    <w:rsid w:val="00AA09CD"/>
    <w:rsid w:val="00AA0FAE"/>
    <w:rsid w:val="00AA1B91"/>
    <w:rsid w:val="00AA1D7A"/>
    <w:rsid w:val="00AA27EB"/>
    <w:rsid w:val="00AA301A"/>
    <w:rsid w:val="00AA3450"/>
    <w:rsid w:val="00AA3E01"/>
    <w:rsid w:val="00AA5F11"/>
    <w:rsid w:val="00AA7138"/>
    <w:rsid w:val="00AB0BFA"/>
    <w:rsid w:val="00AB22E1"/>
    <w:rsid w:val="00AB2C66"/>
    <w:rsid w:val="00AB2DEF"/>
    <w:rsid w:val="00AB48FD"/>
    <w:rsid w:val="00AB51E3"/>
    <w:rsid w:val="00AB76B7"/>
    <w:rsid w:val="00AC33A2"/>
    <w:rsid w:val="00AC4302"/>
    <w:rsid w:val="00AC583D"/>
    <w:rsid w:val="00AC5D4B"/>
    <w:rsid w:val="00AC72DE"/>
    <w:rsid w:val="00AD12E6"/>
    <w:rsid w:val="00AD1E45"/>
    <w:rsid w:val="00AD1FD7"/>
    <w:rsid w:val="00AD38F7"/>
    <w:rsid w:val="00AD73C4"/>
    <w:rsid w:val="00AE4030"/>
    <w:rsid w:val="00AE468B"/>
    <w:rsid w:val="00AE65F1"/>
    <w:rsid w:val="00AE6BB4"/>
    <w:rsid w:val="00AE72EE"/>
    <w:rsid w:val="00AE7434"/>
    <w:rsid w:val="00AE74AD"/>
    <w:rsid w:val="00AE7882"/>
    <w:rsid w:val="00AF159C"/>
    <w:rsid w:val="00AF1912"/>
    <w:rsid w:val="00AF68B3"/>
    <w:rsid w:val="00AF7451"/>
    <w:rsid w:val="00B007F2"/>
    <w:rsid w:val="00B00888"/>
    <w:rsid w:val="00B00A0B"/>
    <w:rsid w:val="00B01873"/>
    <w:rsid w:val="00B01FB6"/>
    <w:rsid w:val="00B03527"/>
    <w:rsid w:val="00B03E51"/>
    <w:rsid w:val="00B0572F"/>
    <w:rsid w:val="00B074A0"/>
    <w:rsid w:val="00B074AB"/>
    <w:rsid w:val="00B07717"/>
    <w:rsid w:val="00B107C3"/>
    <w:rsid w:val="00B12D11"/>
    <w:rsid w:val="00B13AC5"/>
    <w:rsid w:val="00B13D91"/>
    <w:rsid w:val="00B16334"/>
    <w:rsid w:val="00B17090"/>
    <w:rsid w:val="00B17253"/>
    <w:rsid w:val="00B23900"/>
    <w:rsid w:val="00B250D6"/>
    <w:rsid w:val="00B2583D"/>
    <w:rsid w:val="00B26177"/>
    <w:rsid w:val="00B26A2D"/>
    <w:rsid w:val="00B30709"/>
    <w:rsid w:val="00B30B7F"/>
    <w:rsid w:val="00B31A41"/>
    <w:rsid w:val="00B33C37"/>
    <w:rsid w:val="00B34E2B"/>
    <w:rsid w:val="00B40199"/>
    <w:rsid w:val="00B407C6"/>
    <w:rsid w:val="00B40EB6"/>
    <w:rsid w:val="00B4121E"/>
    <w:rsid w:val="00B42BDC"/>
    <w:rsid w:val="00B43121"/>
    <w:rsid w:val="00B4330F"/>
    <w:rsid w:val="00B43983"/>
    <w:rsid w:val="00B442A9"/>
    <w:rsid w:val="00B453D3"/>
    <w:rsid w:val="00B45400"/>
    <w:rsid w:val="00B502FF"/>
    <w:rsid w:val="00B50327"/>
    <w:rsid w:val="00B50520"/>
    <w:rsid w:val="00B50B90"/>
    <w:rsid w:val="00B50E28"/>
    <w:rsid w:val="00B52966"/>
    <w:rsid w:val="00B55ACF"/>
    <w:rsid w:val="00B56A75"/>
    <w:rsid w:val="00B6066D"/>
    <w:rsid w:val="00B61D2F"/>
    <w:rsid w:val="00B621CA"/>
    <w:rsid w:val="00B643DF"/>
    <w:rsid w:val="00B65300"/>
    <w:rsid w:val="00B658B7"/>
    <w:rsid w:val="00B67114"/>
    <w:rsid w:val="00B67422"/>
    <w:rsid w:val="00B70796"/>
    <w:rsid w:val="00B70906"/>
    <w:rsid w:val="00B70B31"/>
    <w:rsid w:val="00B70BD4"/>
    <w:rsid w:val="00B712CA"/>
    <w:rsid w:val="00B73463"/>
    <w:rsid w:val="00B75110"/>
    <w:rsid w:val="00B85826"/>
    <w:rsid w:val="00B90123"/>
    <w:rsid w:val="00B9016D"/>
    <w:rsid w:val="00B9018A"/>
    <w:rsid w:val="00B91613"/>
    <w:rsid w:val="00B9179C"/>
    <w:rsid w:val="00B92476"/>
    <w:rsid w:val="00B96716"/>
    <w:rsid w:val="00B97FFD"/>
    <w:rsid w:val="00BA0F98"/>
    <w:rsid w:val="00BA1517"/>
    <w:rsid w:val="00BA1C02"/>
    <w:rsid w:val="00BA4E39"/>
    <w:rsid w:val="00BA6380"/>
    <w:rsid w:val="00BA67FD"/>
    <w:rsid w:val="00BA77AC"/>
    <w:rsid w:val="00BA7C48"/>
    <w:rsid w:val="00BB4DF0"/>
    <w:rsid w:val="00BB59C4"/>
    <w:rsid w:val="00BC0A38"/>
    <w:rsid w:val="00BC1CB1"/>
    <w:rsid w:val="00BC251F"/>
    <w:rsid w:val="00BC27F6"/>
    <w:rsid w:val="00BC39F4"/>
    <w:rsid w:val="00BC4701"/>
    <w:rsid w:val="00BC5E79"/>
    <w:rsid w:val="00BC6286"/>
    <w:rsid w:val="00BC7FE0"/>
    <w:rsid w:val="00BD150C"/>
    <w:rsid w:val="00BD1587"/>
    <w:rsid w:val="00BD2019"/>
    <w:rsid w:val="00BD439D"/>
    <w:rsid w:val="00BD6A20"/>
    <w:rsid w:val="00BD7EE1"/>
    <w:rsid w:val="00BE10AE"/>
    <w:rsid w:val="00BE11EE"/>
    <w:rsid w:val="00BE1453"/>
    <w:rsid w:val="00BE24B8"/>
    <w:rsid w:val="00BE2D40"/>
    <w:rsid w:val="00BE48B0"/>
    <w:rsid w:val="00BE5568"/>
    <w:rsid w:val="00BE5764"/>
    <w:rsid w:val="00BE6069"/>
    <w:rsid w:val="00BE7B87"/>
    <w:rsid w:val="00BE7BCC"/>
    <w:rsid w:val="00BE7D2D"/>
    <w:rsid w:val="00BF0824"/>
    <w:rsid w:val="00BF1358"/>
    <w:rsid w:val="00BF22C8"/>
    <w:rsid w:val="00BF397E"/>
    <w:rsid w:val="00BF5EB1"/>
    <w:rsid w:val="00BF652D"/>
    <w:rsid w:val="00BF65F9"/>
    <w:rsid w:val="00C0106D"/>
    <w:rsid w:val="00C01B7E"/>
    <w:rsid w:val="00C02201"/>
    <w:rsid w:val="00C02FFF"/>
    <w:rsid w:val="00C035F1"/>
    <w:rsid w:val="00C04C5D"/>
    <w:rsid w:val="00C06E45"/>
    <w:rsid w:val="00C07E82"/>
    <w:rsid w:val="00C07F52"/>
    <w:rsid w:val="00C111E5"/>
    <w:rsid w:val="00C1208D"/>
    <w:rsid w:val="00C12899"/>
    <w:rsid w:val="00C130C5"/>
    <w:rsid w:val="00C133BE"/>
    <w:rsid w:val="00C1400A"/>
    <w:rsid w:val="00C16061"/>
    <w:rsid w:val="00C20F32"/>
    <w:rsid w:val="00C222B4"/>
    <w:rsid w:val="00C2482A"/>
    <w:rsid w:val="00C262E4"/>
    <w:rsid w:val="00C270A1"/>
    <w:rsid w:val="00C2743C"/>
    <w:rsid w:val="00C33E20"/>
    <w:rsid w:val="00C35CF6"/>
    <w:rsid w:val="00C3725B"/>
    <w:rsid w:val="00C401B7"/>
    <w:rsid w:val="00C4053D"/>
    <w:rsid w:val="00C41110"/>
    <w:rsid w:val="00C41DE3"/>
    <w:rsid w:val="00C4208F"/>
    <w:rsid w:val="00C43BD6"/>
    <w:rsid w:val="00C44E7F"/>
    <w:rsid w:val="00C45309"/>
    <w:rsid w:val="00C45421"/>
    <w:rsid w:val="00C46538"/>
    <w:rsid w:val="00C473B5"/>
    <w:rsid w:val="00C47DF0"/>
    <w:rsid w:val="00C518E4"/>
    <w:rsid w:val="00C522BE"/>
    <w:rsid w:val="00C523AF"/>
    <w:rsid w:val="00C52413"/>
    <w:rsid w:val="00C5244D"/>
    <w:rsid w:val="00C52700"/>
    <w:rsid w:val="00C52D6A"/>
    <w:rsid w:val="00C533EC"/>
    <w:rsid w:val="00C5470E"/>
    <w:rsid w:val="00C55EFB"/>
    <w:rsid w:val="00C55FE8"/>
    <w:rsid w:val="00C56585"/>
    <w:rsid w:val="00C56B3F"/>
    <w:rsid w:val="00C601FD"/>
    <w:rsid w:val="00C61CC1"/>
    <w:rsid w:val="00C623B1"/>
    <w:rsid w:val="00C62DF5"/>
    <w:rsid w:val="00C63191"/>
    <w:rsid w:val="00C646D1"/>
    <w:rsid w:val="00C65492"/>
    <w:rsid w:val="00C65C4C"/>
    <w:rsid w:val="00C66B9B"/>
    <w:rsid w:val="00C676EA"/>
    <w:rsid w:val="00C67C67"/>
    <w:rsid w:val="00C67F96"/>
    <w:rsid w:val="00C7022C"/>
    <w:rsid w:val="00C71032"/>
    <w:rsid w:val="00C7130E"/>
    <w:rsid w:val="00C716E5"/>
    <w:rsid w:val="00C7573F"/>
    <w:rsid w:val="00C773D9"/>
    <w:rsid w:val="00C80307"/>
    <w:rsid w:val="00C80919"/>
    <w:rsid w:val="00C80ACE"/>
    <w:rsid w:val="00C80B0C"/>
    <w:rsid w:val="00C81162"/>
    <w:rsid w:val="00C8257F"/>
    <w:rsid w:val="00C82C01"/>
    <w:rsid w:val="00C82EC7"/>
    <w:rsid w:val="00C83258"/>
    <w:rsid w:val="00C83666"/>
    <w:rsid w:val="00C843AC"/>
    <w:rsid w:val="00C870B5"/>
    <w:rsid w:val="00C907DF"/>
    <w:rsid w:val="00C90944"/>
    <w:rsid w:val="00C91630"/>
    <w:rsid w:val="00C93B0D"/>
    <w:rsid w:val="00C94BE9"/>
    <w:rsid w:val="00C9558A"/>
    <w:rsid w:val="00C966EB"/>
    <w:rsid w:val="00CA004F"/>
    <w:rsid w:val="00CA04B1"/>
    <w:rsid w:val="00CA10F4"/>
    <w:rsid w:val="00CA2DFC"/>
    <w:rsid w:val="00CA3E24"/>
    <w:rsid w:val="00CA4EC9"/>
    <w:rsid w:val="00CB03D4"/>
    <w:rsid w:val="00CB0617"/>
    <w:rsid w:val="00CB0738"/>
    <w:rsid w:val="00CB09E8"/>
    <w:rsid w:val="00CB137B"/>
    <w:rsid w:val="00CB1A46"/>
    <w:rsid w:val="00CB1D11"/>
    <w:rsid w:val="00CB4922"/>
    <w:rsid w:val="00CB57FE"/>
    <w:rsid w:val="00CB59F3"/>
    <w:rsid w:val="00CB7D0F"/>
    <w:rsid w:val="00CC0C56"/>
    <w:rsid w:val="00CC2716"/>
    <w:rsid w:val="00CC35C3"/>
    <w:rsid w:val="00CC35EF"/>
    <w:rsid w:val="00CC502A"/>
    <w:rsid w:val="00CC5048"/>
    <w:rsid w:val="00CC56EF"/>
    <w:rsid w:val="00CC6246"/>
    <w:rsid w:val="00CC66C9"/>
    <w:rsid w:val="00CC7EC4"/>
    <w:rsid w:val="00CD0232"/>
    <w:rsid w:val="00CD27F8"/>
    <w:rsid w:val="00CD2B1A"/>
    <w:rsid w:val="00CD676D"/>
    <w:rsid w:val="00CD6DB4"/>
    <w:rsid w:val="00CE05F3"/>
    <w:rsid w:val="00CE5E46"/>
    <w:rsid w:val="00CE7670"/>
    <w:rsid w:val="00CE7F31"/>
    <w:rsid w:val="00CF0AB4"/>
    <w:rsid w:val="00CF10E3"/>
    <w:rsid w:val="00CF17B1"/>
    <w:rsid w:val="00CF2CC5"/>
    <w:rsid w:val="00CF3F84"/>
    <w:rsid w:val="00CF49CC"/>
    <w:rsid w:val="00CF4C02"/>
    <w:rsid w:val="00CF608F"/>
    <w:rsid w:val="00D02B1A"/>
    <w:rsid w:val="00D037C6"/>
    <w:rsid w:val="00D03A27"/>
    <w:rsid w:val="00D04F0B"/>
    <w:rsid w:val="00D062BA"/>
    <w:rsid w:val="00D11240"/>
    <w:rsid w:val="00D120AF"/>
    <w:rsid w:val="00D12359"/>
    <w:rsid w:val="00D1288D"/>
    <w:rsid w:val="00D14277"/>
    <w:rsid w:val="00D1463A"/>
    <w:rsid w:val="00D15F11"/>
    <w:rsid w:val="00D1607B"/>
    <w:rsid w:val="00D17254"/>
    <w:rsid w:val="00D20272"/>
    <w:rsid w:val="00D207FA"/>
    <w:rsid w:val="00D252C9"/>
    <w:rsid w:val="00D26004"/>
    <w:rsid w:val="00D26CFD"/>
    <w:rsid w:val="00D270FA"/>
    <w:rsid w:val="00D2730F"/>
    <w:rsid w:val="00D3021C"/>
    <w:rsid w:val="00D30E99"/>
    <w:rsid w:val="00D32DDF"/>
    <w:rsid w:val="00D3355C"/>
    <w:rsid w:val="00D343CF"/>
    <w:rsid w:val="00D36206"/>
    <w:rsid w:val="00D366B4"/>
    <w:rsid w:val="00D366CF"/>
    <w:rsid w:val="00D36E93"/>
    <w:rsid w:val="00D3700C"/>
    <w:rsid w:val="00D41940"/>
    <w:rsid w:val="00D428FD"/>
    <w:rsid w:val="00D453A8"/>
    <w:rsid w:val="00D52C29"/>
    <w:rsid w:val="00D551FD"/>
    <w:rsid w:val="00D5696C"/>
    <w:rsid w:val="00D603BF"/>
    <w:rsid w:val="00D61CC1"/>
    <w:rsid w:val="00D6208F"/>
    <w:rsid w:val="00D625C3"/>
    <w:rsid w:val="00D625F8"/>
    <w:rsid w:val="00D62BD8"/>
    <w:rsid w:val="00D631E1"/>
    <w:rsid w:val="00D63359"/>
    <w:rsid w:val="00D638E0"/>
    <w:rsid w:val="00D653B1"/>
    <w:rsid w:val="00D656A2"/>
    <w:rsid w:val="00D65756"/>
    <w:rsid w:val="00D71E74"/>
    <w:rsid w:val="00D73633"/>
    <w:rsid w:val="00D740A5"/>
    <w:rsid w:val="00D74540"/>
    <w:rsid w:val="00D74AE1"/>
    <w:rsid w:val="00D74EA0"/>
    <w:rsid w:val="00D75D42"/>
    <w:rsid w:val="00D80A15"/>
    <w:rsid w:val="00D80B20"/>
    <w:rsid w:val="00D823A0"/>
    <w:rsid w:val="00D83AB5"/>
    <w:rsid w:val="00D865A8"/>
    <w:rsid w:val="00D87D79"/>
    <w:rsid w:val="00D90107"/>
    <w:rsid w:val="00D9012A"/>
    <w:rsid w:val="00D916A7"/>
    <w:rsid w:val="00D927EB"/>
    <w:rsid w:val="00D92A67"/>
    <w:rsid w:val="00D92C2D"/>
    <w:rsid w:val="00D92CAE"/>
    <w:rsid w:val="00D9361E"/>
    <w:rsid w:val="00D9373B"/>
    <w:rsid w:val="00D94F38"/>
    <w:rsid w:val="00D96476"/>
    <w:rsid w:val="00D96AD1"/>
    <w:rsid w:val="00D96F91"/>
    <w:rsid w:val="00DA005A"/>
    <w:rsid w:val="00DA1369"/>
    <w:rsid w:val="00DA17CD"/>
    <w:rsid w:val="00DA3808"/>
    <w:rsid w:val="00DA4F25"/>
    <w:rsid w:val="00DA539E"/>
    <w:rsid w:val="00DB0A1F"/>
    <w:rsid w:val="00DB142A"/>
    <w:rsid w:val="00DB16F4"/>
    <w:rsid w:val="00DB1F4D"/>
    <w:rsid w:val="00DB25B3"/>
    <w:rsid w:val="00DB2DC3"/>
    <w:rsid w:val="00DB4A1F"/>
    <w:rsid w:val="00DB5E57"/>
    <w:rsid w:val="00DB5E80"/>
    <w:rsid w:val="00DB6C05"/>
    <w:rsid w:val="00DC0A1A"/>
    <w:rsid w:val="00DC0A72"/>
    <w:rsid w:val="00DC1C10"/>
    <w:rsid w:val="00DC276F"/>
    <w:rsid w:val="00DC5D88"/>
    <w:rsid w:val="00DC6F92"/>
    <w:rsid w:val="00DD14B6"/>
    <w:rsid w:val="00DD40A2"/>
    <w:rsid w:val="00DD60F2"/>
    <w:rsid w:val="00DD69FB"/>
    <w:rsid w:val="00DE0893"/>
    <w:rsid w:val="00DE1306"/>
    <w:rsid w:val="00DE210B"/>
    <w:rsid w:val="00DE2814"/>
    <w:rsid w:val="00DE54F8"/>
    <w:rsid w:val="00DE5E28"/>
    <w:rsid w:val="00DE6224"/>
    <w:rsid w:val="00DE6796"/>
    <w:rsid w:val="00DF0F36"/>
    <w:rsid w:val="00DF247D"/>
    <w:rsid w:val="00DF39A6"/>
    <w:rsid w:val="00DF41B2"/>
    <w:rsid w:val="00DF427C"/>
    <w:rsid w:val="00DF4661"/>
    <w:rsid w:val="00DF47E2"/>
    <w:rsid w:val="00DF6FB5"/>
    <w:rsid w:val="00DF76E9"/>
    <w:rsid w:val="00DF7C3A"/>
    <w:rsid w:val="00E01272"/>
    <w:rsid w:val="00E01674"/>
    <w:rsid w:val="00E02663"/>
    <w:rsid w:val="00E03067"/>
    <w:rsid w:val="00E03814"/>
    <w:rsid w:val="00E03846"/>
    <w:rsid w:val="00E03A07"/>
    <w:rsid w:val="00E04E57"/>
    <w:rsid w:val="00E0559C"/>
    <w:rsid w:val="00E06421"/>
    <w:rsid w:val="00E10BDB"/>
    <w:rsid w:val="00E137D9"/>
    <w:rsid w:val="00E13CC9"/>
    <w:rsid w:val="00E14C35"/>
    <w:rsid w:val="00E15B00"/>
    <w:rsid w:val="00E1649D"/>
    <w:rsid w:val="00E16EB4"/>
    <w:rsid w:val="00E202B6"/>
    <w:rsid w:val="00E20A7D"/>
    <w:rsid w:val="00E21A27"/>
    <w:rsid w:val="00E21D6F"/>
    <w:rsid w:val="00E22643"/>
    <w:rsid w:val="00E24088"/>
    <w:rsid w:val="00E24B5C"/>
    <w:rsid w:val="00E24F23"/>
    <w:rsid w:val="00E2560E"/>
    <w:rsid w:val="00E25AAA"/>
    <w:rsid w:val="00E2600E"/>
    <w:rsid w:val="00E27A2F"/>
    <w:rsid w:val="00E27E9D"/>
    <w:rsid w:val="00E3036D"/>
    <w:rsid w:val="00E30A98"/>
    <w:rsid w:val="00E30DDD"/>
    <w:rsid w:val="00E31AFB"/>
    <w:rsid w:val="00E32046"/>
    <w:rsid w:val="00E330FD"/>
    <w:rsid w:val="00E34583"/>
    <w:rsid w:val="00E368F2"/>
    <w:rsid w:val="00E409B6"/>
    <w:rsid w:val="00E42A94"/>
    <w:rsid w:val="00E43332"/>
    <w:rsid w:val="00E43504"/>
    <w:rsid w:val="00E458BF"/>
    <w:rsid w:val="00E45D48"/>
    <w:rsid w:val="00E47285"/>
    <w:rsid w:val="00E478A7"/>
    <w:rsid w:val="00E5035D"/>
    <w:rsid w:val="00E50503"/>
    <w:rsid w:val="00E5165C"/>
    <w:rsid w:val="00E51A3E"/>
    <w:rsid w:val="00E51C33"/>
    <w:rsid w:val="00E54676"/>
    <w:rsid w:val="00E54AD5"/>
    <w:rsid w:val="00E54BFB"/>
    <w:rsid w:val="00E54CD7"/>
    <w:rsid w:val="00E556A4"/>
    <w:rsid w:val="00E70447"/>
    <w:rsid w:val="00E706E7"/>
    <w:rsid w:val="00E71567"/>
    <w:rsid w:val="00E736BF"/>
    <w:rsid w:val="00E73FE4"/>
    <w:rsid w:val="00E76440"/>
    <w:rsid w:val="00E76B2C"/>
    <w:rsid w:val="00E77587"/>
    <w:rsid w:val="00E81378"/>
    <w:rsid w:val="00E818AD"/>
    <w:rsid w:val="00E827DE"/>
    <w:rsid w:val="00E835F3"/>
    <w:rsid w:val="00E84229"/>
    <w:rsid w:val="00E843F0"/>
    <w:rsid w:val="00E84965"/>
    <w:rsid w:val="00E85042"/>
    <w:rsid w:val="00E85DA0"/>
    <w:rsid w:val="00E86147"/>
    <w:rsid w:val="00E86C75"/>
    <w:rsid w:val="00E877DC"/>
    <w:rsid w:val="00E87F45"/>
    <w:rsid w:val="00E90E4E"/>
    <w:rsid w:val="00E914E2"/>
    <w:rsid w:val="00E92EA8"/>
    <w:rsid w:val="00E9391E"/>
    <w:rsid w:val="00E941CE"/>
    <w:rsid w:val="00E944E2"/>
    <w:rsid w:val="00E95059"/>
    <w:rsid w:val="00E9610C"/>
    <w:rsid w:val="00E96AC3"/>
    <w:rsid w:val="00EA0043"/>
    <w:rsid w:val="00EA1052"/>
    <w:rsid w:val="00EA218F"/>
    <w:rsid w:val="00EA2B61"/>
    <w:rsid w:val="00EA3507"/>
    <w:rsid w:val="00EA4E20"/>
    <w:rsid w:val="00EA4F29"/>
    <w:rsid w:val="00EA510D"/>
    <w:rsid w:val="00EA5B27"/>
    <w:rsid w:val="00EA5F83"/>
    <w:rsid w:val="00EA6F9D"/>
    <w:rsid w:val="00EA7987"/>
    <w:rsid w:val="00EB2273"/>
    <w:rsid w:val="00EB6C62"/>
    <w:rsid w:val="00EB6F3C"/>
    <w:rsid w:val="00EB7133"/>
    <w:rsid w:val="00EB7650"/>
    <w:rsid w:val="00EC0CF9"/>
    <w:rsid w:val="00EC1E2C"/>
    <w:rsid w:val="00EC254E"/>
    <w:rsid w:val="00EC2B9A"/>
    <w:rsid w:val="00EC319D"/>
    <w:rsid w:val="00EC3579"/>
    <w:rsid w:val="00EC3723"/>
    <w:rsid w:val="00EC3E88"/>
    <w:rsid w:val="00EC568A"/>
    <w:rsid w:val="00EC7C87"/>
    <w:rsid w:val="00ED030E"/>
    <w:rsid w:val="00ED0E0E"/>
    <w:rsid w:val="00ED224B"/>
    <w:rsid w:val="00ED2672"/>
    <w:rsid w:val="00ED27F9"/>
    <w:rsid w:val="00ED2A8D"/>
    <w:rsid w:val="00ED30DF"/>
    <w:rsid w:val="00ED3784"/>
    <w:rsid w:val="00ED4450"/>
    <w:rsid w:val="00ED7692"/>
    <w:rsid w:val="00ED7E7D"/>
    <w:rsid w:val="00EE0C25"/>
    <w:rsid w:val="00EE0F33"/>
    <w:rsid w:val="00EE0F90"/>
    <w:rsid w:val="00EE2455"/>
    <w:rsid w:val="00EE2F17"/>
    <w:rsid w:val="00EE3225"/>
    <w:rsid w:val="00EE3B46"/>
    <w:rsid w:val="00EE45B3"/>
    <w:rsid w:val="00EE4995"/>
    <w:rsid w:val="00EE54CB"/>
    <w:rsid w:val="00EE6424"/>
    <w:rsid w:val="00EF0C76"/>
    <w:rsid w:val="00EF10EF"/>
    <w:rsid w:val="00EF1936"/>
    <w:rsid w:val="00EF1C54"/>
    <w:rsid w:val="00EF2CC8"/>
    <w:rsid w:val="00EF404B"/>
    <w:rsid w:val="00EF6B04"/>
    <w:rsid w:val="00F00376"/>
    <w:rsid w:val="00F01F0C"/>
    <w:rsid w:val="00F020A2"/>
    <w:rsid w:val="00F0229F"/>
    <w:rsid w:val="00F02A5A"/>
    <w:rsid w:val="00F0477C"/>
    <w:rsid w:val="00F05425"/>
    <w:rsid w:val="00F06ECB"/>
    <w:rsid w:val="00F1078D"/>
    <w:rsid w:val="00F11368"/>
    <w:rsid w:val="00F1154E"/>
    <w:rsid w:val="00F11764"/>
    <w:rsid w:val="00F118B2"/>
    <w:rsid w:val="00F11DA6"/>
    <w:rsid w:val="00F13207"/>
    <w:rsid w:val="00F157E2"/>
    <w:rsid w:val="00F15A3F"/>
    <w:rsid w:val="00F1663F"/>
    <w:rsid w:val="00F16C7D"/>
    <w:rsid w:val="00F21960"/>
    <w:rsid w:val="00F23723"/>
    <w:rsid w:val="00F258C6"/>
    <w:rsid w:val="00F259E2"/>
    <w:rsid w:val="00F268E8"/>
    <w:rsid w:val="00F26B94"/>
    <w:rsid w:val="00F30155"/>
    <w:rsid w:val="00F30739"/>
    <w:rsid w:val="00F30B99"/>
    <w:rsid w:val="00F31639"/>
    <w:rsid w:val="00F32C74"/>
    <w:rsid w:val="00F32E6B"/>
    <w:rsid w:val="00F346A3"/>
    <w:rsid w:val="00F34B95"/>
    <w:rsid w:val="00F3574D"/>
    <w:rsid w:val="00F36651"/>
    <w:rsid w:val="00F36BB2"/>
    <w:rsid w:val="00F3770C"/>
    <w:rsid w:val="00F404B9"/>
    <w:rsid w:val="00F40DC3"/>
    <w:rsid w:val="00F4158A"/>
    <w:rsid w:val="00F41F0B"/>
    <w:rsid w:val="00F42090"/>
    <w:rsid w:val="00F44C1D"/>
    <w:rsid w:val="00F46AEE"/>
    <w:rsid w:val="00F50222"/>
    <w:rsid w:val="00F5051F"/>
    <w:rsid w:val="00F51D98"/>
    <w:rsid w:val="00F52277"/>
    <w:rsid w:val="00F527AC"/>
    <w:rsid w:val="00F53A2F"/>
    <w:rsid w:val="00F544AD"/>
    <w:rsid w:val="00F5503F"/>
    <w:rsid w:val="00F55AD7"/>
    <w:rsid w:val="00F55CEA"/>
    <w:rsid w:val="00F61D83"/>
    <w:rsid w:val="00F628DA"/>
    <w:rsid w:val="00F636EF"/>
    <w:rsid w:val="00F6480C"/>
    <w:rsid w:val="00F64BE0"/>
    <w:rsid w:val="00F65DD1"/>
    <w:rsid w:val="00F66E47"/>
    <w:rsid w:val="00F707B3"/>
    <w:rsid w:val="00F70D63"/>
    <w:rsid w:val="00F71135"/>
    <w:rsid w:val="00F71E5B"/>
    <w:rsid w:val="00F730DC"/>
    <w:rsid w:val="00F733BC"/>
    <w:rsid w:val="00F741EE"/>
    <w:rsid w:val="00F74309"/>
    <w:rsid w:val="00F762DE"/>
    <w:rsid w:val="00F77706"/>
    <w:rsid w:val="00F828E7"/>
    <w:rsid w:val="00F82C35"/>
    <w:rsid w:val="00F83068"/>
    <w:rsid w:val="00F85647"/>
    <w:rsid w:val="00F90461"/>
    <w:rsid w:val="00F90B4E"/>
    <w:rsid w:val="00F91B03"/>
    <w:rsid w:val="00F925ED"/>
    <w:rsid w:val="00F93A7F"/>
    <w:rsid w:val="00F96B69"/>
    <w:rsid w:val="00FA06B2"/>
    <w:rsid w:val="00FA185E"/>
    <w:rsid w:val="00FA199E"/>
    <w:rsid w:val="00FA242F"/>
    <w:rsid w:val="00FA370D"/>
    <w:rsid w:val="00FA5F89"/>
    <w:rsid w:val="00FA66F1"/>
    <w:rsid w:val="00FA764F"/>
    <w:rsid w:val="00FB330D"/>
    <w:rsid w:val="00FB5308"/>
    <w:rsid w:val="00FB5647"/>
    <w:rsid w:val="00FB7AAA"/>
    <w:rsid w:val="00FC378B"/>
    <w:rsid w:val="00FC3977"/>
    <w:rsid w:val="00FC4AFE"/>
    <w:rsid w:val="00FC631E"/>
    <w:rsid w:val="00FC6F9A"/>
    <w:rsid w:val="00FC70B8"/>
    <w:rsid w:val="00FD072A"/>
    <w:rsid w:val="00FD24D3"/>
    <w:rsid w:val="00FD2566"/>
    <w:rsid w:val="00FD25C7"/>
    <w:rsid w:val="00FD2A65"/>
    <w:rsid w:val="00FD2F16"/>
    <w:rsid w:val="00FD2F54"/>
    <w:rsid w:val="00FD6065"/>
    <w:rsid w:val="00FD6C6C"/>
    <w:rsid w:val="00FE1D34"/>
    <w:rsid w:val="00FE244F"/>
    <w:rsid w:val="00FE24B4"/>
    <w:rsid w:val="00FE2A6F"/>
    <w:rsid w:val="00FE6132"/>
    <w:rsid w:val="00FE6C18"/>
    <w:rsid w:val="00FE7F30"/>
    <w:rsid w:val="00FF0F5B"/>
    <w:rsid w:val="00FF1EAF"/>
    <w:rsid w:val="00FF2338"/>
    <w:rsid w:val="00FF2C98"/>
    <w:rsid w:val="00FF418D"/>
    <w:rsid w:val="00FF6538"/>
    <w:rsid w:val="00FF6B7C"/>
    <w:rsid w:val="00FF7069"/>
    <w:rsid w:val="00FF7486"/>
    <w:rsid w:val="00FF7A4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4AFCC"/>
  <w15:docId w15:val="{7DA876B7-03C0-4E89-A25D-9EA91674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0" w:qFormat="1"/>
    <w:lsdException w:name="heading 5" w:semiHidden="1" w:uiPriority="0" w:qFormat="1"/>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27C"/>
    <w:pPr>
      <w:spacing w:after="0" w:line="240" w:lineRule="auto"/>
    </w:pPr>
    <w:rPr>
      <w:rFonts w:ascii="Times New Roman" w:eastAsia="Times New Roman" w:hAnsi="Times New Roman" w:cs="Times New Roman"/>
      <w:sz w:val="24"/>
      <w:szCs w:val="24"/>
      <w:lang w:val="fi-FI" w:eastAsia="fi-FI"/>
    </w:rPr>
  </w:style>
  <w:style w:type="paragraph" w:styleId="Heading1">
    <w:name w:val="heading 1"/>
    <w:next w:val="Heading1separationline"/>
    <w:link w:val="Heading1Char"/>
    <w:qFormat/>
    <w:rsid w:val="00586C66"/>
    <w:pPr>
      <w:keepNext/>
      <w:keepLines/>
      <w:numPr>
        <w:numId w:val="17"/>
      </w:numPr>
      <w:spacing w:before="240" w:line="240" w:lineRule="atLeast"/>
      <w:outlineLvl w:val="0"/>
    </w:pPr>
    <w:rPr>
      <w:rFonts w:asciiTheme="majorHAnsi" w:eastAsiaTheme="majorEastAsia" w:hAnsiTheme="majorHAnsi" w:cstheme="majorBidi"/>
      <w:b/>
      <w:bCs/>
      <w:caps/>
      <w:color w:val="00558C"/>
      <w:sz w:val="28"/>
      <w:szCs w:val="24"/>
      <w:lang w:val="en-GB"/>
    </w:rPr>
  </w:style>
  <w:style w:type="paragraph" w:styleId="Heading2">
    <w:name w:val="heading 2"/>
    <w:basedOn w:val="Heading1"/>
    <w:next w:val="Heading2separationline"/>
    <w:link w:val="Heading2Char"/>
    <w:uiPriority w:val="9"/>
    <w:qFormat/>
    <w:rsid w:val="00586C66"/>
    <w:pPr>
      <w:numPr>
        <w:ilvl w:val="1"/>
      </w:numPr>
      <w:ind w:right="709"/>
      <w:outlineLvl w:val="1"/>
    </w:pPr>
    <w:rPr>
      <w:bCs w:val="0"/>
      <w:sz w:val="24"/>
    </w:rPr>
  </w:style>
  <w:style w:type="paragraph" w:styleId="Heading3">
    <w:name w:val="heading 3"/>
    <w:basedOn w:val="Heading2"/>
    <w:next w:val="BodyText"/>
    <w:link w:val="Heading3Char"/>
    <w:uiPriority w:val="9"/>
    <w:qFormat/>
    <w:rsid w:val="000418CA"/>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0418CA"/>
    <w:pPr>
      <w:numPr>
        <w:ilvl w:val="3"/>
      </w:numPr>
      <w:ind w:right="992"/>
      <w:outlineLvl w:val="3"/>
    </w:pPr>
    <w:rPr>
      <w:bCs w:val="0"/>
      <w:iCs/>
      <w:smallCaps w:val="0"/>
      <w:sz w:val="22"/>
    </w:rPr>
  </w:style>
  <w:style w:type="paragraph" w:styleId="Heading5">
    <w:name w:val="heading 5"/>
    <w:basedOn w:val="Heading4"/>
    <w:next w:val="Normal"/>
    <w:link w:val="Heading5Char"/>
    <w:qFormat/>
    <w:rsid w:val="000418CA"/>
    <w:pPr>
      <w:numPr>
        <w:ilvl w:val="4"/>
      </w:numPr>
      <w:spacing w:before="200"/>
      <w:ind w:left="1701" w:hanging="1701"/>
      <w:outlineLvl w:val="4"/>
    </w:pPr>
    <w:rPr>
      <w:b w:val="0"/>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4D6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586C66"/>
    <w:rPr>
      <w:rFonts w:asciiTheme="majorHAnsi" w:eastAsiaTheme="majorEastAsia" w:hAnsiTheme="majorHAnsi" w:cstheme="majorBidi"/>
      <w:b/>
      <w:bCs/>
      <w:caps/>
      <w:color w:val="00558C"/>
      <w:sz w:val="28"/>
      <w:szCs w:val="24"/>
      <w:lang w:val="en-GB"/>
    </w:rPr>
  </w:style>
  <w:style w:type="character" w:customStyle="1" w:styleId="Heading2Char">
    <w:name w:val="Heading 2 Char"/>
    <w:basedOn w:val="DefaultParagraphFont"/>
    <w:link w:val="Heading2"/>
    <w:uiPriority w:val="9"/>
    <w:rsid w:val="00586C66"/>
    <w:rPr>
      <w:rFonts w:asciiTheme="majorHAnsi" w:eastAsiaTheme="majorEastAsia" w:hAnsiTheme="majorHAnsi" w:cstheme="majorBidi"/>
      <w:b/>
      <w:caps/>
      <w:color w:val="00558C"/>
      <w:sz w:val="24"/>
      <w:szCs w:val="24"/>
      <w:lang w:val="en-GB"/>
    </w:rPr>
  </w:style>
  <w:style w:type="character" w:customStyle="1" w:styleId="Heading3Char">
    <w:name w:val="Heading 3 Char"/>
    <w:basedOn w:val="DefaultParagraphFont"/>
    <w:link w:val="Heading3"/>
    <w:uiPriority w:val="9"/>
    <w:rsid w:val="000418CA"/>
    <w:rPr>
      <w:rFonts w:asciiTheme="majorHAnsi" w:eastAsiaTheme="majorEastAsia" w:hAnsiTheme="majorHAnsi" w:cstheme="majorBidi"/>
      <w:b/>
      <w:bCs/>
      <w:smallCaps/>
      <w:color w:val="00558C"/>
      <w:sz w:val="24"/>
      <w:szCs w:val="24"/>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0418CA"/>
    <w:rPr>
      <w:rFonts w:asciiTheme="majorHAnsi" w:eastAsiaTheme="majorEastAsia" w:hAnsiTheme="majorHAnsi" w:cstheme="majorBidi"/>
      <w:b/>
      <w:iCs/>
      <w:color w:val="00558C"/>
      <w:szCs w:val="24"/>
      <w:lang w:val="en-GB"/>
    </w:rPr>
  </w:style>
  <w:style w:type="character" w:customStyle="1" w:styleId="Heading5Char">
    <w:name w:val="Heading 5 Char"/>
    <w:basedOn w:val="DefaultParagraphFont"/>
    <w:link w:val="Heading5"/>
    <w:rsid w:val="000418CA"/>
    <w:rPr>
      <w:rFonts w:asciiTheme="majorHAnsi" w:eastAsiaTheme="majorEastAsia" w:hAnsiTheme="majorHAnsi" w:cstheme="majorBidi"/>
      <w:iCs/>
      <w:color w:val="00558C"/>
      <w:szCs w:val="24"/>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8310C9"/>
    <w:pPr>
      <w:numPr>
        <w:numId w:val="12"/>
      </w:numPr>
      <w:spacing w:after="120"/>
    </w:pPr>
    <w:rPr>
      <w:color w:val="000000" w:themeColor="text1"/>
      <w:sz w:val="22"/>
    </w:rPr>
  </w:style>
  <w:style w:type="paragraph" w:customStyle="1" w:styleId="Bullet2">
    <w:name w:val="Bullet 2"/>
    <w:basedOn w:val="Normal"/>
    <w:link w:val="Bullet2Char"/>
    <w:qFormat/>
    <w:rsid w:val="000B1A90"/>
    <w:pPr>
      <w:numPr>
        <w:numId w:val="13"/>
      </w:numPr>
      <w:spacing w:after="120"/>
      <w:ind w:left="1417" w:hanging="425"/>
    </w:pPr>
    <w:rPr>
      <w:color w:val="000000" w:themeColor="text1"/>
      <w:sz w:val="22"/>
    </w:rPr>
  </w:style>
  <w:style w:type="paragraph" w:customStyle="1" w:styleId="Heading1separationline">
    <w:name w:val="Heading 1 separ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0D76B7"/>
    <w:pPr>
      <w:tabs>
        <w:tab w:val="right" w:leader="dot" w:pos="9781"/>
      </w:tabs>
      <w:spacing w:after="40" w:line="300" w:lineRule="atLeast"/>
      <w:ind w:left="425" w:right="425" w:hanging="425"/>
    </w:pPr>
    <w:rPr>
      <w:b/>
      <w:caps/>
      <w:noProof/>
      <w:color w:val="00558C" w:themeColor="accent1"/>
      <w:sz w:val="22"/>
    </w:rPr>
  </w:style>
  <w:style w:type="paragraph" w:styleId="TOC2">
    <w:name w:val="toc 2"/>
    <w:basedOn w:val="Normal"/>
    <w:next w:val="Normal"/>
    <w:autoRedefine/>
    <w:uiPriority w:val="39"/>
    <w:rsid w:val="00A7289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80602A"/>
    <w:pPr>
      <w:tabs>
        <w:tab w:val="right" w:leader="dot" w:pos="9781"/>
      </w:tabs>
      <w:spacing w:after="60"/>
      <w:ind w:left="1276" w:right="425" w:hanging="1276"/>
    </w:pPr>
    <w:rPr>
      <w:i/>
      <w:color w:val="00558C"/>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Doicumentrevisiontabletitle">
    <w:name w:val="Doicument revision table title"/>
    <w:basedOn w:val="Tabletext"/>
    <w:rsid w:val="00051724"/>
    <w:rPr>
      <w:b/>
      <w:color w:val="00558C"/>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1E32E5"/>
    <w:pPr>
      <w:tabs>
        <w:tab w:val="right" w:leader="dot" w:pos="9781"/>
      </w:tabs>
      <w:spacing w:after="60"/>
      <w:ind w:left="1134" w:hanging="709"/>
    </w:pPr>
    <w:rPr>
      <w:color w:val="00558C"/>
    </w:rPr>
  </w:style>
  <w:style w:type="paragraph" w:customStyle="1" w:styleId="Listatext">
    <w:name w:val="List a text"/>
    <w:basedOn w:val="Normal"/>
    <w:qFormat/>
    <w:rsid w:val="008310C9"/>
    <w:pPr>
      <w:spacing w:after="120"/>
      <w:ind w:left="1134"/>
    </w:pPr>
    <w:rPr>
      <w:sz w:val="22"/>
    </w:rPr>
  </w:style>
  <w:style w:type="character" w:customStyle="1" w:styleId="Bullet2Char">
    <w:name w:val="Bullet 2 Char"/>
    <w:basedOn w:val="DefaultParagraphFont"/>
    <w:link w:val="Bullet2"/>
    <w:rsid w:val="000B1A90"/>
    <w:rPr>
      <w:rFonts w:ascii="Times New Roman" w:eastAsia="Times New Roman" w:hAnsi="Times New Roman" w:cs="Times New Roman"/>
      <w:color w:val="000000" w:themeColor="text1"/>
      <w:szCs w:val="24"/>
      <w:lang w:val="fi-FI" w:eastAsia="fi-FI"/>
    </w:rPr>
  </w:style>
  <w:style w:type="paragraph" w:customStyle="1" w:styleId="AppendixHead2">
    <w:name w:val="Appendix Head 2"/>
    <w:basedOn w:val="Appendix"/>
    <w:next w:val="Heading2separationline"/>
    <w:qFormat/>
    <w:rsid w:val="00586C66"/>
    <w:pPr>
      <w:numPr>
        <w:ilvl w:val="2"/>
      </w:numPr>
      <w:spacing w:after="120"/>
    </w:pPr>
    <w:rPr>
      <w:rFonts w:cs="Arial"/>
      <w:sz w:val="24"/>
      <w:lang w:eastAsia="en-GB"/>
    </w:rPr>
  </w:style>
  <w:style w:type="paragraph" w:customStyle="1" w:styleId="AppendixHead3">
    <w:name w:val="Appendix Head 3"/>
    <w:basedOn w:val="Normal"/>
    <w:next w:val="BodyText"/>
    <w:qFormat/>
    <w:rsid w:val="00E5035D"/>
    <w:pPr>
      <w:numPr>
        <w:ilvl w:val="3"/>
        <w:numId w:val="8"/>
      </w:numPr>
      <w:spacing w:before="120" w:after="120"/>
      <w:ind w:left="1588"/>
    </w:pPr>
    <w:rPr>
      <w:rFonts w:eastAsia="Calibri" w:cs="Arial"/>
      <w:b/>
      <w:smallCaps/>
      <w:color w:val="00558C"/>
      <w:lang w:eastAsia="en-GB"/>
    </w:rPr>
  </w:style>
  <w:style w:type="paragraph" w:customStyle="1" w:styleId="AppendixHead4">
    <w:name w:val="Appendix Head 4"/>
    <w:basedOn w:val="AppendixHead3"/>
    <w:next w:val="BodyText"/>
    <w:qFormat/>
    <w:rsid w:val="00E5035D"/>
    <w:pPr>
      <w:numPr>
        <w:ilvl w:val="4"/>
      </w:numPr>
    </w:pPr>
    <w:rPr>
      <w:smallCaps w:val="0"/>
      <w:sz w:val="22"/>
    </w:rPr>
  </w:style>
  <w:style w:type="paragraph" w:customStyle="1" w:styleId="AppendixHead5">
    <w:name w:val="Appendix Head 5"/>
    <w:basedOn w:val="AppendixHead4"/>
    <w:next w:val="BodyText"/>
    <w:qFormat/>
    <w:rsid w:val="00A90AAC"/>
    <w:pPr>
      <w:ind w:left="1701" w:hanging="1701"/>
    </w:pPr>
    <w:rPr>
      <w:b w:val="0"/>
    </w:rPr>
  </w:style>
  <w:style w:type="paragraph" w:customStyle="1" w:styleId="Annex">
    <w:name w:val="Annex"/>
    <w:next w:val="BodyText"/>
    <w:link w:val="AnnexChar"/>
    <w:qFormat/>
    <w:rsid w:val="00E5035D"/>
    <w:pPr>
      <w:numPr>
        <w:numId w:val="1"/>
      </w:numPr>
      <w:spacing w:after="360"/>
    </w:pPr>
    <w:rPr>
      <w:b/>
      <w:caps/>
      <w:color w:val="00558C"/>
      <w:sz w:val="28"/>
      <w:lang w:val="en-GB"/>
    </w:rPr>
  </w:style>
  <w:style w:type="character" w:customStyle="1" w:styleId="AnnexChar">
    <w:name w:val="Annex Char"/>
    <w:basedOn w:val="DefaultParagraphFont"/>
    <w:link w:val="Annex"/>
    <w:rsid w:val="00E5035D"/>
    <w:rPr>
      <w:b/>
      <w:caps/>
      <w:color w:val="00558C"/>
      <w:sz w:val="28"/>
      <w:lang w:val="en-GB"/>
    </w:rPr>
  </w:style>
  <w:style w:type="paragraph" w:customStyle="1" w:styleId="AnnexHead2">
    <w:name w:val="Annex Head 2"/>
    <w:basedOn w:val="Annex"/>
    <w:next w:val="Heading1separationline"/>
    <w:qFormat/>
    <w:rsid w:val="00E5035D"/>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0418CA"/>
    <w:pPr>
      <w:numPr>
        <w:ilvl w:val="2"/>
      </w:numPr>
    </w:pPr>
    <w:rPr>
      <w:caps w:val="0"/>
      <w:smallCaps/>
    </w:rPr>
  </w:style>
  <w:style w:type="paragraph" w:styleId="BodyText">
    <w:name w:val="Body Text"/>
    <w:basedOn w:val="Normal"/>
    <w:link w:val="BodyTextChar"/>
    <w:unhideWhenUsed/>
    <w:qFormat/>
    <w:rsid w:val="00820C2C"/>
    <w:pPr>
      <w:spacing w:after="120"/>
      <w:jc w:val="both"/>
    </w:pPr>
    <w:rPr>
      <w:sz w:val="22"/>
    </w:rPr>
  </w:style>
  <w:style w:type="character" w:customStyle="1" w:styleId="BodyTextChar">
    <w:name w:val="Body Text Char"/>
    <w:basedOn w:val="DefaultParagraphFont"/>
    <w:link w:val="BodyText"/>
    <w:rsid w:val="00820C2C"/>
    <w:rPr>
      <w:lang w:val="en-GB"/>
    </w:rPr>
  </w:style>
  <w:style w:type="paragraph" w:customStyle="1" w:styleId="AnnexHead4">
    <w:name w:val="Annex Head 4"/>
    <w:basedOn w:val="AnnexHead3"/>
    <w:next w:val="BodyText"/>
    <w:qFormat/>
    <w:rsid w:val="000418CA"/>
    <w:pPr>
      <w:numPr>
        <w:ilvl w:val="3"/>
      </w:numPr>
    </w:pPr>
    <w:rPr>
      <w:smallCaps w:val="0"/>
      <w:sz w:val="22"/>
    </w:rPr>
  </w:style>
  <w:style w:type="paragraph" w:customStyle="1" w:styleId="AnnexHead5">
    <w:name w:val="Annex Head 5"/>
    <w:basedOn w:val="Normal"/>
    <w:next w:val="BodyText"/>
    <w:qFormat/>
    <w:rsid w:val="000418CA"/>
    <w:pPr>
      <w:numPr>
        <w:ilvl w:val="4"/>
        <w:numId w:val="1"/>
      </w:numPr>
      <w:spacing w:before="120" w:after="120"/>
      <w:ind w:left="1701" w:hanging="1701"/>
    </w:pPr>
    <w:rPr>
      <w:rFonts w:eastAsia="Calibri" w:cs="Calibri"/>
      <w:color w:val="00558C"/>
      <w:sz w:val="22"/>
      <w:lang w:eastAsia="en-GB"/>
    </w:rPr>
  </w:style>
  <w:style w:type="character" w:styleId="CommentReference">
    <w:name w:val="annotation reference"/>
    <w:basedOn w:val="DefaultParagraphFont"/>
    <w:unhideWhenUsed/>
    <w:qFormat/>
    <w:rsid w:val="00380350"/>
    <w:rPr>
      <w:noProof w:val="0"/>
      <w:sz w:val="18"/>
      <w:szCs w:val="18"/>
      <w:lang w:val="en-GB"/>
    </w:rPr>
  </w:style>
  <w:style w:type="paragraph" w:styleId="CommentText">
    <w:name w:val="annotation text"/>
    <w:basedOn w:val="Normal"/>
    <w:link w:val="CommentTextChar"/>
    <w:unhideWhenUsed/>
    <w:qFormat/>
    <w:rsid w:val="00380350"/>
  </w:style>
  <w:style w:type="character" w:customStyle="1" w:styleId="CommentTextChar">
    <w:name w:val="Comment Text Char"/>
    <w:basedOn w:val="DefaultParagraphFont"/>
    <w:link w:val="CommentText"/>
    <w:qForma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qFormat/>
    <w:rsid w:val="006E10BF"/>
    <w:pPr>
      <w:numPr>
        <w:numId w:val="5"/>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Tablecaption">
    <w:name w:val="Table caption"/>
    <w:basedOn w:val="Caption"/>
    <w:next w:val="BodyText"/>
    <w:qFormat/>
    <w:rsid w:val="007A4FEF"/>
    <w:pPr>
      <w:numPr>
        <w:numId w:val="3"/>
      </w:numPr>
      <w:tabs>
        <w:tab w:val="left" w:pos="851"/>
      </w:tabs>
      <w:spacing w:before="240" w:after="240"/>
      <w:jc w:val="center"/>
    </w:pPr>
    <w:rPr>
      <w:b w:val="0"/>
      <w:u w:val="none"/>
    </w:rPr>
  </w:style>
  <w:style w:type="paragraph" w:styleId="ListNumber">
    <w:name w:val="List Number"/>
    <w:basedOn w:val="Normal"/>
    <w:semiHidden/>
    <w:rsid w:val="006E10BF"/>
    <w:pPr>
      <w:numPr>
        <w:numId w:val="7"/>
      </w:numPr>
      <w:contextualSpacing/>
    </w:pPr>
  </w:style>
  <w:style w:type="paragraph" w:styleId="TOC4">
    <w:name w:val="toc 4"/>
    <w:basedOn w:val="Normal"/>
    <w:next w:val="Normal"/>
    <w:autoRedefine/>
    <w:uiPriority w:val="39"/>
    <w:unhideWhenUsed/>
    <w:rsid w:val="00CD0232"/>
    <w:pPr>
      <w:tabs>
        <w:tab w:val="right" w:leader="dot" w:pos="9781"/>
        <w:tab w:val="right" w:leader="dot" w:pos="10195"/>
      </w:tabs>
      <w:ind w:left="1418" w:right="425" w:hanging="1418"/>
    </w:pPr>
    <w:rPr>
      <w:b/>
      <w:caps/>
      <w:color w:val="00558C"/>
      <w:sz w:val="22"/>
    </w:rPr>
  </w:style>
  <w:style w:type="paragraph" w:styleId="FootnoteText">
    <w:name w:val="footnote text"/>
    <w:basedOn w:val="Normal"/>
    <w:link w:val="FootnoteTextChar"/>
    <w:uiPriority w:val="99"/>
    <w:unhideWhenUsed/>
    <w:rsid w:val="00332A7B"/>
    <w:pPr>
      <w:tabs>
        <w:tab w:val="left" w:pos="425"/>
      </w:tabs>
      <w:ind w:left="425" w:hanging="425"/>
    </w:pPr>
    <w:rPr>
      <w:vertAlign w:val="superscript"/>
    </w:rPr>
  </w:style>
  <w:style w:type="character" w:customStyle="1" w:styleId="FootnoteTextChar">
    <w:name w:val="Footnote Text Char"/>
    <w:basedOn w:val="DefaultParagraphFont"/>
    <w:link w:val="FootnoteText"/>
    <w:uiPriority w:val="99"/>
    <w:rsid w:val="00332A7B"/>
    <w:rPr>
      <w:sz w:val="18"/>
      <w:szCs w:val="24"/>
      <w:vertAlign w:val="superscript"/>
      <w:lang w:val="en-GB"/>
    </w:rPr>
  </w:style>
  <w:style w:type="character" w:styleId="FootnoteReference">
    <w:name w:val="footnote reference"/>
    <w:uiPriority w:val="99"/>
    <w:rsid w:val="00DD69FB"/>
    <w:rPr>
      <w:rFonts w:asciiTheme="minorHAnsi" w:hAnsiTheme="minorHAnsi"/>
      <w:sz w:val="20"/>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8310C9"/>
    <w:pPr>
      <w:numPr>
        <w:ilvl w:val="1"/>
        <w:numId w:val="16"/>
      </w:numPr>
      <w:spacing w:after="120"/>
      <w:jc w:val="both"/>
    </w:pPr>
    <w:rPr>
      <w:sz w:val="22"/>
      <w:szCs w:val="20"/>
      <w:lang w:eastAsia="en-GB"/>
    </w:rPr>
  </w:style>
  <w:style w:type="numbering" w:styleId="ArticleSection">
    <w:name w:val="Outline List 3"/>
    <w:basedOn w:val="NoList"/>
    <w:rsid w:val="006E10BF"/>
    <w:pPr>
      <w:numPr>
        <w:numId w:val="4"/>
      </w:numPr>
    </w:pPr>
  </w:style>
  <w:style w:type="paragraph" w:styleId="TOC5">
    <w:name w:val="toc 5"/>
    <w:basedOn w:val="Normal"/>
    <w:next w:val="Normal"/>
    <w:autoRedefine/>
    <w:uiPriority w:val="39"/>
    <w:rsid w:val="00CD0232"/>
    <w:pPr>
      <w:tabs>
        <w:tab w:val="right" w:leader="dot" w:pos="9781"/>
        <w:tab w:val="right" w:leader="dot" w:pos="10206"/>
      </w:tabs>
      <w:spacing w:before="60" w:after="60"/>
      <w:ind w:left="1418" w:right="425" w:hanging="1418"/>
    </w:pPr>
    <w:rPr>
      <w:b/>
      <w:caps/>
      <w:color w:val="00558C"/>
      <w:sz w:val="22"/>
      <w:szCs w:val="20"/>
    </w:rPr>
  </w:style>
  <w:style w:type="paragraph" w:styleId="TOC6">
    <w:name w:val="toc 6"/>
    <w:basedOn w:val="Normal"/>
    <w:next w:val="Normal"/>
    <w:autoRedefine/>
    <w:rsid w:val="00CF49CC"/>
    <w:pPr>
      <w:ind w:left="960"/>
    </w:pPr>
    <w:rPr>
      <w:rFonts w:ascii="Arial" w:hAnsi="Arial"/>
      <w:sz w:val="20"/>
      <w:szCs w:val="20"/>
    </w:rPr>
  </w:style>
  <w:style w:type="paragraph" w:styleId="TOC7">
    <w:name w:val="toc 7"/>
    <w:basedOn w:val="Normal"/>
    <w:next w:val="Normal"/>
    <w:autoRedefine/>
    <w:rsid w:val="00CF49CC"/>
    <w:pPr>
      <w:ind w:left="1200"/>
    </w:pPr>
    <w:rPr>
      <w:rFonts w:ascii="Arial" w:hAnsi="Arial"/>
      <w:sz w:val="20"/>
      <w:szCs w:val="20"/>
    </w:rPr>
  </w:style>
  <w:style w:type="paragraph" w:styleId="TOC8">
    <w:name w:val="toc 8"/>
    <w:basedOn w:val="Normal"/>
    <w:next w:val="Normal"/>
    <w:autoRedefine/>
    <w:rsid w:val="00CF49CC"/>
    <w:pPr>
      <w:ind w:left="1440"/>
    </w:pPr>
    <w:rPr>
      <w:rFonts w:ascii="Arial" w:hAnsi="Arial"/>
      <w:sz w:val="20"/>
      <w:szCs w:val="20"/>
    </w:rPr>
  </w:style>
  <w:style w:type="paragraph" w:styleId="TOC9">
    <w:name w:val="toc 9"/>
    <w:basedOn w:val="Normal"/>
    <w:next w:val="Normal"/>
    <w:autoRedefine/>
    <w:rsid w:val="00CF49CC"/>
    <w:pPr>
      <w:ind w:left="1680"/>
    </w:pPr>
    <w:rPr>
      <w:rFonts w:ascii="Arial" w:hAnsi="Arial"/>
      <w:sz w:val="20"/>
      <w:szCs w:val="20"/>
    </w:rPr>
  </w:style>
  <w:style w:type="paragraph" w:customStyle="1" w:styleId="Listi">
    <w:name w:val="List i"/>
    <w:basedOn w:val="Listitext"/>
    <w:qFormat/>
    <w:rsid w:val="00FF418D"/>
    <w:pPr>
      <w:numPr>
        <w:ilvl w:val="2"/>
        <w:numId w:val="16"/>
      </w:numPr>
      <w:ind w:left="1701" w:hanging="425"/>
    </w:pPr>
  </w:style>
  <w:style w:type="paragraph" w:customStyle="1" w:styleId="Listitext">
    <w:name w:val="List i text"/>
    <w:basedOn w:val="Normal"/>
    <w:qFormat/>
    <w:rsid w:val="00FF418D"/>
    <w:pPr>
      <w:ind w:left="2268" w:hanging="567"/>
    </w:pPr>
    <w:rPr>
      <w:sz w:val="20"/>
    </w:rPr>
  </w:style>
  <w:style w:type="paragraph" w:customStyle="1" w:styleId="Bullet1text">
    <w:name w:val="Bullet 1 text"/>
    <w:basedOn w:val="Normal"/>
    <w:qFormat/>
    <w:rsid w:val="008310C9"/>
    <w:pPr>
      <w:suppressAutoHyphens/>
      <w:spacing w:after="120"/>
      <w:ind w:left="992"/>
      <w:jc w:val="both"/>
    </w:pPr>
    <w:rPr>
      <w:sz w:val="22"/>
      <w:szCs w:val="20"/>
      <w:lang w:eastAsia="en-GB"/>
    </w:rPr>
  </w:style>
  <w:style w:type="paragraph" w:customStyle="1" w:styleId="Bullet2text">
    <w:name w:val="Bullet 2 text"/>
    <w:basedOn w:val="Normal"/>
    <w:qFormat/>
    <w:rsid w:val="008310C9"/>
    <w:pPr>
      <w:suppressAutoHyphens/>
      <w:spacing w:after="120"/>
      <w:ind w:left="1701" w:hanging="425"/>
      <w:jc w:val="both"/>
    </w:pPr>
    <w:rPr>
      <w:sz w:val="22"/>
      <w:szCs w:val="20"/>
      <w:lang w:eastAsia="en-GB"/>
    </w:rPr>
  </w:style>
  <w:style w:type="paragraph" w:customStyle="1" w:styleId="Bullet3">
    <w:name w:val="Bullet 3"/>
    <w:basedOn w:val="Normal"/>
    <w:qFormat/>
    <w:rsid w:val="008310C9"/>
    <w:pPr>
      <w:numPr>
        <w:numId w:val="14"/>
      </w:numPr>
      <w:spacing w:after="120"/>
      <w:ind w:left="1701" w:hanging="425"/>
    </w:pPr>
    <w:rPr>
      <w:sz w:val="20"/>
      <w:szCs w:val="20"/>
      <w:lang w:eastAsia="en-GB"/>
    </w:rPr>
  </w:style>
  <w:style w:type="paragraph" w:customStyle="1" w:styleId="Bullet3text">
    <w:name w:val="Bullet 3 text"/>
    <w:basedOn w:val="Normal"/>
    <w:qFormat/>
    <w:rsid w:val="008310C9"/>
    <w:pPr>
      <w:suppressAutoHyphens/>
      <w:spacing w:after="120"/>
      <w:ind w:left="1701"/>
    </w:pPr>
    <w:rPr>
      <w:sz w:val="20"/>
      <w:szCs w:val="20"/>
      <w:lang w:eastAsia="en-GB"/>
    </w:rPr>
  </w:style>
  <w:style w:type="paragraph" w:customStyle="1" w:styleId="List1">
    <w:name w:val="List 1"/>
    <w:basedOn w:val="Normal"/>
    <w:qFormat/>
    <w:rsid w:val="008310C9"/>
    <w:pPr>
      <w:numPr>
        <w:numId w:val="15"/>
      </w:numPr>
      <w:spacing w:after="120"/>
      <w:jc w:val="both"/>
    </w:pPr>
    <w:rPr>
      <w:sz w:val="22"/>
      <w:szCs w:val="20"/>
      <w:lang w:eastAsia="en-GB"/>
    </w:rPr>
  </w:style>
  <w:style w:type="paragraph" w:customStyle="1" w:styleId="List1text">
    <w:name w:val="List 1 text"/>
    <w:basedOn w:val="Normal"/>
    <w:qFormat/>
    <w:rsid w:val="008310C9"/>
    <w:pPr>
      <w:spacing w:after="120"/>
      <w:ind w:left="567"/>
      <w:jc w:val="both"/>
    </w:pPr>
    <w:rPr>
      <w:sz w:val="22"/>
      <w:szCs w:val="20"/>
      <w:lang w:eastAsia="en-GB"/>
    </w:rPr>
  </w:style>
  <w:style w:type="paragraph" w:styleId="DocumentMap">
    <w:name w:val="Document Map"/>
    <w:basedOn w:val="Normal"/>
    <w:link w:val="DocumentMapChar"/>
    <w:rsid w:val="008972C3"/>
    <w:pPr>
      <w:shd w:val="clear" w:color="auto" w:fill="000080"/>
    </w:pPr>
    <w:rPr>
      <w:rFonts w:ascii="Tahoma" w:hAnsi="Tahoma"/>
      <w:sz w:val="20"/>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rPr>
      <w:rFonts w:ascii="Arial" w:hAnsi="Arial"/>
      <w:sz w:val="22"/>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4D6C87"/>
    <w:pPr>
      <w:numPr>
        <w:numId w:val="2"/>
      </w:numPr>
      <w:spacing w:before="120"/>
      <w:contextualSpacing/>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BodyText"/>
    <w:qFormat/>
    <w:rsid w:val="002176C4"/>
    <w:pPr>
      <w:numPr>
        <w:numId w:val="19"/>
      </w:numPr>
      <w:jc w:val="center"/>
    </w:pPr>
    <w:rPr>
      <w:i/>
      <w:color w:val="00558C"/>
      <w:lang w:eastAsia="en-GB"/>
    </w:rPr>
  </w:style>
  <w:style w:type="paragraph" w:customStyle="1" w:styleId="Figurecaption">
    <w:name w:val="Figure caption"/>
    <w:basedOn w:val="Caption"/>
    <w:next w:val="BodyText"/>
    <w:qFormat/>
    <w:rsid w:val="00DD69FB"/>
    <w:pPr>
      <w:numPr>
        <w:numId w:val="6"/>
      </w:numPr>
      <w:spacing w:before="240" w:after="240"/>
      <w:jc w:val="center"/>
    </w:pPr>
    <w:rPr>
      <w:b w:val="0"/>
      <w:u w:val="none"/>
    </w:rPr>
  </w:style>
  <w:style w:type="paragraph" w:styleId="NoSpacing">
    <w:name w:val="No Spacing"/>
    <w:uiPriority w:val="1"/>
    <w:rsid w:val="00C55EFB"/>
    <w:pPr>
      <w:spacing w:after="0" w:line="240" w:lineRule="auto"/>
    </w:pPr>
    <w:rPr>
      <w:sz w:val="18"/>
      <w:lang w:val="en-GB"/>
    </w:rPr>
  </w:style>
  <w:style w:type="paragraph" w:customStyle="1" w:styleId="Abbreviations">
    <w:name w:val="Abbreviations"/>
    <w:basedOn w:val="Normal"/>
    <w:qFormat/>
    <w:rsid w:val="000B577B"/>
    <w:pPr>
      <w:spacing w:after="60"/>
      <w:ind w:left="1418" w:hanging="1418"/>
    </w:pPr>
    <w:rPr>
      <w:sz w:val="22"/>
    </w:rPr>
  </w:style>
  <w:style w:type="paragraph" w:customStyle="1" w:styleId="Tableheading">
    <w:name w:val="Table heading"/>
    <w:basedOn w:val="Normal"/>
    <w:qFormat/>
    <w:rsid w:val="00983287"/>
    <w:pPr>
      <w:spacing w:before="60" w:after="60"/>
      <w:ind w:left="113" w:right="113"/>
      <w:jc w:val="center"/>
    </w:pPr>
    <w:rPr>
      <w:b/>
      <w:color w:val="00558C"/>
      <w:sz w:val="20"/>
      <w:lang w:val="en-US"/>
    </w:rPr>
  </w:style>
  <w:style w:type="paragraph" w:customStyle="1" w:styleId="Appendix">
    <w:name w:val="Appendix"/>
    <w:next w:val="BodyText"/>
    <w:qFormat/>
    <w:rsid w:val="00E5035D"/>
    <w:pPr>
      <w:numPr>
        <w:numId w:val="8"/>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lang w:val="en-US"/>
    </w:rPr>
  </w:style>
  <w:style w:type="paragraph" w:customStyle="1" w:styleId="Headingseparationline-landscape">
    <w:name w:val="Heading separation line - landscape"/>
    <w:basedOn w:val="Heading1separationline"/>
    <w:rsid w:val="00AB76B7"/>
    <w:pPr>
      <w:ind w:right="14317"/>
    </w:pPr>
  </w:style>
  <w:style w:type="paragraph" w:styleId="Title">
    <w:name w:val="Title"/>
    <w:basedOn w:val="Normal"/>
    <w:link w:val="TitleChar"/>
    <w:rsid w:val="00693B1F"/>
    <w:pPr>
      <w:spacing w:before="180" w:after="60"/>
      <w:jc w:val="center"/>
      <w:outlineLvl w:val="0"/>
    </w:pPr>
    <w:rPr>
      <w:rFonts w:ascii="Arial" w:hAnsi="Arial" w:cs="Arial"/>
      <w:b/>
      <w:bCs/>
      <w:kern w:val="28"/>
      <w:sz w:val="32"/>
      <w:szCs w:val="32"/>
      <w:lang w:eastAsia="en-GB"/>
    </w:rPr>
  </w:style>
  <w:style w:type="character" w:customStyle="1" w:styleId="TitleChar">
    <w:name w:val="Title Char"/>
    <w:basedOn w:val="DefaultParagraphFont"/>
    <w:link w:val="Title"/>
    <w:rsid w:val="00693B1F"/>
    <w:rPr>
      <w:rFonts w:ascii="Arial" w:eastAsia="Times New Roman" w:hAnsi="Arial" w:cs="Arial"/>
      <w:b/>
      <w:bCs/>
      <w:kern w:val="28"/>
      <w:sz w:val="32"/>
      <w:szCs w:val="32"/>
      <w:lang w:val="en-GB" w:eastAsia="en-GB"/>
    </w:rPr>
  </w:style>
  <w:style w:type="paragraph" w:styleId="Revision">
    <w:name w:val="Revision"/>
    <w:hidden/>
    <w:uiPriority w:val="99"/>
    <w:semiHidden/>
    <w:rsid w:val="00B250D6"/>
    <w:pPr>
      <w:spacing w:after="0" w:line="240" w:lineRule="auto"/>
    </w:pPr>
    <w:rPr>
      <w:sz w:val="18"/>
      <w:lang w:val="en-GB"/>
    </w:rPr>
  </w:style>
  <w:style w:type="paragraph" w:customStyle="1" w:styleId="Referencetext">
    <w:name w:val="Reference text"/>
    <w:basedOn w:val="Normal"/>
    <w:autoRedefine/>
    <w:rsid w:val="00CB7D0F"/>
    <w:pPr>
      <w:tabs>
        <w:tab w:val="left" w:pos="567"/>
      </w:tabs>
      <w:spacing w:after="120"/>
      <w:ind w:left="1134" w:hanging="567"/>
    </w:pPr>
    <w:rPr>
      <w:rFonts w:ascii="Calibri" w:hAnsi="Calibri" w:cs="Arial"/>
      <w:sz w:val="22"/>
      <w:szCs w:val="20"/>
      <w:lang w:eastAsia="en-GB"/>
    </w:rPr>
  </w:style>
  <w:style w:type="paragraph" w:customStyle="1" w:styleId="preface6">
    <w:name w:val="preface 6"/>
    <w:basedOn w:val="Heading6"/>
    <w:rsid w:val="00062874"/>
    <w:pPr>
      <w:keepNext w:val="0"/>
      <w:suppressLineNumbers/>
      <w:tabs>
        <w:tab w:val="num" w:pos="1151"/>
      </w:tabs>
      <w:spacing w:before="120"/>
      <w:ind w:left="1151" w:hanging="431"/>
      <w:jc w:val="both"/>
    </w:pPr>
    <w:rPr>
      <w:rFonts w:ascii="Times New Roman" w:eastAsia="Times New Roman" w:hAnsi="Times New Roman" w:cs="Times New Roman"/>
      <w:iCs w:val="0"/>
      <w:color w:val="auto"/>
      <w:szCs w:val="20"/>
      <w:lang w:eastAsia="en-AU"/>
    </w:rPr>
  </w:style>
  <w:style w:type="paragraph" w:customStyle="1" w:styleId="MRN">
    <w:name w:val="MRN"/>
    <w:basedOn w:val="Normal"/>
    <w:link w:val="MRNChar"/>
    <w:rsid w:val="00E86147"/>
    <w:rPr>
      <w:b/>
      <w:color w:val="00558C"/>
      <w:sz w:val="28"/>
    </w:rPr>
  </w:style>
  <w:style w:type="character" w:customStyle="1" w:styleId="MRNChar">
    <w:name w:val="MRN Char"/>
    <w:basedOn w:val="DefaultParagraphFont"/>
    <w:link w:val="MRN"/>
    <w:rsid w:val="00E86147"/>
    <w:rPr>
      <w:b/>
      <w:color w:val="00558C"/>
      <w:sz w:val="28"/>
      <w:lang w:val="en-GB"/>
    </w:rPr>
  </w:style>
  <w:style w:type="paragraph" w:customStyle="1" w:styleId="Revokes">
    <w:name w:val="Revokes"/>
    <w:basedOn w:val="Documentdate"/>
    <w:link w:val="RevokesChar"/>
    <w:rsid w:val="003F70D2"/>
    <w:rPr>
      <w:i/>
    </w:rPr>
  </w:style>
  <w:style w:type="character" w:customStyle="1" w:styleId="RevokesChar">
    <w:name w:val="Revokes Char"/>
    <w:basedOn w:val="DefaultParagraphFont"/>
    <w:link w:val="Revokes"/>
    <w:rsid w:val="003F70D2"/>
    <w:rPr>
      <w:b/>
      <w:i/>
      <w:color w:val="00558C"/>
      <w:sz w:val="28"/>
      <w:lang w:val="en-GB"/>
    </w:rPr>
  </w:style>
  <w:style w:type="paragraph" w:customStyle="1" w:styleId="Reference">
    <w:name w:val="Reference"/>
    <w:basedOn w:val="Normal"/>
    <w:qFormat/>
    <w:rsid w:val="00CF10E3"/>
    <w:pPr>
      <w:numPr>
        <w:numId w:val="9"/>
      </w:numPr>
      <w:spacing w:before="120" w:after="60"/>
      <w:jc w:val="both"/>
    </w:pPr>
    <w:rPr>
      <w:sz w:val="22"/>
      <w:szCs w:val="20"/>
    </w:rPr>
  </w:style>
  <w:style w:type="paragraph" w:customStyle="1" w:styleId="Equation">
    <w:name w:val="Equation"/>
    <w:basedOn w:val="BodyText"/>
    <w:next w:val="BodyText"/>
    <w:link w:val="EquationChar"/>
    <w:qFormat/>
    <w:rsid w:val="00835EA0"/>
    <w:pPr>
      <w:numPr>
        <w:numId w:val="10"/>
      </w:numPr>
      <w:spacing w:before="60"/>
      <w:jc w:val="right"/>
    </w:pPr>
  </w:style>
  <w:style w:type="character" w:customStyle="1" w:styleId="EquationChar">
    <w:name w:val="Equation Char"/>
    <w:basedOn w:val="BodyTextChar"/>
    <w:link w:val="Equation"/>
    <w:rsid w:val="00835EA0"/>
    <w:rPr>
      <w:rFonts w:ascii="Times New Roman" w:eastAsia="Times New Roman" w:hAnsi="Times New Roman" w:cs="Times New Roman"/>
      <w:szCs w:val="24"/>
      <w:lang w:val="fi-FI" w:eastAsia="fi-FI"/>
    </w:rPr>
  </w:style>
  <w:style w:type="paragraph" w:customStyle="1" w:styleId="Furtherreading">
    <w:name w:val="Further reading"/>
    <w:basedOn w:val="BodyText"/>
    <w:link w:val="FurtherreadingChar"/>
    <w:qFormat/>
    <w:rsid w:val="0022582A"/>
    <w:pPr>
      <w:numPr>
        <w:numId w:val="11"/>
      </w:numPr>
      <w:spacing w:before="60"/>
    </w:pPr>
  </w:style>
  <w:style w:type="character" w:customStyle="1" w:styleId="FurtherreadingChar">
    <w:name w:val="Further reading Char"/>
    <w:basedOn w:val="BodyTextChar"/>
    <w:link w:val="Furtherreading"/>
    <w:rsid w:val="0022582A"/>
    <w:rPr>
      <w:rFonts w:ascii="Times New Roman" w:eastAsia="Times New Roman" w:hAnsi="Times New Roman" w:cs="Times New Roman"/>
      <w:szCs w:val="24"/>
      <w:lang w:val="fi-FI" w:eastAsia="fi-FI"/>
    </w:rPr>
  </w:style>
  <w:style w:type="paragraph" w:customStyle="1" w:styleId="Documentrevisiontabletitle">
    <w:name w:val="Document revision table title"/>
    <w:basedOn w:val="Normal"/>
    <w:rsid w:val="005D3920"/>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176C4"/>
    <w:pPr>
      <w:numPr>
        <w:numId w:val="18"/>
      </w:numPr>
      <w:jc w:val="center"/>
    </w:pPr>
    <w:rPr>
      <w:i/>
      <w:color w:val="00558C"/>
      <w:lang w:eastAsia="en-GB"/>
    </w:rPr>
  </w:style>
  <w:style w:type="character" w:customStyle="1" w:styleId="AnnexFigureCaptionChar">
    <w:name w:val="Annex Figure Caption Char"/>
    <w:basedOn w:val="BodyTextChar"/>
    <w:link w:val="AnnexFigureCaption"/>
    <w:rsid w:val="002176C4"/>
    <w:rPr>
      <w:rFonts w:ascii="Times New Roman" w:eastAsia="Times New Roman" w:hAnsi="Times New Roman" w:cs="Times New Roman"/>
      <w:i/>
      <w:color w:val="00558C"/>
      <w:szCs w:val="24"/>
      <w:lang w:val="fi-FI" w:eastAsia="en-GB"/>
    </w:rPr>
  </w:style>
  <w:style w:type="paragraph" w:styleId="Index1">
    <w:name w:val="index 1"/>
    <w:basedOn w:val="Normal"/>
    <w:next w:val="Normal"/>
    <w:autoRedefine/>
    <w:semiHidden/>
    <w:unhideWhenUsed/>
    <w:rsid w:val="00326BB4"/>
    <w:pPr>
      <w:ind w:left="180" w:hanging="180"/>
    </w:pPr>
  </w:style>
  <w:style w:type="paragraph" w:customStyle="1" w:styleId="AppendixHead1">
    <w:name w:val="Appendix Head 1"/>
    <w:basedOn w:val="Normal"/>
    <w:next w:val="Heading1separationline"/>
    <w:qFormat/>
    <w:rsid w:val="008603E0"/>
    <w:pPr>
      <w:numPr>
        <w:ilvl w:val="1"/>
        <w:numId w:val="8"/>
      </w:numPr>
      <w:spacing w:before="120" w:after="120"/>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02CB2"/>
    <w:pPr>
      <w:ind w:left="425" w:right="709"/>
    </w:pPr>
    <w:rPr>
      <w:i/>
    </w:rPr>
  </w:style>
  <w:style w:type="character" w:customStyle="1" w:styleId="EmphasisParagraphChar">
    <w:name w:val="Emphasis Paragraph Char"/>
    <w:basedOn w:val="BodyTextChar"/>
    <w:link w:val="EmphasisParagraph"/>
    <w:rsid w:val="00202CB2"/>
    <w:rPr>
      <w:i/>
      <w:lang w:val="en-GB"/>
    </w:rPr>
  </w:style>
  <w:style w:type="paragraph" w:customStyle="1" w:styleId="Quotationparagraph">
    <w:name w:val="Quotation paragraph"/>
    <w:basedOn w:val="BodyText"/>
    <w:link w:val="QuotationparagraphChar"/>
    <w:qFormat/>
    <w:rsid w:val="00A800A9"/>
    <w:pPr>
      <w:suppressAutoHyphens/>
      <w:ind w:left="567" w:right="707"/>
    </w:pPr>
  </w:style>
  <w:style w:type="character" w:customStyle="1" w:styleId="QuotationparagraphChar">
    <w:name w:val="Quotation paragraph Char"/>
    <w:basedOn w:val="BodyTextChar"/>
    <w:link w:val="Quotationparagraph"/>
    <w:rsid w:val="00A800A9"/>
    <w:rPr>
      <w:lang w:val="en-GB"/>
    </w:rPr>
  </w:style>
  <w:style w:type="paragraph" w:styleId="ListParagraph">
    <w:name w:val="List Paragraph"/>
    <w:basedOn w:val="Normal"/>
    <w:qFormat/>
    <w:rsid w:val="008F33E4"/>
    <w:pPr>
      <w:spacing w:after="160" w:line="256" w:lineRule="auto"/>
      <w:ind w:left="720"/>
      <w:contextualSpacing/>
    </w:pPr>
    <w:rPr>
      <w:sz w:val="22"/>
    </w:rPr>
  </w:style>
  <w:style w:type="character" w:customStyle="1" w:styleId="ui-provider">
    <w:name w:val="ui-provider"/>
    <w:basedOn w:val="DefaultParagraphFont"/>
    <w:rsid w:val="00D26004"/>
  </w:style>
  <w:style w:type="character" w:customStyle="1" w:styleId="apple-converted-space">
    <w:name w:val="apple-converted-space"/>
    <w:basedOn w:val="DefaultParagraphFont"/>
    <w:rsid w:val="00DE210B"/>
  </w:style>
  <w:style w:type="character" w:styleId="Strong">
    <w:name w:val="Strong"/>
    <w:basedOn w:val="DefaultParagraphFont"/>
    <w:uiPriority w:val="22"/>
    <w:qFormat/>
    <w:rsid w:val="00DE210B"/>
    <w:rPr>
      <w:b/>
      <w:bCs/>
    </w:rPr>
  </w:style>
  <w:style w:type="character" w:styleId="HTMLCode">
    <w:name w:val="HTML Code"/>
    <w:basedOn w:val="DefaultParagraphFont"/>
    <w:uiPriority w:val="99"/>
    <w:semiHidden/>
    <w:unhideWhenUsed/>
    <w:rsid w:val="00DE210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39179">
      <w:bodyDiv w:val="1"/>
      <w:marLeft w:val="0"/>
      <w:marRight w:val="0"/>
      <w:marTop w:val="0"/>
      <w:marBottom w:val="0"/>
      <w:divBdr>
        <w:top w:val="none" w:sz="0" w:space="0" w:color="auto"/>
        <w:left w:val="none" w:sz="0" w:space="0" w:color="auto"/>
        <w:bottom w:val="none" w:sz="0" w:space="0" w:color="auto"/>
        <w:right w:val="none" w:sz="0" w:space="0" w:color="auto"/>
      </w:divBdr>
    </w:div>
    <w:div w:id="165562007">
      <w:bodyDiv w:val="1"/>
      <w:marLeft w:val="0"/>
      <w:marRight w:val="0"/>
      <w:marTop w:val="0"/>
      <w:marBottom w:val="0"/>
      <w:divBdr>
        <w:top w:val="none" w:sz="0" w:space="0" w:color="auto"/>
        <w:left w:val="none" w:sz="0" w:space="0" w:color="auto"/>
        <w:bottom w:val="none" w:sz="0" w:space="0" w:color="auto"/>
        <w:right w:val="none" w:sz="0" w:space="0" w:color="auto"/>
      </w:divBdr>
    </w:div>
    <w:div w:id="185951862">
      <w:bodyDiv w:val="1"/>
      <w:marLeft w:val="0"/>
      <w:marRight w:val="0"/>
      <w:marTop w:val="0"/>
      <w:marBottom w:val="0"/>
      <w:divBdr>
        <w:top w:val="none" w:sz="0" w:space="0" w:color="auto"/>
        <w:left w:val="none" w:sz="0" w:space="0" w:color="auto"/>
        <w:bottom w:val="none" w:sz="0" w:space="0" w:color="auto"/>
        <w:right w:val="none" w:sz="0" w:space="0" w:color="auto"/>
      </w:divBdr>
    </w:div>
    <w:div w:id="286933126">
      <w:bodyDiv w:val="1"/>
      <w:marLeft w:val="0"/>
      <w:marRight w:val="0"/>
      <w:marTop w:val="0"/>
      <w:marBottom w:val="0"/>
      <w:divBdr>
        <w:top w:val="none" w:sz="0" w:space="0" w:color="auto"/>
        <w:left w:val="none" w:sz="0" w:space="0" w:color="auto"/>
        <w:bottom w:val="none" w:sz="0" w:space="0" w:color="auto"/>
        <w:right w:val="none" w:sz="0" w:space="0" w:color="auto"/>
      </w:divBdr>
    </w:div>
    <w:div w:id="395708660">
      <w:bodyDiv w:val="1"/>
      <w:marLeft w:val="0"/>
      <w:marRight w:val="0"/>
      <w:marTop w:val="0"/>
      <w:marBottom w:val="0"/>
      <w:divBdr>
        <w:top w:val="none" w:sz="0" w:space="0" w:color="auto"/>
        <w:left w:val="none" w:sz="0" w:space="0" w:color="auto"/>
        <w:bottom w:val="none" w:sz="0" w:space="0" w:color="auto"/>
        <w:right w:val="none" w:sz="0" w:space="0" w:color="auto"/>
      </w:divBdr>
    </w:div>
    <w:div w:id="435753715">
      <w:bodyDiv w:val="1"/>
      <w:marLeft w:val="0"/>
      <w:marRight w:val="0"/>
      <w:marTop w:val="0"/>
      <w:marBottom w:val="0"/>
      <w:divBdr>
        <w:top w:val="none" w:sz="0" w:space="0" w:color="auto"/>
        <w:left w:val="none" w:sz="0" w:space="0" w:color="auto"/>
        <w:bottom w:val="none" w:sz="0" w:space="0" w:color="auto"/>
        <w:right w:val="none" w:sz="0" w:space="0" w:color="auto"/>
      </w:divBdr>
    </w:div>
    <w:div w:id="445396058">
      <w:bodyDiv w:val="1"/>
      <w:marLeft w:val="0"/>
      <w:marRight w:val="0"/>
      <w:marTop w:val="0"/>
      <w:marBottom w:val="0"/>
      <w:divBdr>
        <w:top w:val="none" w:sz="0" w:space="0" w:color="auto"/>
        <w:left w:val="none" w:sz="0" w:space="0" w:color="auto"/>
        <w:bottom w:val="none" w:sz="0" w:space="0" w:color="auto"/>
        <w:right w:val="none" w:sz="0" w:space="0" w:color="auto"/>
      </w:divBdr>
      <w:divsChild>
        <w:div w:id="42098718">
          <w:marLeft w:val="0"/>
          <w:marRight w:val="0"/>
          <w:marTop w:val="0"/>
          <w:marBottom w:val="0"/>
          <w:divBdr>
            <w:top w:val="none" w:sz="0" w:space="0" w:color="auto"/>
            <w:left w:val="none" w:sz="0" w:space="0" w:color="auto"/>
            <w:bottom w:val="none" w:sz="0" w:space="0" w:color="auto"/>
            <w:right w:val="none" w:sz="0" w:space="0" w:color="auto"/>
          </w:divBdr>
          <w:divsChild>
            <w:div w:id="758719133">
              <w:marLeft w:val="0"/>
              <w:marRight w:val="0"/>
              <w:marTop w:val="0"/>
              <w:marBottom w:val="0"/>
              <w:divBdr>
                <w:top w:val="none" w:sz="0" w:space="0" w:color="auto"/>
                <w:left w:val="none" w:sz="0" w:space="0" w:color="auto"/>
                <w:bottom w:val="none" w:sz="0" w:space="0" w:color="auto"/>
                <w:right w:val="none" w:sz="0" w:space="0" w:color="auto"/>
              </w:divBdr>
              <w:divsChild>
                <w:div w:id="358626913">
                  <w:marLeft w:val="0"/>
                  <w:marRight w:val="0"/>
                  <w:marTop w:val="0"/>
                  <w:marBottom w:val="0"/>
                  <w:divBdr>
                    <w:top w:val="none" w:sz="0" w:space="0" w:color="auto"/>
                    <w:left w:val="none" w:sz="0" w:space="0" w:color="auto"/>
                    <w:bottom w:val="none" w:sz="0" w:space="0" w:color="auto"/>
                    <w:right w:val="none" w:sz="0" w:space="0" w:color="auto"/>
                  </w:divBdr>
                  <w:divsChild>
                    <w:div w:id="163343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552251">
          <w:marLeft w:val="0"/>
          <w:marRight w:val="0"/>
          <w:marTop w:val="0"/>
          <w:marBottom w:val="0"/>
          <w:divBdr>
            <w:top w:val="none" w:sz="0" w:space="0" w:color="auto"/>
            <w:left w:val="none" w:sz="0" w:space="0" w:color="auto"/>
            <w:bottom w:val="none" w:sz="0" w:space="0" w:color="auto"/>
            <w:right w:val="none" w:sz="0" w:space="0" w:color="auto"/>
          </w:divBdr>
          <w:divsChild>
            <w:div w:id="166598636">
              <w:marLeft w:val="0"/>
              <w:marRight w:val="0"/>
              <w:marTop w:val="0"/>
              <w:marBottom w:val="0"/>
              <w:divBdr>
                <w:top w:val="none" w:sz="0" w:space="0" w:color="auto"/>
                <w:left w:val="none" w:sz="0" w:space="0" w:color="auto"/>
                <w:bottom w:val="none" w:sz="0" w:space="0" w:color="auto"/>
                <w:right w:val="none" w:sz="0" w:space="0" w:color="auto"/>
              </w:divBdr>
              <w:divsChild>
                <w:div w:id="1517308026">
                  <w:marLeft w:val="0"/>
                  <w:marRight w:val="0"/>
                  <w:marTop w:val="0"/>
                  <w:marBottom w:val="0"/>
                  <w:divBdr>
                    <w:top w:val="none" w:sz="0" w:space="0" w:color="auto"/>
                    <w:left w:val="none" w:sz="0" w:space="0" w:color="auto"/>
                    <w:bottom w:val="none" w:sz="0" w:space="0" w:color="auto"/>
                    <w:right w:val="none" w:sz="0" w:space="0" w:color="auto"/>
                  </w:divBdr>
                  <w:divsChild>
                    <w:div w:id="203877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042103">
      <w:bodyDiv w:val="1"/>
      <w:marLeft w:val="0"/>
      <w:marRight w:val="0"/>
      <w:marTop w:val="0"/>
      <w:marBottom w:val="0"/>
      <w:divBdr>
        <w:top w:val="none" w:sz="0" w:space="0" w:color="auto"/>
        <w:left w:val="none" w:sz="0" w:space="0" w:color="auto"/>
        <w:bottom w:val="none" w:sz="0" w:space="0" w:color="auto"/>
        <w:right w:val="none" w:sz="0" w:space="0" w:color="auto"/>
      </w:divBdr>
    </w:div>
    <w:div w:id="647436857">
      <w:bodyDiv w:val="1"/>
      <w:marLeft w:val="0"/>
      <w:marRight w:val="0"/>
      <w:marTop w:val="0"/>
      <w:marBottom w:val="0"/>
      <w:divBdr>
        <w:top w:val="none" w:sz="0" w:space="0" w:color="auto"/>
        <w:left w:val="none" w:sz="0" w:space="0" w:color="auto"/>
        <w:bottom w:val="none" w:sz="0" w:space="0" w:color="auto"/>
        <w:right w:val="none" w:sz="0" w:space="0" w:color="auto"/>
      </w:divBdr>
    </w:div>
    <w:div w:id="854540400">
      <w:bodyDiv w:val="1"/>
      <w:marLeft w:val="0"/>
      <w:marRight w:val="0"/>
      <w:marTop w:val="0"/>
      <w:marBottom w:val="0"/>
      <w:divBdr>
        <w:top w:val="none" w:sz="0" w:space="0" w:color="auto"/>
        <w:left w:val="none" w:sz="0" w:space="0" w:color="auto"/>
        <w:bottom w:val="none" w:sz="0" w:space="0" w:color="auto"/>
        <w:right w:val="none" w:sz="0" w:space="0" w:color="auto"/>
      </w:divBdr>
    </w:div>
    <w:div w:id="871459970">
      <w:bodyDiv w:val="1"/>
      <w:marLeft w:val="0"/>
      <w:marRight w:val="0"/>
      <w:marTop w:val="0"/>
      <w:marBottom w:val="0"/>
      <w:divBdr>
        <w:top w:val="none" w:sz="0" w:space="0" w:color="auto"/>
        <w:left w:val="none" w:sz="0" w:space="0" w:color="auto"/>
        <w:bottom w:val="none" w:sz="0" w:space="0" w:color="auto"/>
        <w:right w:val="none" w:sz="0" w:space="0" w:color="auto"/>
      </w:divBdr>
    </w:div>
    <w:div w:id="996231138">
      <w:bodyDiv w:val="1"/>
      <w:marLeft w:val="0"/>
      <w:marRight w:val="0"/>
      <w:marTop w:val="0"/>
      <w:marBottom w:val="0"/>
      <w:divBdr>
        <w:top w:val="none" w:sz="0" w:space="0" w:color="auto"/>
        <w:left w:val="none" w:sz="0" w:space="0" w:color="auto"/>
        <w:bottom w:val="none" w:sz="0" w:space="0" w:color="auto"/>
        <w:right w:val="none" w:sz="0" w:space="0" w:color="auto"/>
      </w:divBdr>
      <w:divsChild>
        <w:div w:id="910190113">
          <w:marLeft w:val="0"/>
          <w:marRight w:val="0"/>
          <w:marTop w:val="0"/>
          <w:marBottom w:val="0"/>
          <w:divBdr>
            <w:top w:val="none" w:sz="0" w:space="0" w:color="auto"/>
            <w:left w:val="none" w:sz="0" w:space="0" w:color="auto"/>
            <w:bottom w:val="none" w:sz="0" w:space="0" w:color="auto"/>
            <w:right w:val="none" w:sz="0" w:space="0" w:color="auto"/>
          </w:divBdr>
          <w:divsChild>
            <w:div w:id="150216524">
              <w:marLeft w:val="0"/>
              <w:marRight w:val="0"/>
              <w:marTop w:val="0"/>
              <w:marBottom w:val="0"/>
              <w:divBdr>
                <w:top w:val="none" w:sz="0" w:space="0" w:color="auto"/>
                <w:left w:val="none" w:sz="0" w:space="0" w:color="auto"/>
                <w:bottom w:val="none" w:sz="0" w:space="0" w:color="auto"/>
                <w:right w:val="none" w:sz="0" w:space="0" w:color="auto"/>
              </w:divBdr>
              <w:divsChild>
                <w:div w:id="684674784">
                  <w:marLeft w:val="0"/>
                  <w:marRight w:val="0"/>
                  <w:marTop w:val="0"/>
                  <w:marBottom w:val="0"/>
                  <w:divBdr>
                    <w:top w:val="none" w:sz="0" w:space="0" w:color="auto"/>
                    <w:left w:val="none" w:sz="0" w:space="0" w:color="auto"/>
                    <w:bottom w:val="none" w:sz="0" w:space="0" w:color="auto"/>
                    <w:right w:val="none" w:sz="0" w:space="0" w:color="auto"/>
                  </w:divBdr>
                  <w:divsChild>
                    <w:div w:id="1249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943072">
          <w:marLeft w:val="0"/>
          <w:marRight w:val="0"/>
          <w:marTop w:val="0"/>
          <w:marBottom w:val="0"/>
          <w:divBdr>
            <w:top w:val="none" w:sz="0" w:space="0" w:color="auto"/>
            <w:left w:val="none" w:sz="0" w:space="0" w:color="auto"/>
            <w:bottom w:val="none" w:sz="0" w:space="0" w:color="auto"/>
            <w:right w:val="none" w:sz="0" w:space="0" w:color="auto"/>
          </w:divBdr>
          <w:divsChild>
            <w:div w:id="1837646000">
              <w:marLeft w:val="0"/>
              <w:marRight w:val="0"/>
              <w:marTop w:val="0"/>
              <w:marBottom w:val="0"/>
              <w:divBdr>
                <w:top w:val="none" w:sz="0" w:space="0" w:color="auto"/>
                <w:left w:val="none" w:sz="0" w:space="0" w:color="auto"/>
                <w:bottom w:val="none" w:sz="0" w:space="0" w:color="auto"/>
                <w:right w:val="none" w:sz="0" w:space="0" w:color="auto"/>
              </w:divBdr>
              <w:divsChild>
                <w:div w:id="1126583054">
                  <w:marLeft w:val="0"/>
                  <w:marRight w:val="0"/>
                  <w:marTop w:val="0"/>
                  <w:marBottom w:val="0"/>
                  <w:divBdr>
                    <w:top w:val="none" w:sz="0" w:space="0" w:color="auto"/>
                    <w:left w:val="none" w:sz="0" w:space="0" w:color="auto"/>
                    <w:bottom w:val="none" w:sz="0" w:space="0" w:color="auto"/>
                    <w:right w:val="none" w:sz="0" w:space="0" w:color="auto"/>
                  </w:divBdr>
                  <w:divsChild>
                    <w:div w:id="94472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671550">
      <w:bodyDiv w:val="1"/>
      <w:marLeft w:val="0"/>
      <w:marRight w:val="0"/>
      <w:marTop w:val="0"/>
      <w:marBottom w:val="0"/>
      <w:divBdr>
        <w:top w:val="none" w:sz="0" w:space="0" w:color="auto"/>
        <w:left w:val="none" w:sz="0" w:space="0" w:color="auto"/>
        <w:bottom w:val="none" w:sz="0" w:space="0" w:color="auto"/>
        <w:right w:val="none" w:sz="0" w:space="0" w:color="auto"/>
      </w:divBdr>
    </w:div>
    <w:div w:id="1089233890">
      <w:bodyDiv w:val="1"/>
      <w:marLeft w:val="0"/>
      <w:marRight w:val="0"/>
      <w:marTop w:val="0"/>
      <w:marBottom w:val="0"/>
      <w:divBdr>
        <w:top w:val="none" w:sz="0" w:space="0" w:color="auto"/>
        <w:left w:val="none" w:sz="0" w:space="0" w:color="auto"/>
        <w:bottom w:val="none" w:sz="0" w:space="0" w:color="auto"/>
        <w:right w:val="none" w:sz="0" w:space="0" w:color="auto"/>
      </w:divBdr>
    </w:div>
    <w:div w:id="1432160375">
      <w:bodyDiv w:val="1"/>
      <w:marLeft w:val="0"/>
      <w:marRight w:val="0"/>
      <w:marTop w:val="0"/>
      <w:marBottom w:val="0"/>
      <w:divBdr>
        <w:top w:val="none" w:sz="0" w:space="0" w:color="auto"/>
        <w:left w:val="none" w:sz="0" w:space="0" w:color="auto"/>
        <w:bottom w:val="none" w:sz="0" w:space="0" w:color="auto"/>
        <w:right w:val="none" w:sz="0" w:space="0" w:color="auto"/>
      </w:divBdr>
    </w:div>
    <w:div w:id="1498228208">
      <w:bodyDiv w:val="1"/>
      <w:marLeft w:val="0"/>
      <w:marRight w:val="0"/>
      <w:marTop w:val="0"/>
      <w:marBottom w:val="0"/>
      <w:divBdr>
        <w:top w:val="none" w:sz="0" w:space="0" w:color="auto"/>
        <w:left w:val="none" w:sz="0" w:space="0" w:color="auto"/>
        <w:bottom w:val="none" w:sz="0" w:space="0" w:color="auto"/>
        <w:right w:val="none" w:sz="0" w:space="0" w:color="auto"/>
      </w:divBdr>
    </w:div>
    <w:div w:id="1606769749">
      <w:bodyDiv w:val="1"/>
      <w:marLeft w:val="0"/>
      <w:marRight w:val="0"/>
      <w:marTop w:val="0"/>
      <w:marBottom w:val="0"/>
      <w:divBdr>
        <w:top w:val="none" w:sz="0" w:space="0" w:color="auto"/>
        <w:left w:val="none" w:sz="0" w:space="0" w:color="auto"/>
        <w:bottom w:val="none" w:sz="0" w:space="0" w:color="auto"/>
        <w:right w:val="none" w:sz="0" w:space="0" w:color="auto"/>
      </w:divBdr>
    </w:div>
    <w:div w:id="1657955903">
      <w:bodyDiv w:val="1"/>
      <w:marLeft w:val="0"/>
      <w:marRight w:val="0"/>
      <w:marTop w:val="0"/>
      <w:marBottom w:val="0"/>
      <w:divBdr>
        <w:top w:val="none" w:sz="0" w:space="0" w:color="auto"/>
        <w:left w:val="none" w:sz="0" w:space="0" w:color="auto"/>
        <w:bottom w:val="none" w:sz="0" w:space="0" w:color="auto"/>
        <w:right w:val="none" w:sz="0" w:space="0" w:color="auto"/>
      </w:divBdr>
      <w:divsChild>
        <w:div w:id="335040128">
          <w:marLeft w:val="0"/>
          <w:marRight w:val="0"/>
          <w:marTop w:val="0"/>
          <w:marBottom w:val="0"/>
          <w:divBdr>
            <w:top w:val="none" w:sz="0" w:space="0" w:color="auto"/>
            <w:left w:val="none" w:sz="0" w:space="0" w:color="auto"/>
            <w:bottom w:val="none" w:sz="0" w:space="0" w:color="auto"/>
            <w:right w:val="none" w:sz="0" w:space="0" w:color="auto"/>
          </w:divBdr>
          <w:divsChild>
            <w:div w:id="1240169256">
              <w:marLeft w:val="0"/>
              <w:marRight w:val="0"/>
              <w:marTop w:val="0"/>
              <w:marBottom w:val="0"/>
              <w:divBdr>
                <w:top w:val="none" w:sz="0" w:space="0" w:color="auto"/>
                <w:left w:val="none" w:sz="0" w:space="0" w:color="auto"/>
                <w:bottom w:val="none" w:sz="0" w:space="0" w:color="auto"/>
                <w:right w:val="none" w:sz="0" w:space="0" w:color="auto"/>
              </w:divBdr>
            </w:div>
            <w:div w:id="1818498411">
              <w:marLeft w:val="0"/>
              <w:marRight w:val="0"/>
              <w:marTop w:val="0"/>
              <w:marBottom w:val="0"/>
              <w:divBdr>
                <w:top w:val="none" w:sz="0" w:space="0" w:color="auto"/>
                <w:left w:val="none" w:sz="0" w:space="0" w:color="auto"/>
                <w:bottom w:val="none" w:sz="0" w:space="0" w:color="auto"/>
                <w:right w:val="none" w:sz="0" w:space="0" w:color="auto"/>
              </w:divBdr>
            </w:div>
            <w:div w:id="1393192181">
              <w:marLeft w:val="0"/>
              <w:marRight w:val="0"/>
              <w:marTop w:val="0"/>
              <w:marBottom w:val="0"/>
              <w:divBdr>
                <w:top w:val="none" w:sz="0" w:space="0" w:color="auto"/>
                <w:left w:val="none" w:sz="0" w:space="0" w:color="auto"/>
                <w:bottom w:val="none" w:sz="0" w:space="0" w:color="auto"/>
                <w:right w:val="none" w:sz="0" w:space="0" w:color="auto"/>
              </w:divBdr>
            </w:div>
          </w:divsChild>
        </w:div>
        <w:div w:id="1639647902">
          <w:marLeft w:val="0"/>
          <w:marRight w:val="0"/>
          <w:marTop w:val="0"/>
          <w:marBottom w:val="0"/>
          <w:divBdr>
            <w:top w:val="none" w:sz="0" w:space="0" w:color="auto"/>
            <w:left w:val="none" w:sz="0" w:space="0" w:color="auto"/>
            <w:bottom w:val="none" w:sz="0" w:space="0" w:color="auto"/>
            <w:right w:val="none" w:sz="0" w:space="0" w:color="auto"/>
          </w:divBdr>
          <w:divsChild>
            <w:div w:id="84791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778451">
      <w:bodyDiv w:val="1"/>
      <w:marLeft w:val="0"/>
      <w:marRight w:val="0"/>
      <w:marTop w:val="0"/>
      <w:marBottom w:val="0"/>
      <w:divBdr>
        <w:top w:val="none" w:sz="0" w:space="0" w:color="auto"/>
        <w:left w:val="none" w:sz="0" w:space="0" w:color="auto"/>
        <w:bottom w:val="none" w:sz="0" w:space="0" w:color="auto"/>
        <w:right w:val="none" w:sz="0" w:space="0" w:color="auto"/>
      </w:divBdr>
    </w:div>
    <w:div w:id="1845052126">
      <w:bodyDiv w:val="1"/>
      <w:marLeft w:val="0"/>
      <w:marRight w:val="0"/>
      <w:marTop w:val="0"/>
      <w:marBottom w:val="0"/>
      <w:divBdr>
        <w:top w:val="none" w:sz="0" w:space="0" w:color="auto"/>
        <w:left w:val="none" w:sz="0" w:space="0" w:color="auto"/>
        <w:bottom w:val="none" w:sz="0" w:space="0" w:color="auto"/>
        <w:right w:val="none" w:sz="0" w:space="0" w:color="auto"/>
      </w:divBdr>
    </w:div>
    <w:div w:id="20178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6.png"/><Relationship Id="rId39" Type="http://schemas.openxmlformats.org/officeDocument/2006/relationships/theme" Target="theme/theme1.xml"/><Relationship Id="rId21" Type="http://schemas.openxmlformats.org/officeDocument/2006/relationships/header" Target="header7.xm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5.png"/><Relationship Id="rId33" Type="http://schemas.openxmlformats.org/officeDocument/2006/relationships/header" Target="header1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header" Target="header10.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comments" Target="comments.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4.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image" Target="media/image7.png"/><Relationship Id="rId30" Type="http://schemas.microsoft.com/office/2016/09/relationships/commentsIds" Target="commentsIds.xml"/><Relationship Id="rId35" Type="http://schemas.openxmlformats.org/officeDocument/2006/relationships/header" Target="header12.xm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1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_Documents\Download\Gxxxx%20Template%20for%20IALA%20Guidelines%20Ed%202.1%20August%202021.dotm"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3A648-CBB4-40B0-BF74-81061643F39E}">
  <ds:schemaRefs>
    <ds:schemaRef ds:uri="http://schemas.openxmlformats.org/officeDocument/2006/bibliography"/>
  </ds:schemaRefs>
</ds:datastoreItem>
</file>

<file path=customXml/itemProps2.xml><?xml version="1.0" encoding="utf-8"?>
<ds:datastoreItem xmlns:ds="http://schemas.openxmlformats.org/officeDocument/2006/customXml" ds:itemID="{E9916163-7F1B-41B4-99A7-91F526C6C518}">
  <ds:schemaRefs>
    <ds:schemaRef ds:uri="http://schemas.microsoft.com/sharepoint/v3/contenttype/forms"/>
  </ds:schemaRefs>
</ds:datastoreItem>
</file>

<file path=customXml/itemProps3.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A3308881-B6AE-4BF7-85C5-CDF63B74F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21</Pages>
  <Words>5136</Words>
  <Characters>28096</Characters>
  <Application>Microsoft Office Word</Application>
  <DocSecurity>0</DocSecurity>
  <Lines>906</Lines>
  <Paragraphs>651</Paragraphs>
  <ScaleCrop>false</ScaleCrop>
  <HeadingPairs>
    <vt:vector size="10" baseType="variant">
      <vt:variant>
        <vt:lpstr>Otsikko</vt:lpstr>
      </vt:variant>
      <vt:variant>
        <vt:i4>1</vt:i4>
      </vt:variant>
      <vt:variant>
        <vt:lpstr>Rubrik</vt:lpstr>
      </vt:variant>
      <vt:variant>
        <vt:i4>1</vt:i4>
      </vt:variant>
      <vt:variant>
        <vt:lpstr>Titel</vt:lpstr>
      </vt:variant>
      <vt:variant>
        <vt:i4>1</vt:i4>
      </vt:variant>
      <vt:variant>
        <vt:lpstr>Title</vt:lpstr>
      </vt:variant>
      <vt:variant>
        <vt:i4>1</vt:i4>
      </vt:variant>
      <vt:variant>
        <vt:lpstr>Titre</vt:lpstr>
      </vt:variant>
      <vt:variant>
        <vt:i4>1</vt:i4>
      </vt:variant>
    </vt:vector>
  </HeadingPairs>
  <TitlesOfParts>
    <vt:vector size="5" baseType="lpstr">
      <vt:lpstr>IALA Guideline Macro Enabled Template</vt:lpstr>
      <vt:lpstr>IALA Guideline Macro Enabled Template</vt:lpstr>
      <vt:lpstr>IALA Guideline Macro Enabled Template</vt:lpstr>
      <vt:lpstr>IALA Guideline Macro Enabled Template</vt:lpstr>
      <vt:lpstr>IALA Guideline 1115</vt:lpstr>
    </vt:vector>
  </TitlesOfParts>
  <Manager>IALA</Manager>
  <Company>IALA</Company>
  <LinksUpToDate>false</LinksUpToDate>
  <CharactersWithSpaces>32581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Macro Enabled Template</dc:title>
  <dc:subject>IALA</dc:subject>
  <dc:creator>Omar Frits Eriksson</dc:creator>
  <cp:keywords/>
  <dc:description/>
  <cp:lastModifiedBy>Tom Southall</cp:lastModifiedBy>
  <cp:revision>63</cp:revision>
  <cp:lastPrinted>2025-07-01T20:00:00Z</cp:lastPrinted>
  <dcterms:created xsi:type="dcterms:W3CDTF">2026-06-24T09:13:00Z</dcterms:created>
  <dcterms:modified xsi:type="dcterms:W3CDTF">2026-08-20T07:20:00Z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3135400</vt:r8>
  </property>
  <property fmtid="{D5CDD505-2E9C-101B-9397-08002B2CF9AE}" pid="3" name="MediaServiceImageTags">
    <vt:lpwstr/>
  </property>
  <property fmtid="{D5CDD505-2E9C-101B-9397-08002B2CF9AE}" pid="4" name="ContentTypeId">
    <vt:lpwstr>0x010100FB4C6AB7F4ADAA4ABC48D93214FE8FD2</vt:lpwstr>
  </property>
  <property fmtid="{D5CDD505-2E9C-101B-9397-08002B2CF9AE}" pid="6" name="docLang">
    <vt:lpwstr>en</vt:lpwstr>
  </property>
</Properties>
</file>